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lang w:eastAsia="en-US"/>
        </w:rPr>
        <w:tab/>
        <w:t>R4-1908605</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Ljubljana, Slovenia, 26 - 30 Aug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2</w:t>
      </w:r>
      <w:r>
        <w:rPr>
          <w:rFonts w:cs="Arial" w:hint="eastAsia"/>
          <w:b/>
          <w:bCs/>
          <w:sz w:val="24"/>
          <w:lang w:val="en-US"/>
        </w:rPr>
        <w:t>.</w:t>
      </w:r>
      <w:r>
        <w:rPr>
          <w:rFonts w:cs="Arial"/>
          <w:b/>
          <w:bCs/>
          <w:sz w:val="24"/>
          <w:lang w:val="en-US"/>
        </w:rPr>
        <w:t>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38.716-02-00: NR-CA_n28-n257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2B NR CA of CA_n28-n257 was approved in RAN#84[1]. This TP is to capture the basic aspects for the CA. </w:t>
      </w:r>
      <w:r>
        <w:br/>
      </w:r>
    </w:p>
    <w:p>
      <w:pPr>
        <w:pStyle w:val="1"/>
      </w:pPr>
      <w:r>
        <w:rPr>
          <w:rFonts w:hint="eastAsia"/>
        </w:rPr>
        <w:t>2</w:t>
      </w:r>
      <w:r>
        <w:tab/>
        <w:t>Combination proposed</w:t>
      </w:r>
    </w:p>
    <w:p>
      <w:r>
        <w:t xml:space="preserve">Combinations proposed in [1] are as below. </w:t>
      </w:r>
    </w:p>
    <w:p/>
    <w:p>
      <w:pPr>
        <w:pStyle w:val="TH"/>
        <w:rPr>
          <w:lang w:eastAsia="zh-CN"/>
        </w:rPr>
      </w:pPr>
      <w:r>
        <w:rPr>
          <w:lang w:eastAsia="zh-CN"/>
        </w:rPr>
        <w:t>Table 2-1: CA band combination of band n28 + 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275"/>
        <w:gridCol w:w="1088"/>
        <w:gridCol w:w="295"/>
        <w:gridCol w:w="1593"/>
        <w:gridCol w:w="1231"/>
        <w:gridCol w:w="355"/>
        <w:gridCol w:w="1530"/>
        <w:gridCol w:w="1043"/>
      </w:tblGrid>
      <w:tr>
        <w:trPr>
          <w:trHeight w:val="268"/>
          <w:jc w:val="center"/>
        </w:trPr>
        <w:tc>
          <w:tcPr>
            <w:tcW w:w="1275" w:type="dxa"/>
            <w:vMerge w:val="restart"/>
            <w:tcBorders>
              <w:top w:val="single" w:sz="4" w:space="0" w:color="auto"/>
              <w:left w:val="single" w:sz="4" w:space="0" w:color="auto"/>
              <w:right w:val="single" w:sz="4" w:space="0" w:color="auto"/>
            </w:tcBorders>
            <w:vAlign w:val="center"/>
          </w:tcPr>
          <w:p>
            <w:pPr>
              <w:keepNext/>
              <w:keepLines/>
              <w:jc w:val="center"/>
              <w:rPr>
                <w:rFonts w:ascii="Arial" w:hAnsi="Arial"/>
                <w:b/>
                <w:sz w:val="18"/>
              </w:rPr>
            </w:pPr>
            <w:r>
              <w:rPr>
                <w:rFonts w:ascii="Arial" w:hAnsi="Arial"/>
                <w:b/>
                <w:sz w:val="18"/>
              </w:rPr>
              <w:t>NR CA Band</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r>
              <w:rPr>
                <w:rFonts w:eastAsia="Malgun Gothic"/>
              </w:rPr>
              <w:t>NR Band</w:t>
            </w:r>
          </w:p>
        </w:tc>
        <w:tc>
          <w:tcPr>
            <w:tcW w:w="2976" w:type="dxa"/>
            <w:gridSpan w:val="3"/>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r>
              <w:rPr>
                <w:rFonts w:eastAsia="Malgun Gothic"/>
              </w:rPr>
              <w:t>Duplex</w:t>
            </w:r>
          </w:p>
          <w:p>
            <w:pPr>
              <w:pStyle w:val="TAH"/>
              <w:rPr>
                <w:rFonts w:eastAsia="Malgun Gothic"/>
              </w:rPr>
            </w:pPr>
            <w:r>
              <w:rPr>
                <w:rFonts w:eastAsia="Malgun Gothic"/>
              </w:rPr>
              <w:t>mode</w:t>
            </w:r>
          </w:p>
        </w:tc>
      </w:tr>
      <w:tr>
        <w:trPr>
          <w:trHeight w:val="184"/>
          <w:jc w:val="center"/>
        </w:trPr>
        <w:tc>
          <w:tcPr>
            <w:tcW w:w="1275" w:type="dxa"/>
            <w:vMerge/>
            <w:tcBorders>
              <w:left w:val="single" w:sz="4" w:space="0" w:color="auto"/>
              <w:right w:val="single" w:sz="4" w:space="0" w:color="auto"/>
            </w:tcBorders>
            <w:vAlign w:val="center"/>
          </w:tcPr>
          <w:p>
            <w:pPr>
              <w:pStyle w:val="TAH"/>
              <w:rPr>
                <w:rFonts w:eastAsia="Malgun Gothic"/>
              </w:rPr>
            </w:pPr>
          </w:p>
        </w:tc>
        <w:tc>
          <w:tcPr>
            <w:tcW w:w="1275" w:type="dxa"/>
            <w:vMerge/>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p>
        </w:tc>
      </w:tr>
      <w:tr>
        <w:trPr>
          <w:trHeight w:val="184"/>
          <w:jc w:val="center"/>
        </w:trPr>
        <w:tc>
          <w:tcPr>
            <w:tcW w:w="1275" w:type="dxa"/>
            <w:vMerge/>
            <w:tcBorders>
              <w:left w:val="single" w:sz="4" w:space="0" w:color="auto"/>
              <w:bottom w:val="single" w:sz="4" w:space="0" w:color="auto"/>
              <w:right w:val="single" w:sz="4" w:space="0" w:color="auto"/>
            </w:tcBorders>
            <w:vAlign w:val="center"/>
          </w:tcPr>
          <w:p>
            <w:pPr>
              <w:pStyle w:val="TAH"/>
              <w:rPr>
                <w:rFonts w:eastAsia="Malgun Gothic"/>
              </w:rPr>
            </w:pPr>
          </w:p>
        </w:tc>
        <w:tc>
          <w:tcPr>
            <w:tcW w:w="1275" w:type="dxa"/>
            <w:vMerge/>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pPr>
              <w:pStyle w:val="TAH"/>
              <w:rPr>
                <w:rFonts w:eastAsia="Malgun Gothic"/>
              </w:rPr>
            </w:pPr>
          </w:p>
        </w:tc>
      </w:tr>
      <w:tr>
        <w:trPr>
          <w:trHeight w:val="283"/>
          <w:jc w:val="center"/>
        </w:trPr>
        <w:tc>
          <w:tcPr>
            <w:tcW w:w="1275" w:type="dxa"/>
            <w:vMerge w:val="restart"/>
            <w:tcBorders>
              <w:top w:val="single" w:sz="4" w:space="0" w:color="auto"/>
              <w:left w:val="single" w:sz="4" w:space="0" w:color="auto"/>
              <w:right w:val="single" w:sz="4" w:space="0" w:color="auto"/>
            </w:tcBorders>
            <w:vAlign w:val="center"/>
          </w:tcPr>
          <w:p>
            <w:pPr>
              <w:keepNext/>
              <w:keepLines/>
              <w:jc w:val="center"/>
              <w:rPr>
                <w:rFonts w:ascii="Arial" w:hAnsi="Arial"/>
                <w:sz w:val="18"/>
              </w:rPr>
            </w:pPr>
            <w:r>
              <w:rPr>
                <w:rFonts w:ascii="Arial" w:hAnsi="Arial"/>
                <w:sz w:val="18"/>
              </w:rPr>
              <w:t>CA_n28-n257</w:t>
            </w:r>
          </w:p>
        </w:tc>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hAnsi="Arial" w:cs="Arial"/>
                <w:sz w:val="18"/>
                <w:lang w:eastAsia="zh-CN"/>
              </w:rPr>
            </w:pPr>
            <w:r>
              <w:rPr>
                <w:rFonts w:ascii="Arial" w:eastAsia="SimSun" w:hAnsi="Arial" w:cs="Arial" w:hint="eastAsia"/>
                <w:sz w:val="18"/>
                <w:lang w:eastAsia="zh-CN"/>
              </w:rPr>
              <w:t>n</w:t>
            </w:r>
            <w:r>
              <w:rPr>
                <w:rFonts w:ascii="Arial" w:hAnsi="Arial" w:cs="Arial"/>
                <w:sz w:val="18"/>
                <w:lang w:eastAsia="zh-CN"/>
              </w:rPr>
              <w:t>28</w:t>
            </w:r>
          </w:p>
        </w:tc>
        <w:tc>
          <w:tcPr>
            <w:tcW w:w="1088" w:type="dxa"/>
            <w:tcBorders>
              <w:top w:val="single" w:sz="4" w:space="0" w:color="auto"/>
              <w:left w:val="single" w:sz="4" w:space="0" w:color="auto"/>
              <w:bottom w:val="single" w:sz="4" w:space="0" w:color="auto"/>
              <w:right w:val="nil"/>
            </w:tcBorders>
            <w:vAlign w:val="center"/>
          </w:tcPr>
          <w:p>
            <w:pPr>
              <w:keepNext/>
              <w:keepLines/>
              <w:jc w:val="center"/>
              <w:rPr>
                <w:rFonts w:ascii="Arial" w:hAnsi="Arial" w:cs="Arial"/>
                <w:sz w:val="18"/>
              </w:rPr>
            </w:pPr>
            <w:r>
              <w:rPr>
                <w:rFonts w:ascii="Arial" w:hAnsi="Arial" w:cs="Arial"/>
                <w:sz w:val="18"/>
              </w:rPr>
              <w:t>703 MHz</w:t>
            </w:r>
          </w:p>
        </w:tc>
        <w:tc>
          <w:tcPr>
            <w:tcW w:w="295" w:type="dxa"/>
            <w:tcBorders>
              <w:top w:val="single" w:sz="4" w:space="0" w:color="auto"/>
              <w:left w:val="nil"/>
              <w:bottom w:val="single" w:sz="4" w:space="0" w:color="auto"/>
              <w:right w:val="nil"/>
            </w:tcBorders>
            <w:vAlign w:val="center"/>
          </w:tcPr>
          <w:p>
            <w:pPr>
              <w:keepNext/>
              <w:keepLines/>
              <w:jc w:val="center"/>
              <w:rPr>
                <w:rFonts w:ascii="Arial" w:eastAsia="SimSun" w:hAnsi="Arial" w:cs="Arial"/>
                <w:sz w:val="18"/>
                <w:lang w:eastAsia="zh-CN"/>
              </w:rPr>
            </w:pP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rPr>
            </w:pPr>
            <w:r>
              <w:rPr>
                <w:rFonts w:ascii="Arial" w:hAnsi="Arial" w:cs="Arial"/>
                <w:sz w:val="18"/>
              </w:rPr>
              <w:t>748 MHz</w:t>
            </w:r>
          </w:p>
        </w:tc>
        <w:tc>
          <w:tcPr>
            <w:tcW w:w="1231" w:type="dxa"/>
            <w:tcBorders>
              <w:top w:val="single" w:sz="4" w:space="0" w:color="auto"/>
              <w:left w:val="single" w:sz="4" w:space="0" w:color="auto"/>
              <w:bottom w:val="single" w:sz="4" w:space="0" w:color="auto"/>
              <w:right w:val="nil"/>
            </w:tcBorders>
            <w:vAlign w:val="center"/>
          </w:tcPr>
          <w:p>
            <w:pPr>
              <w:keepNext/>
              <w:keepLines/>
              <w:jc w:val="center"/>
              <w:rPr>
                <w:rFonts w:ascii="Arial" w:hAnsi="Arial" w:cs="Arial"/>
                <w:sz w:val="18"/>
              </w:rPr>
            </w:pPr>
            <w:r>
              <w:rPr>
                <w:rFonts w:ascii="Arial" w:hAnsi="Arial" w:cs="Arial"/>
                <w:sz w:val="18"/>
              </w:rPr>
              <w:t>758 MHz</w:t>
            </w:r>
          </w:p>
        </w:tc>
        <w:tc>
          <w:tcPr>
            <w:tcW w:w="355" w:type="dxa"/>
            <w:tcBorders>
              <w:top w:val="single" w:sz="4" w:space="0" w:color="auto"/>
              <w:left w:val="nil"/>
              <w:bottom w:val="single" w:sz="4" w:space="0" w:color="auto"/>
              <w:right w:val="nil"/>
            </w:tcBorders>
            <w:vAlign w:val="center"/>
          </w:tcPr>
          <w:p>
            <w:pPr>
              <w:keepNext/>
              <w:keepLines/>
              <w:jc w:val="center"/>
              <w:rPr>
                <w:rFonts w:ascii="Arial" w:hAnsi="Arial" w:cs="Arial"/>
                <w:sz w:val="18"/>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rPr>
            </w:pPr>
            <w:r>
              <w:rPr>
                <w:rFonts w:ascii="Arial" w:hAnsi="Arial" w:cs="Arial"/>
                <w:sz w:val="18"/>
              </w:rPr>
              <w:t>803 MHz</w:t>
            </w:r>
          </w:p>
        </w:tc>
        <w:tc>
          <w:tcPr>
            <w:tcW w:w="1043"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hAnsi="Arial" w:cs="Arial"/>
                <w:sz w:val="18"/>
              </w:rPr>
            </w:pPr>
            <w:r>
              <w:rPr>
                <w:rFonts w:ascii="Arial" w:hAnsi="Arial" w:cs="Arial"/>
                <w:sz w:val="18"/>
              </w:rPr>
              <w:t>FDD</w:t>
            </w:r>
          </w:p>
        </w:tc>
      </w:tr>
      <w:tr>
        <w:trPr>
          <w:trHeight w:val="287"/>
          <w:jc w:val="center"/>
        </w:trPr>
        <w:tc>
          <w:tcPr>
            <w:tcW w:w="1275" w:type="dxa"/>
            <w:vMerge/>
            <w:tcBorders>
              <w:left w:val="single" w:sz="4" w:space="0" w:color="auto"/>
              <w:bottom w:val="single" w:sz="4" w:space="0" w:color="auto"/>
              <w:right w:val="single" w:sz="4" w:space="0" w:color="auto"/>
            </w:tcBorders>
          </w:tcPr>
          <w:p>
            <w:pPr>
              <w:keepNext/>
              <w:keepLines/>
              <w:jc w:val="center"/>
              <w:rPr>
                <w:rFonts w:ascii="Arial" w:eastAsia="SimSun"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hAnsi="Arial" w:cs="Arial"/>
                <w:sz w:val="18"/>
                <w:lang w:eastAsia="zh-CN"/>
              </w:rPr>
            </w:pPr>
            <w:r>
              <w:rPr>
                <w:rFonts w:ascii="Arial" w:eastAsia="SimSun" w:hAnsi="Arial" w:cs="Arial" w:hint="eastAsia"/>
                <w:sz w:val="18"/>
                <w:lang w:eastAsia="zh-CN"/>
              </w:rPr>
              <w:t>n</w:t>
            </w:r>
            <w:r>
              <w:rPr>
                <w:rFonts w:ascii="Arial" w:hAnsi="Arial" w:cs="Arial"/>
                <w:sz w:val="18"/>
                <w:lang w:eastAsia="zh-CN"/>
              </w:rPr>
              <w:t>257</w:t>
            </w:r>
          </w:p>
        </w:tc>
        <w:tc>
          <w:tcPr>
            <w:tcW w:w="1088" w:type="dxa"/>
            <w:tcBorders>
              <w:top w:val="single" w:sz="4" w:space="0" w:color="auto"/>
              <w:left w:val="single" w:sz="4" w:space="0" w:color="auto"/>
              <w:bottom w:val="single" w:sz="4" w:space="0" w:color="auto"/>
              <w:right w:val="nil"/>
            </w:tcBorders>
            <w:vAlign w:val="center"/>
          </w:tcPr>
          <w:p>
            <w:pPr>
              <w:keepNext/>
              <w:keepLines/>
              <w:jc w:val="center"/>
              <w:rPr>
                <w:rFonts w:ascii="Arial" w:hAnsi="Arial" w:cs="Arial"/>
                <w:sz w:val="18"/>
              </w:rPr>
            </w:pPr>
            <w:r>
              <w:rPr>
                <w:rFonts w:ascii="Arial" w:hAnsi="Arial" w:cs="Arial"/>
                <w:sz w:val="18"/>
              </w:rPr>
              <w:t>26500 MHz</w:t>
            </w:r>
          </w:p>
        </w:tc>
        <w:tc>
          <w:tcPr>
            <w:tcW w:w="295" w:type="dxa"/>
            <w:tcBorders>
              <w:top w:val="single" w:sz="4" w:space="0" w:color="auto"/>
              <w:left w:val="nil"/>
              <w:bottom w:val="single" w:sz="4" w:space="0" w:color="auto"/>
              <w:right w:val="nil"/>
            </w:tcBorders>
            <w:vAlign w:val="center"/>
          </w:tcPr>
          <w:p>
            <w:pPr>
              <w:keepNext/>
              <w:keepLines/>
              <w:jc w:val="center"/>
              <w:rPr>
                <w:rFonts w:ascii="Arial" w:hAnsi="Arial" w:cs="Arial"/>
                <w:sz w:val="18"/>
              </w:rPr>
            </w:pP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rPr>
            </w:pPr>
            <w:r>
              <w:rPr>
                <w:rFonts w:ascii="Arial" w:hAnsi="Arial" w:cs="Arial"/>
                <w:sz w:val="18"/>
              </w:rPr>
              <w:t>29500 MHz</w:t>
            </w:r>
          </w:p>
        </w:tc>
        <w:tc>
          <w:tcPr>
            <w:tcW w:w="1231" w:type="dxa"/>
            <w:tcBorders>
              <w:top w:val="single" w:sz="4" w:space="0" w:color="auto"/>
              <w:left w:val="single" w:sz="4" w:space="0" w:color="auto"/>
              <w:bottom w:val="single" w:sz="4" w:space="0" w:color="auto"/>
              <w:right w:val="nil"/>
            </w:tcBorders>
            <w:vAlign w:val="center"/>
          </w:tcPr>
          <w:p>
            <w:pPr>
              <w:keepNext/>
              <w:keepLines/>
              <w:jc w:val="center"/>
              <w:rPr>
                <w:rFonts w:ascii="Arial" w:hAnsi="Arial" w:cs="Arial"/>
                <w:sz w:val="18"/>
              </w:rPr>
            </w:pPr>
            <w:r>
              <w:rPr>
                <w:rFonts w:ascii="Arial" w:hAnsi="Arial" w:cs="Arial"/>
                <w:sz w:val="18"/>
              </w:rPr>
              <w:t>26500 MHz</w:t>
            </w:r>
          </w:p>
        </w:tc>
        <w:tc>
          <w:tcPr>
            <w:tcW w:w="355" w:type="dxa"/>
            <w:tcBorders>
              <w:top w:val="single" w:sz="4" w:space="0" w:color="auto"/>
              <w:left w:val="nil"/>
              <w:bottom w:val="single" w:sz="4" w:space="0" w:color="auto"/>
              <w:right w:val="nil"/>
            </w:tcBorders>
            <w:vAlign w:val="center"/>
          </w:tcPr>
          <w:p>
            <w:pPr>
              <w:keepNext/>
              <w:keepLines/>
              <w:jc w:val="center"/>
              <w:rPr>
                <w:rFonts w:ascii="Arial" w:hAnsi="Arial" w:cs="Arial"/>
                <w:sz w:val="18"/>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pPr>
              <w:keepNext/>
              <w:keepLines/>
              <w:jc w:val="center"/>
              <w:rPr>
                <w:rFonts w:ascii="Arial" w:hAnsi="Arial" w:cs="Arial"/>
                <w:sz w:val="18"/>
              </w:rPr>
            </w:pPr>
            <w:r>
              <w:rPr>
                <w:rFonts w:ascii="Arial" w:hAnsi="Arial" w:cs="Arial"/>
                <w:sz w:val="18"/>
              </w:rPr>
              <w:t>29500 MHz</w:t>
            </w:r>
          </w:p>
        </w:tc>
        <w:tc>
          <w:tcPr>
            <w:tcW w:w="1043" w:type="dxa"/>
            <w:tcBorders>
              <w:top w:val="single" w:sz="4" w:space="0" w:color="auto"/>
              <w:left w:val="single" w:sz="4" w:space="0" w:color="auto"/>
              <w:bottom w:val="single" w:sz="4" w:space="0" w:color="auto"/>
              <w:right w:val="single" w:sz="4" w:space="0" w:color="auto"/>
            </w:tcBorders>
            <w:vAlign w:val="center"/>
          </w:tcPr>
          <w:p>
            <w:pPr>
              <w:keepNext/>
              <w:keepLines/>
              <w:jc w:val="center"/>
              <w:rPr>
                <w:rFonts w:ascii="Arial" w:hAnsi="Arial" w:cs="Arial"/>
                <w:sz w:val="18"/>
              </w:rPr>
            </w:pPr>
            <w:r>
              <w:rPr>
                <w:rFonts w:ascii="Arial" w:hAnsi="Arial" w:cs="Arial"/>
                <w:sz w:val="18"/>
              </w:rPr>
              <w:t>TDD</w:t>
            </w:r>
          </w:p>
        </w:tc>
      </w:tr>
    </w:tbl>
    <w:p/>
    <w:p>
      <w:pPr>
        <w:pStyle w:val="TH"/>
      </w:pPr>
      <w:r>
        <w:t>Table 2-2: Supported bandwidths per CA band combination of CA_n28-n257</w:t>
      </w:r>
    </w:p>
    <w:tbl>
      <w:tblPr>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23"/>
        <w:gridCol w:w="1197"/>
        <w:gridCol w:w="572"/>
        <w:gridCol w:w="504"/>
        <w:gridCol w:w="489"/>
        <w:gridCol w:w="489"/>
        <w:gridCol w:w="489"/>
        <w:gridCol w:w="489"/>
        <w:gridCol w:w="489"/>
        <w:gridCol w:w="489"/>
        <w:gridCol w:w="489"/>
        <w:gridCol w:w="489"/>
        <w:gridCol w:w="489"/>
        <w:gridCol w:w="489"/>
        <w:gridCol w:w="489"/>
        <w:gridCol w:w="489"/>
        <w:gridCol w:w="489"/>
        <w:gridCol w:w="492"/>
        <w:gridCol w:w="1149"/>
      </w:tblGrid>
      <w:tr>
        <w:trPr>
          <w:trHeight w:val="133"/>
          <w:jc w:val="center"/>
        </w:trPr>
        <w:tc>
          <w:tcPr>
            <w:tcW w:w="1403" w:type="dxa"/>
            <w:vAlign w:val="center"/>
          </w:tcPr>
          <w:p>
            <w:pPr>
              <w:keepNext/>
              <w:keepLines/>
              <w:jc w:val="center"/>
              <w:rPr>
                <w:rFonts w:ascii="Arial" w:hAnsi="Arial" w:cs="Arial"/>
                <w:b/>
                <w:sz w:val="18"/>
                <w:szCs w:val="18"/>
              </w:rPr>
            </w:pPr>
            <w:r>
              <w:rPr>
                <w:rFonts w:ascii="Arial" w:hAnsi="Arial" w:cs="Arial"/>
                <w:b/>
                <w:sz w:val="18"/>
                <w:szCs w:val="18"/>
                <w:lang w:eastAsia="zh-CN"/>
              </w:rPr>
              <w:t>NR CA configuration</w:t>
            </w:r>
          </w:p>
        </w:tc>
        <w:tc>
          <w:tcPr>
            <w:tcW w:w="1103" w:type="dxa"/>
            <w:vAlign w:val="center"/>
          </w:tcPr>
          <w:p>
            <w:pPr>
              <w:keepNext/>
              <w:keepLines/>
              <w:jc w:val="center"/>
              <w:rPr>
                <w:rFonts w:ascii="Arial" w:hAnsi="Arial" w:cs="Arial"/>
                <w:b/>
                <w:sz w:val="18"/>
                <w:szCs w:val="18"/>
              </w:rPr>
            </w:pPr>
            <w:r>
              <w:rPr>
                <w:rFonts w:ascii="Arial" w:hAnsi="Arial" w:cs="Arial"/>
                <w:b/>
                <w:sz w:val="18"/>
                <w:szCs w:val="18"/>
                <w:lang w:eastAsia="zh-CN"/>
              </w:rPr>
              <w:t>Uplink CA configuration</w:t>
            </w:r>
          </w:p>
        </w:tc>
        <w:tc>
          <w:tcPr>
            <w:tcW w:w="526" w:type="dxa"/>
            <w:vAlign w:val="center"/>
          </w:tcPr>
          <w:p>
            <w:pPr>
              <w:keepNext/>
              <w:keepLines/>
              <w:jc w:val="center"/>
              <w:rPr>
                <w:rFonts w:ascii="Arial" w:hAnsi="Arial" w:cs="Arial"/>
                <w:b/>
                <w:sz w:val="18"/>
                <w:szCs w:val="18"/>
                <w:lang w:eastAsia="zh-CN"/>
              </w:rPr>
            </w:pPr>
            <w:r>
              <w:rPr>
                <w:rFonts w:ascii="Arial" w:hAnsi="Arial" w:cs="Arial" w:hint="eastAsia"/>
                <w:b/>
                <w:sz w:val="18"/>
                <w:szCs w:val="18"/>
              </w:rPr>
              <w:t>NR</w:t>
            </w:r>
            <w:r>
              <w:rPr>
                <w:rFonts w:ascii="Arial" w:hAnsi="Arial" w:cs="Arial"/>
                <w:b/>
                <w:sz w:val="18"/>
                <w:szCs w:val="18"/>
                <w:lang w:eastAsia="zh-CN"/>
              </w:rPr>
              <w:t xml:space="preserve"> Band</w:t>
            </w:r>
          </w:p>
        </w:tc>
        <w:tc>
          <w:tcPr>
            <w:tcW w:w="465" w:type="dxa"/>
            <w:vAlign w:val="center"/>
          </w:tcPr>
          <w:p>
            <w:pPr>
              <w:keepNext/>
              <w:keepLines/>
              <w:jc w:val="center"/>
              <w:rPr>
                <w:rFonts w:ascii="Arial" w:hAnsi="Arial" w:cs="Arial"/>
                <w:b/>
                <w:sz w:val="18"/>
                <w:szCs w:val="18"/>
              </w:rPr>
            </w:pPr>
            <w:r>
              <w:rPr>
                <w:rFonts w:ascii="Arial" w:hAnsi="Arial" w:cs="Arial" w:hint="eastAsia"/>
                <w:b/>
                <w:sz w:val="18"/>
                <w:szCs w:val="18"/>
              </w:rPr>
              <w:t>S</w:t>
            </w:r>
            <w:r>
              <w:rPr>
                <w:rFonts w:ascii="Arial" w:hAnsi="Arial" w:cs="Arial"/>
                <w:b/>
                <w:sz w:val="18"/>
                <w:szCs w:val="18"/>
              </w:rPr>
              <w:t>CS</w:t>
            </w:r>
          </w:p>
          <w:p>
            <w:pPr>
              <w:keepNext/>
              <w:keepLines/>
              <w:jc w:val="center"/>
              <w:rPr>
                <w:rFonts w:ascii="Arial" w:hAnsi="Arial" w:cs="Arial"/>
                <w:b/>
                <w:sz w:val="18"/>
                <w:szCs w:val="18"/>
              </w:rPr>
            </w:pPr>
            <w:r>
              <w:rPr>
                <w:rFonts w:ascii="Arial" w:hAnsi="Arial" w:cs="Arial"/>
                <w:b/>
                <w:sz w:val="18"/>
                <w:szCs w:val="18"/>
              </w:rPr>
              <w:t>(</w:t>
            </w:r>
            <w:r>
              <w:rPr>
                <w:rFonts w:ascii="Arial" w:hAnsi="Arial" w:cs="Arial" w:hint="eastAsia"/>
                <w:b/>
                <w:sz w:val="18"/>
                <w:szCs w:val="18"/>
              </w:rPr>
              <w:t>kHz</w:t>
            </w:r>
            <w:r>
              <w:rPr>
                <w:rFonts w:ascii="Arial" w:hAnsi="Arial" w:cs="Arial"/>
                <w:b/>
                <w:sz w:val="18"/>
                <w:szCs w:val="18"/>
              </w:rPr>
              <w:t>)</w:t>
            </w:r>
          </w:p>
        </w:tc>
        <w:tc>
          <w:tcPr>
            <w:tcW w:w="451" w:type="dxa"/>
            <w:vAlign w:val="center"/>
          </w:tcPr>
          <w:p>
            <w:pPr>
              <w:keepNext/>
              <w:keepLines/>
              <w:jc w:val="center"/>
              <w:rPr>
                <w:rFonts w:ascii="Arial" w:hAnsi="Arial" w:cs="Arial"/>
                <w:b/>
                <w:sz w:val="18"/>
                <w:szCs w:val="18"/>
              </w:rPr>
            </w:pPr>
            <w:r>
              <w:rPr>
                <w:rFonts w:ascii="Arial" w:hAnsi="Arial" w:cs="Arial" w:hint="eastAsia"/>
                <w:b/>
                <w:sz w:val="18"/>
                <w:szCs w:val="18"/>
              </w:rPr>
              <w:t>5</w:t>
            </w:r>
          </w:p>
          <w:p>
            <w:pPr>
              <w:keepNext/>
              <w:keepLines/>
              <w:jc w:val="center"/>
              <w:rPr>
                <w:rFonts w:ascii="Arial" w:hAnsi="Arial" w:cs="Arial"/>
                <w:b/>
                <w:sz w:val="18"/>
                <w:szCs w:val="18"/>
              </w:rPr>
            </w:pPr>
            <w:r>
              <w:rPr>
                <w:rFonts w:ascii="Arial" w:hAnsi="Arial" w:cs="Arial"/>
                <w:b/>
                <w:sz w:val="18"/>
                <w:szCs w:val="18"/>
                <w:lang w:eastAsia="zh-CN"/>
              </w:rPr>
              <w:t>MHz</w:t>
            </w:r>
          </w:p>
        </w:tc>
        <w:tc>
          <w:tcPr>
            <w:tcW w:w="451" w:type="dxa"/>
            <w:vAlign w:val="center"/>
          </w:tcPr>
          <w:p>
            <w:pPr>
              <w:keepNext/>
              <w:keepLines/>
              <w:jc w:val="center"/>
              <w:rPr>
                <w:rFonts w:ascii="Arial" w:hAnsi="Arial" w:cs="Arial"/>
                <w:b/>
                <w:sz w:val="18"/>
                <w:szCs w:val="18"/>
              </w:rPr>
            </w:pPr>
            <w:r>
              <w:rPr>
                <w:rFonts w:ascii="Arial" w:hAnsi="Arial" w:cs="Arial" w:hint="eastAsia"/>
                <w:b/>
                <w:sz w:val="18"/>
                <w:szCs w:val="18"/>
              </w:rPr>
              <w:t>10</w:t>
            </w:r>
          </w:p>
          <w:p>
            <w:pPr>
              <w:keepNext/>
              <w:keepLines/>
              <w:jc w:val="center"/>
              <w:rPr>
                <w:rFonts w:ascii="Arial" w:hAnsi="Arial" w:cs="Arial"/>
                <w:b/>
                <w:sz w:val="18"/>
                <w:szCs w:val="18"/>
                <w:lang w:eastAsia="zh-CN"/>
              </w:rPr>
            </w:pPr>
            <w:r>
              <w:rPr>
                <w:rFonts w:ascii="Arial" w:hAnsi="Arial" w:cs="Arial"/>
                <w:b/>
                <w:sz w:val="18"/>
                <w:szCs w:val="18"/>
                <w:lang w:eastAsia="zh-CN"/>
              </w:rPr>
              <w:t>MHz</w:t>
            </w:r>
          </w:p>
        </w:tc>
        <w:tc>
          <w:tcPr>
            <w:tcW w:w="451" w:type="dxa"/>
            <w:vAlign w:val="center"/>
          </w:tcPr>
          <w:p>
            <w:pPr>
              <w:keepNext/>
              <w:keepLines/>
              <w:jc w:val="center"/>
              <w:rPr>
                <w:rFonts w:ascii="Arial" w:hAnsi="Arial" w:cs="Arial"/>
                <w:b/>
                <w:sz w:val="18"/>
                <w:szCs w:val="18"/>
              </w:rPr>
            </w:pPr>
            <w:r>
              <w:rPr>
                <w:rFonts w:ascii="Arial" w:hAnsi="Arial" w:cs="Arial" w:hint="eastAsia"/>
                <w:b/>
                <w:sz w:val="18"/>
                <w:szCs w:val="18"/>
              </w:rPr>
              <w:t>15</w:t>
            </w:r>
          </w:p>
          <w:p>
            <w:pPr>
              <w:keepNext/>
              <w:keepLines/>
              <w:jc w:val="center"/>
              <w:rPr>
                <w:rFonts w:ascii="Arial" w:hAnsi="Arial" w:cs="Arial"/>
                <w:b/>
                <w:sz w:val="18"/>
                <w:szCs w:val="18"/>
                <w:lang w:eastAsia="zh-CN"/>
              </w:rPr>
            </w:pPr>
            <w:r>
              <w:rPr>
                <w:rFonts w:ascii="Arial" w:hAnsi="Arial" w:cs="Arial"/>
                <w:b/>
                <w:sz w:val="18"/>
                <w:szCs w:val="18"/>
                <w:lang w:eastAsia="zh-CN"/>
              </w:rPr>
              <w:t>MHz</w:t>
            </w:r>
          </w:p>
        </w:tc>
        <w:tc>
          <w:tcPr>
            <w:tcW w:w="451" w:type="dxa"/>
            <w:vAlign w:val="center"/>
          </w:tcPr>
          <w:p>
            <w:pPr>
              <w:keepNext/>
              <w:keepLines/>
              <w:jc w:val="center"/>
              <w:rPr>
                <w:rFonts w:ascii="Arial" w:hAnsi="Arial" w:cs="Arial"/>
                <w:b/>
                <w:sz w:val="18"/>
                <w:szCs w:val="18"/>
              </w:rPr>
            </w:pPr>
            <w:r>
              <w:rPr>
                <w:rFonts w:ascii="Arial" w:hAnsi="Arial" w:cs="Arial" w:hint="eastAsia"/>
                <w:b/>
                <w:sz w:val="18"/>
                <w:szCs w:val="18"/>
              </w:rPr>
              <w:t>20</w:t>
            </w:r>
          </w:p>
          <w:p>
            <w:pPr>
              <w:keepNext/>
              <w:keepLines/>
              <w:jc w:val="center"/>
              <w:rPr>
                <w:rFonts w:ascii="Arial" w:hAnsi="Arial" w:cs="Arial"/>
                <w:b/>
                <w:sz w:val="18"/>
                <w:szCs w:val="18"/>
                <w:lang w:eastAsia="zh-CN"/>
              </w:rPr>
            </w:pPr>
            <w:r>
              <w:rPr>
                <w:rFonts w:ascii="Arial" w:hAnsi="Arial" w:cs="Arial"/>
                <w:b/>
                <w:sz w:val="18"/>
                <w:szCs w:val="18"/>
                <w:lang w:eastAsia="zh-CN"/>
              </w:rPr>
              <w:t>MHz</w:t>
            </w:r>
          </w:p>
        </w:tc>
        <w:tc>
          <w:tcPr>
            <w:tcW w:w="451" w:type="dxa"/>
            <w:vAlign w:val="center"/>
          </w:tcPr>
          <w:p>
            <w:pPr>
              <w:keepNext/>
              <w:keepLines/>
              <w:jc w:val="center"/>
              <w:rPr>
                <w:rFonts w:ascii="Arial" w:hAnsi="Arial" w:cs="Arial"/>
                <w:b/>
                <w:sz w:val="18"/>
                <w:szCs w:val="18"/>
              </w:rPr>
            </w:pPr>
            <w:r>
              <w:rPr>
                <w:rFonts w:ascii="Arial" w:hAnsi="Arial" w:cs="Arial"/>
                <w:b/>
                <w:sz w:val="18"/>
                <w:szCs w:val="18"/>
              </w:rPr>
              <w:t>25 MHz</w:t>
            </w:r>
          </w:p>
        </w:tc>
        <w:tc>
          <w:tcPr>
            <w:tcW w:w="451" w:type="dxa"/>
            <w:vAlign w:val="center"/>
          </w:tcPr>
          <w:p>
            <w:pPr>
              <w:keepNext/>
              <w:keepLines/>
              <w:jc w:val="center"/>
              <w:rPr>
                <w:rFonts w:ascii="Arial" w:hAnsi="Arial" w:cs="Arial"/>
                <w:b/>
                <w:sz w:val="18"/>
                <w:szCs w:val="18"/>
              </w:rPr>
            </w:pPr>
            <w:r>
              <w:rPr>
                <w:rFonts w:ascii="Arial" w:hAnsi="Arial" w:cs="Arial"/>
                <w:b/>
                <w:sz w:val="18"/>
                <w:szCs w:val="18"/>
              </w:rPr>
              <w:t>30 MHz</w:t>
            </w:r>
          </w:p>
        </w:tc>
        <w:tc>
          <w:tcPr>
            <w:tcW w:w="451" w:type="dxa"/>
            <w:vAlign w:val="center"/>
          </w:tcPr>
          <w:p>
            <w:pPr>
              <w:keepNext/>
              <w:keepLines/>
              <w:jc w:val="center"/>
              <w:rPr>
                <w:rFonts w:ascii="Arial" w:hAnsi="Arial" w:cs="Arial"/>
                <w:b/>
                <w:sz w:val="18"/>
                <w:szCs w:val="18"/>
              </w:rPr>
            </w:pPr>
            <w:r>
              <w:rPr>
                <w:rFonts w:ascii="Arial" w:hAnsi="Arial" w:cs="Arial" w:hint="eastAsia"/>
                <w:b/>
                <w:sz w:val="18"/>
                <w:szCs w:val="18"/>
              </w:rPr>
              <w:t>40</w:t>
            </w:r>
          </w:p>
          <w:p>
            <w:pPr>
              <w:keepNext/>
              <w:keepLines/>
              <w:jc w:val="center"/>
              <w:rPr>
                <w:rFonts w:ascii="Arial" w:hAnsi="Arial" w:cs="Arial"/>
                <w:b/>
                <w:sz w:val="18"/>
                <w:szCs w:val="18"/>
                <w:lang w:eastAsia="zh-CN"/>
              </w:rPr>
            </w:pPr>
            <w:r>
              <w:rPr>
                <w:rFonts w:ascii="Arial" w:hAnsi="Arial" w:cs="Arial"/>
                <w:b/>
                <w:sz w:val="18"/>
                <w:szCs w:val="18"/>
                <w:lang w:eastAsia="zh-CN"/>
              </w:rPr>
              <w:t>MHz</w:t>
            </w:r>
          </w:p>
        </w:tc>
        <w:tc>
          <w:tcPr>
            <w:tcW w:w="451" w:type="dxa"/>
            <w:vAlign w:val="center"/>
          </w:tcPr>
          <w:p>
            <w:pPr>
              <w:keepNext/>
              <w:keepLines/>
              <w:jc w:val="center"/>
              <w:rPr>
                <w:rFonts w:ascii="Arial" w:hAnsi="Arial" w:cs="Arial"/>
                <w:b/>
                <w:sz w:val="18"/>
                <w:szCs w:val="18"/>
              </w:rPr>
            </w:pPr>
            <w:r>
              <w:rPr>
                <w:rFonts w:ascii="Arial" w:hAnsi="Arial" w:cs="Arial" w:hint="eastAsia"/>
                <w:b/>
                <w:sz w:val="18"/>
                <w:szCs w:val="18"/>
              </w:rPr>
              <w:t>50</w:t>
            </w:r>
          </w:p>
          <w:p>
            <w:pPr>
              <w:keepNext/>
              <w:keepLines/>
              <w:jc w:val="center"/>
              <w:rPr>
                <w:rFonts w:ascii="Arial" w:hAnsi="Arial" w:cs="Arial"/>
                <w:b/>
                <w:sz w:val="18"/>
                <w:szCs w:val="18"/>
                <w:lang w:eastAsia="zh-CN"/>
              </w:rPr>
            </w:pPr>
            <w:r>
              <w:rPr>
                <w:rFonts w:ascii="Arial" w:hAnsi="Arial" w:cs="Arial"/>
                <w:b/>
                <w:sz w:val="18"/>
                <w:szCs w:val="18"/>
                <w:lang w:eastAsia="zh-CN"/>
              </w:rPr>
              <w:t>MHz</w:t>
            </w:r>
          </w:p>
        </w:tc>
        <w:tc>
          <w:tcPr>
            <w:tcW w:w="451" w:type="dxa"/>
            <w:vAlign w:val="center"/>
          </w:tcPr>
          <w:p>
            <w:pPr>
              <w:keepNext/>
              <w:keepLines/>
              <w:jc w:val="center"/>
              <w:rPr>
                <w:rFonts w:ascii="Arial" w:hAnsi="Arial" w:cs="Arial"/>
                <w:b/>
                <w:sz w:val="18"/>
                <w:szCs w:val="18"/>
              </w:rPr>
            </w:pPr>
            <w:r>
              <w:rPr>
                <w:rFonts w:ascii="Arial" w:hAnsi="Arial" w:cs="Arial" w:hint="eastAsia"/>
                <w:b/>
                <w:sz w:val="18"/>
                <w:szCs w:val="18"/>
              </w:rPr>
              <w:t>60</w:t>
            </w:r>
          </w:p>
          <w:p>
            <w:pPr>
              <w:keepNext/>
              <w:keepLines/>
              <w:jc w:val="center"/>
              <w:rPr>
                <w:rFonts w:ascii="Arial" w:hAnsi="Arial" w:cs="Arial"/>
                <w:b/>
                <w:sz w:val="18"/>
                <w:szCs w:val="18"/>
              </w:rPr>
            </w:pPr>
            <w:r>
              <w:rPr>
                <w:rFonts w:ascii="Arial" w:hAnsi="Arial" w:cs="Arial"/>
                <w:b/>
                <w:sz w:val="18"/>
                <w:szCs w:val="18"/>
                <w:lang w:eastAsia="zh-CN"/>
              </w:rPr>
              <w:t>MHz</w:t>
            </w:r>
          </w:p>
        </w:tc>
        <w:tc>
          <w:tcPr>
            <w:tcW w:w="451" w:type="dxa"/>
            <w:vAlign w:val="center"/>
          </w:tcPr>
          <w:p>
            <w:pPr>
              <w:keepNext/>
              <w:keepLines/>
              <w:jc w:val="center"/>
              <w:rPr>
                <w:rFonts w:ascii="Arial" w:hAnsi="Arial" w:cs="Arial"/>
                <w:b/>
                <w:sz w:val="18"/>
                <w:szCs w:val="18"/>
              </w:rPr>
            </w:pPr>
            <w:r>
              <w:rPr>
                <w:rFonts w:ascii="Arial" w:hAnsi="Arial" w:cs="Arial" w:hint="eastAsia"/>
                <w:b/>
                <w:sz w:val="18"/>
                <w:szCs w:val="18"/>
              </w:rPr>
              <w:t>80</w:t>
            </w:r>
          </w:p>
          <w:p>
            <w:pPr>
              <w:keepNext/>
              <w:keepLines/>
              <w:jc w:val="center"/>
              <w:rPr>
                <w:rFonts w:ascii="Arial" w:hAnsi="Arial" w:cs="Arial"/>
                <w:b/>
                <w:sz w:val="18"/>
                <w:szCs w:val="18"/>
              </w:rPr>
            </w:pPr>
            <w:r>
              <w:rPr>
                <w:rFonts w:ascii="Arial" w:hAnsi="Arial" w:cs="Arial"/>
                <w:b/>
                <w:sz w:val="18"/>
                <w:szCs w:val="18"/>
                <w:lang w:eastAsia="zh-CN"/>
              </w:rPr>
              <w:t>MHz</w:t>
            </w:r>
          </w:p>
        </w:tc>
        <w:tc>
          <w:tcPr>
            <w:tcW w:w="451" w:type="dxa"/>
            <w:vAlign w:val="center"/>
          </w:tcPr>
          <w:p>
            <w:pPr>
              <w:keepNext/>
              <w:keepLines/>
              <w:jc w:val="center"/>
              <w:rPr>
                <w:rFonts w:ascii="Arial" w:hAnsi="Arial" w:cs="Arial"/>
                <w:b/>
                <w:sz w:val="18"/>
                <w:szCs w:val="18"/>
                <w:lang w:eastAsia="zh-CN"/>
              </w:rPr>
            </w:pPr>
            <w:r>
              <w:rPr>
                <w:rFonts w:ascii="Arial" w:hAnsi="Arial" w:cs="Arial" w:hint="eastAsia"/>
                <w:b/>
                <w:sz w:val="18"/>
                <w:szCs w:val="18"/>
                <w:lang w:eastAsia="zh-CN"/>
              </w:rPr>
              <w:t>90</w:t>
            </w:r>
          </w:p>
          <w:p>
            <w:pPr>
              <w:keepNext/>
              <w:keepLines/>
              <w:jc w:val="center"/>
              <w:rPr>
                <w:rFonts w:ascii="Arial" w:hAnsi="Arial" w:cs="Arial"/>
                <w:b/>
                <w:sz w:val="18"/>
                <w:szCs w:val="18"/>
                <w:lang w:eastAsia="zh-CN"/>
              </w:rPr>
            </w:pPr>
            <w:r>
              <w:rPr>
                <w:rFonts w:ascii="Arial" w:hAnsi="Arial" w:cs="Arial" w:hint="eastAsia"/>
                <w:b/>
                <w:sz w:val="18"/>
                <w:szCs w:val="18"/>
                <w:lang w:eastAsia="zh-CN"/>
              </w:rPr>
              <w:t>MHz</w:t>
            </w:r>
          </w:p>
        </w:tc>
        <w:tc>
          <w:tcPr>
            <w:tcW w:w="451" w:type="dxa"/>
            <w:vAlign w:val="center"/>
          </w:tcPr>
          <w:p>
            <w:pPr>
              <w:keepNext/>
              <w:keepLines/>
              <w:jc w:val="center"/>
              <w:rPr>
                <w:rFonts w:ascii="Arial" w:hAnsi="Arial" w:cs="Arial"/>
                <w:b/>
                <w:sz w:val="18"/>
                <w:szCs w:val="18"/>
                <w:lang w:eastAsia="zh-CN"/>
              </w:rPr>
            </w:pPr>
            <w:r>
              <w:rPr>
                <w:rFonts w:ascii="Arial" w:hAnsi="Arial" w:cs="Arial" w:hint="eastAsia"/>
                <w:b/>
                <w:sz w:val="18"/>
                <w:szCs w:val="18"/>
              </w:rPr>
              <w:t>100</w:t>
            </w:r>
            <w:r>
              <w:rPr>
                <w:rFonts w:ascii="Arial" w:hAnsi="Arial" w:cs="Arial"/>
                <w:b/>
                <w:sz w:val="18"/>
                <w:szCs w:val="18"/>
                <w:lang w:eastAsia="zh-CN"/>
              </w:rPr>
              <w:t xml:space="preserve"> MHz</w:t>
            </w:r>
          </w:p>
        </w:tc>
        <w:tc>
          <w:tcPr>
            <w:tcW w:w="451" w:type="dxa"/>
            <w:vAlign w:val="center"/>
          </w:tcPr>
          <w:p>
            <w:pPr>
              <w:keepNext/>
              <w:keepLines/>
              <w:jc w:val="center"/>
              <w:rPr>
                <w:rFonts w:ascii="Arial" w:hAnsi="Arial" w:cs="Arial"/>
                <w:b/>
                <w:sz w:val="18"/>
                <w:szCs w:val="18"/>
              </w:rPr>
            </w:pPr>
            <w:r>
              <w:rPr>
                <w:rFonts w:ascii="Arial" w:hAnsi="Arial" w:cs="Arial"/>
                <w:b/>
                <w:sz w:val="18"/>
                <w:szCs w:val="18"/>
              </w:rPr>
              <w:t>200 MHz</w:t>
            </w:r>
          </w:p>
        </w:tc>
        <w:tc>
          <w:tcPr>
            <w:tcW w:w="454" w:type="dxa"/>
            <w:vAlign w:val="center"/>
          </w:tcPr>
          <w:p>
            <w:pPr>
              <w:keepNext/>
              <w:keepLines/>
              <w:jc w:val="center"/>
              <w:rPr>
                <w:rFonts w:ascii="Arial" w:hAnsi="Arial" w:cs="Arial"/>
                <w:b/>
                <w:sz w:val="18"/>
                <w:szCs w:val="18"/>
              </w:rPr>
            </w:pPr>
            <w:r>
              <w:rPr>
                <w:rFonts w:ascii="Arial" w:hAnsi="Arial" w:cs="Arial"/>
                <w:b/>
                <w:sz w:val="18"/>
                <w:szCs w:val="18"/>
              </w:rPr>
              <w:t>4</w:t>
            </w:r>
            <w:r>
              <w:rPr>
                <w:rFonts w:ascii="Arial" w:hAnsi="Arial" w:cs="Arial" w:hint="eastAsia"/>
                <w:b/>
                <w:sz w:val="18"/>
                <w:szCs w:val="18"/>
              </w:rPr>
              <w:t>00</w:t>
            </w:r>
            <w:r>
              <w:rPr>
                <w:rFonts w:ascii="Arial" w:hAnsi="Arial" w:cs="Arial"/>
                <w:b/>
                <w:sz w:val="18"/>
                <w:szCs w:val="18"/>
              </w:rPr>
              <w:t xml:space="preserve"> MHz</w:t>
            </w:r>
          </w:p>
        </w:tc>
        <w:tc>
          <w:tcPr>
            <w:tcW w:w="1059" w:type="dxa"/>
            <w:vAlign w:val="center"/>
          </w:tcPr>
          <w:p>
            <w:pPr>
              <w:keepNext/>
              <w:keepLines/>
              <w:jc w:val="center"/>
              <w:rPr>
                <w:rFonts w:ascii="Arial" w:hAnsi="Arial" w:cs="Arial"/>
                <w:b/>
                <w:sz w:val="18"/>
                <w:szCs w:val="18"/>
              </w:rPr>
            </w:pPr>
            <w:r>
              <w:rPr>
                <w:rFonts w:ascii="Arial" w:hAnsi="Arial" w:cs="Arial"/>
                <w:b/>
                <w:sz w:val="18"/>
                <w:szCs w:val="18"/>
              </w:rPr>
              <w:t>Bandwidth combination set</w:t>
            </w:r>
          </w:p>
        </w:tc>
      </w:tr>
      <w:tr>
        <w:trPr>
          <w:trHeight w:val="216"/>
          <w:jc w:val="center"/>
        </w:trPr>
        <w:tc>
          <w:tcPr>
            <w:tcW w:w="1403" w:type="dxa"/>
            <w:vMerge w:val="restart"/>
            <w:vAlign w:val="center"/>
          </w:tcPr>
          <w:p>
            <w:pPr>
              <w:keepNext/>
              <w:keepLines/>
              <w:jc w:val="center"/>
              <w:rPr>
                <w:rFonts w:ascii="Arial" w:hAnsi="Arial"/>
                <w:sz w:val="18"/>
                <w:szCs w:val="18"/>
                <w:lang w:eastAsia="zh-CN"/>
              </w:rPr>
            </w:pPr>
            <w:r>
              <w:rPr>
                <w:rFonts w:ascii="Arial" w:hAnsi="Arial"/>
                <w:sz w:val="18"/>
                <w:szCs w:val="18"/>
                <w:lang w:eastAsia="zh-CN"/>
              </w:rPr>
              <w:t>CA_n28A-n257A</w:t>
            </w:r>
          </w:p>
        </w:tc>
        <w:tc>
          <w:tcPr>
            <w:tcW w:w="1103" w:type="dxa"/>
            <w:vMerge w:val="restart"/>
            <w:vAlign w:val="center"/>
          </w:tcPr>
          <w:p>
            <w:pPr>
              <w:keepNext/>
              <w:keepLines/>
              <w:jc w:val="center"/>
              <w:rPr>
                <w:rFonts w:ascii="Arial" w:hAnsi="Arial"/>
                <w:sz w:val="18"/>
                <w:szCs w:val="18"/>
              </w:rPr>
            </w:pPr>
            <w:r>
              <w:rPr>
                <w:rFonts w:ascii="Arial" w:hAnsi="Arial" w:hint="eastAsia"/>
                <w:sz w:val="18"/>
                <w:szCs w:val="18"/>
              </w:rPr>
              <w:t>-</w:t>
            </w:r>
          </w:p>
        </w:tc>
        <w:tc>
          <w:tcPr>
            <w:tcW w:w="526"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n28</w:t>
            </w:r>
          </w:p>
        </w:tc>
        <w:tc>
          <w:tcPr>
            <w:tcW w:w="465" w:type="dxa"/>
            <w:vAlign w:val="center"/>
          </w:tcPr>
          <w:p>
            <w:pPr>
              <w:pStyle w:val="TAC"/>
            </w:pPr>
            <w:r>
              <w:rPr>
                <w:rFonts w:eastAsia="游明朝"/>
              </w:rPr>
              <w:t>15</w:t>
            </w:r>
          </w:p>
        </w:tc>
        <w:tc>
          <w:tcPr>
            <w:tcW w:w="451" w:type="dxa"/>
          </w:tcPr>
          <w:p>
            <w:pPr>
              <w:pStyle w:val="TAC"/>
              <w:rPr>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tcPr>
          <w:p>
            <w:pPr>
              <w:pStyle w:val="TAC"/>
            </w:pPr>
          </w:p>
        </w:tc>
        <w:tc>
          <w:tcPr>
            <w:tcW w:w="451" w:type="dxa"/>
          </w:tcPr>
          <w:p>
            <w:pPr>
              <w:pStyle w:val="TAC"/>
            </w:pPr>
          </w:p>
        </w:tc>
        <w:tc>
          <w:tcPr>
            <w:tcW w:w="451" w:type="dxa"/>
            <w:vAlign w:val="center"/>
          </w:tcPr>
          <w:p>
            <w:pPr>
              <w:pStyle w:val="TAC"/>
              <w:rPr>
                <w:lang w:eastAsia="zh-CN"/>
              </w:rPr>
            </w:pPr>
          </w:p>
        </w:tc>
        <w:tc>
          <w:tcPr>
            <w:tcW w:w="451" w:type="dxa"/>
            <w:vAlign w:val="center"/>
          </w:tcPr>
          <w:p>
            <w:pPr>
              <w:pStyle w:val="TAC"/>
              <w:rPr>
                <w:lang w:eastAsia="zh-CN"/>
              </w:rPr>
            </w:pPr>
          </w:p>
        </w:tc>
        <w:tc>
          <w:tcPr>
            <w:tcW w:w="451" w:type="dxa"/>
          </w:tcPr>
          <w:p>
            <w:pPr>
              <w:pStyle w:val="TAC"/>
              <w:rPr>
                <w:lang w:eastAsia="zh-CN"/>
              </w:rPr>
            </w:pPr>
          </w:p>
        </w:tc>
        <w:tc>
          <w:tcPr>
            <w:tcW w:w="451" w:type="dxa"/>
          </w:tcPr>
          <w:p>
            <w:pPr>
              <w:pStyle w:val="TAC"/>
              <w:rPr>
                <w:lang w:eastAsia="zh-CN"/>
              </w:rPr>
            </w:pPr>
          </w:p>
        </w:tc>
        <w:tc>
          <w:tcPr>
            <w:tcW w:w="451" w:type="dxa"/>
          </w:tcPr>
          <w:p>
            <w:pPr>
              <w:pStyle w:val="TAC"/>
              <w:rPr>
                <w:lang w:eastAsia="zh-CN"/>
              </w:rPr>
            </w:pPr>
          </w:p>
        </w:tc>
        <w:tc>
          <w:tcPr>
            <w:tcW w:w="451" w:type="dxa"/>
            <w:vAlign w:val="center"/>
          </w:tcPr>
          <w:p>
            <w:pPr>
              <w:pStyle w:val="TAC"/>
              <w:rPr>
                <w:lang w:eastAsia="zh-CN"/>
              </w:rPr>
            </w:pPr>
          </w:p>
        </w:tc>
        <w:tc>
          <w:tcPr>
            <w:tcW w:w="451" w:type="dxa"/>
          </w:tcPr>
          <w:p>
            <w:pPr>
              <w:keepNext/>
              <w:keepLines/>
              <w:jc w:val="center"/>
              <w:rPr>
                <w:rFonts w:ascii="Arial" w:eastAsia="游明朝" w:hAnsi="Arial" w:cs="Arial"/>
                <w:sz w:val="18"/>
                <w:szCs w:val="18"/>
              </w:rPr>
            </w:pPr>
          </w:p>
        </w:tc>
        <w:tc>
          <w:tcPr>
            <w:tcW w:w="454" w:type="dxa"/>
          </w:tcPr>
          <w:p>
            <w:pPr>
              <w:keepNext/>
              <w:keepLines/>
              <w:jc w:val="center"/>
              <w:rPr>
                <w:rFonts w:ascii="Arial" w:eastAsia="游明朝" w:hAnsi="Arial" w:cs="Arial"/>
                <w:sz w:val="18"/>
                <w:szCs w:val="18"/>
              </w:rPr>
            </w:pPr>
          </w:p>
        </w:tc>
        <w:tc>
          <w:tcPr>
            <w:tcW w:w="1059"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0</w:t>
            </w:r>
          </w:p>
        </w:tc>
      </w:tr>
      <w:tr>
        <w:trPr>
          <w:trHeight w:val="216"/>
          <w:jc w:val="center"/>
        </w:trPr>
        <w:tc>
          <w:tcPr>
            <w:tcW w:w="1403" w:type="dxa"/>
            <w:vMerge/>
            <w:vAlign w:val="center"/>
          </w:tcPr>
          <w:p>
            <w:pPr>
              <w:keepNext/>
              <w:keepLines/>
              <w:jc w:val="center"/>
              <w:rPr>
                <w:rFonts w:ascii="Arial" w:hAnsi="Arial"/>
                <w:sz w:val="18"/>
                <w:szCs w:val="18"/>
              </w:rPr>
            </w:pPr>
          </w:p>
        </w:tc>
        <w:tc>
          <w:tcPr>
            <w:tcW w:w="1103" w:type="dxa"/>
            <w:vMerge/>
            <w:vAlign w:val="center"/>
          </w:tcPr>
          <w:p>
            <w:pPr>
              <w:keepNext/>
              <w:keepLines/>
              <w:jc w:val="center"/>
              <w:rPr>
                <w:rFonts w:ascii="Arial" w:hAnsi="Arial"/>
                <w:sz w:val="18"/>
                <w:szCs w:val="18"/>
              </w:rPr>
            </w:pPr>
          </w:p>
        </w:tc>
        <w:tc>
          <w:tcPr>
            <w:tcW w:w="526" w:type="dxa"/>
            <w:vMerge/>
            <w:vAlign w:val="center"/>
          </w:tcPr>
          <w:p>
            <w:pPr>
              <w:keepNext/>
              <w:keepLines/>
              <w:jc w:val="center"/>
              <w:rPr>
                <w:rFonts w:ascii="Arial" w:hAnsi="Arial" w:cs="Arial"/>
                <w:sz w:val="18"/>
                <w:szCs w:val="18"/>
              </w:rPr>
            </w:pPr>
          </w:p>
        </w:tc>
        <w:tc>
          <w:tcPr>
            <w:tcW w:w="465" w:type="dxa"/>
            <w:vAlign w:val="center"/>
          </w:tcPr>
          <w:p>
            <w:pPr>
              <w:pStyle w:val="TAC"/>
            </w:pPr>
            <w:r>
              <w:rPr>
                <w:rFonts w:eastAsia="游明朝"/>
              </w:rPr>
              <w:t>30</w:t>
            </w:r>
          </w:p>
        </w:tc>
        <w:tc>
          <w:tcPr>
            <w:tcW w:w="451" w:type="dxa"/>
          </w:tcPr>
          <w:p>
            <w:pPr>
              <w:pStyle w:val="TAC"/>
              <w:rPr>
                <w:szCs w:val="18"/>
              </w:rPr>
            </w:pPr>
          </w:p>
        </w:tc>
        <w:tc>
          <w:tcPr>
            <w:tcW w:w="451" w:type="dxa"/>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rFonts w:eastAsia="游明朝"/>
                <w:szCs w:val="18"/>
              </w:rPr>
            </w:pPr>
            <w:bookmarkStart w:id="1" w:name="OLE_LINK25"/>
            <w:r>
              <w:rPr>
                <w:rFonts w:eastAsia="游明朝"/>
              </w:rPr>
              <w:t>Yes</w:t>
            </w:r>
            <w:bookmarkEnd w:id="1"/>
          </w:p>
        </w:tc>
        <w:tc>
          <w:tcPr>
            <w:tcW w:w="451" w:type="dxa"/>
          </w:tcPr>
          <w:p>
            <w:pPr>
              <w:pStyle w:val="TAC"/>
            </w:pPr>
          </w:p>
        </w:tc>
        <w:tc>
          <w:tcPr>
            <w:tcW w:w="451" w:type="dxa"/>
          </w:tcPr>
          <w:p>
            <w:pPr>
              <w:pStyle w:val="TAC"/>
            </w:pPr>
          </w:p>
        </w:tc>
        <w:tc>
          <w:tcPr>
            <w:tcW w:w="451" w:type="dxa"/>
            <w:vAlign w:val="center"/>
          </w:tcPr>
          <w:p>
            <w:pPr>
              <w:pStyle w:val="TAC"/>
              <w:rPr>
                <w:lang w:eastAsia="zh-CN"/>
              </w:rPr>
            </w:pPr>
          </w:p>
        </w:tc>
        <w:tc>
          <w:tcPr>
            <w:tcW w:w="451" w:type="dxa"/>
            <w:vAlign w:val="center"/>
          </w:tcPr>
          <w:p>
            <w:pPr>
              <w:pStyle w:val="TAC"/>
              <w:rPr>
                <w:lang w:eastAsia="zh-CN"/>
              </w:rPr>
            </w:pPr>
          </w:p>
        </w:tc>
        <w:tc>
          <w:tcPr>
            <w:tcW w:w="451" w:type="dxa"/>
          </w:tcPr>
          <w:p>
            <w:pPr>
              <w:pStyle w:val="TAC"/>
              <w:rPr>
                <w:lang w:eastAsia="zh-CN"/>
              </w:rPr>
            </w:pPr>
          </w:p>
        </w:tc>
        <w:tc>
          <w:tcPr>
            <w:tcW w:w="451" w:type="dxa"/>
          </w:tcPr>
          <w:p>
            <w:pPr>
              <w:pStyle w:val="TAC"/>
              <w:rPr>
                <w:lang w:eastAsia="zh-CN"/>
              </w:rPr>
            </w:pPr>
          </w:p>
        </w:tc>
        <w:tc>
          <w:tcPr>
            <w:tcW w:w="451" w:type="dxa"/>
          </w:tcPr>
          <w:p>
            <w:pPr>
              <w:pStyle w:val="TAC"/>
              <w:rPr>
                <w:lang w:eastAsia="zh-CN"/>
              </w:rPr>
            </w:pPr>
          </w:p>
        </w:tc>
        <w:tc>
          <w:tcPr>
            <w:tcW w:w="451" w:type="dxa"/>
            <w:vAlign w:val="center"/>
          </w:tcPr>
          <w:p>
            <w:pPr>
              <w:pStyle w:val="TAC"/>
              <w:rPr>
                <w:lang w:eastAsia="zh-CN"/>
              </w:rPr>
            </w:pPr>
          </w:p>
        </w:tc>
        <w:tc>
          <w:tcPr>
            <w:tcW w:w="451" w:type="dxa"/>
          </w:tcPr>
          <w:p>
            <w:pPr>
              <w:keepNext/>
              <w:keepLines/>
              <w:jc w:val="center"/>
              <w:rPr>
                <w:rFonts w:ascii="Arial" w:eastAsia="游明朝" w:hAnsi="Arial" w:cs="Arial"/>
                <w:sz w:val="18"/>
                <w:szCs w:val="18"/>
              </w:rPr>
            </w:pPr>
          </w:p>
        </w:tc>
        <w:tc>
          <w:tcPr>
            <w:tcW w:w="454" w:type="dxa"/>
          </w:tcPr>
          <w:p>
            <w:pPr>
              <w:keepNext/>
              <w:keepLines/>
              <w:jc w:val="center"/>
              <w:rPr>
                <w:rFonts w:ascii="Arial" w:eastAsia="游明朝" w:hAnsi="Arial" w:cs="Arial"/>
                <w:sz w:val="18"/>
                <w:szCs w:val="18"/>
              </w:rPr>
            </w:pPr>
          </w:p>
        </w:tc>
        <w:tc>
          <w:tcPr>
            <w:tcW w:w="1059" w:type="dxa"/>
            <w:vMerge/>
            <w:vAlign w:val="center"/>
          </w:tcPr>
          <w:p>
            <w:pPr>
              <w:keepNext/>
              <w:keepLines/>
              <w:jc w:val="center"/>
              <w:rPr>
                <w:rFonts w:ascii="Arial" w:eastAsia="游明朝" w:hAnsi="Arial" w:cs="Arial"/>
                <w:sz w:val="18"/>
                <w:szCs w:val="18"/>
              </w:rPr>
            </w:pPr>
          </w:p>
        </w:tc>
      </w:tr>
      <w:tr>
        <w:trPr>
          <w:trHeight w:val="216"/>
          <w:jc w:val="center"/>
        </w:trPr>
        <w:tc>
          <w:tcPr>
            <w:tcW w:w="1403" w:type="dxa"/>
            <w:vMerge/>
            <w:vAlign w:val="center"/>
          </w:tcPr>
          <w:p>
            <w:pPr>
              <w:keepNext/>
              <w:keepLines/>
              <w:jc w:val="center"/>
              <w:rPr>
                <w:rFonts w:ascii="Arial" w:hAnsi="Arial"/>
                <w:sz w:val="18"/>
                <w:szCs w:val="18"/>
              </w:rPr>
            </w:pPr>
          </w:p>
        </w:tc>
        <w:tc>
          <w:tcPr>
            <w:tcW w:w="1103" w:type="dxa"/>
            <w:vMerge/>
            <w:vAlign w:val="center"/>
          </w:tcPr>
          <w:p>
            <w:pPr>
              <w:keepNext/>
              <w:keepLines/>
              <w:jc w:val="center"/>
              <w:rPr>
                <w:rFonts w:ascii="Arial" w:hAnsi="Arial"/>
                <w:sz w:val="18"/>
                <w:szCs w:val="18"/>
              </w:rPr>
            </w:pPr>
          </w:p>
        </w:tc>
        <w:tc>
          <w:tcPr>
            <w:tcW w:w="526" w:type="dxa"/>
            <w:vMerge/>
            <w:vAlign w:val="center"/>
          </w:tcPr>
          <w:p>
            <w:pPr>
              <w:keepNext/>
              <w:keepLines/>
              <w:jc w:val="center"/>
              <w:rPr>
                <w:rFonts w:ascii="Arial" w:hAnsi="Arial" w:cs="Arial"/>
                <w:sz w:val="18"/>
                <w:szCs w:val="18"/>
              </w:rPr>
            </w:pPr>
          </w:p>
        </w:tc>
        <w:tc>
          <w:tcPr>
            <w:tcW w:w="465" w:type="dxa"/>
          </w:tcPr>
          <w:p>
            <w:pPr>
              <w:pStyle w:val="TAC"/>
            </w:pPr>
          </w:p>
        </w:tc>
        <w:tc>
          <w:tcPr>
            <w:tcW w:w="451" w:type="dxa"/>
          </w:tcPr>
          <w:p>
            <w:pPr>
              <w:pStyle w:val="TAC"/>
              <w:rPr>
                <w:lang w:eastAsia="zh-CN"/>
              </w:rPr>
            </w:pPr>
          </w:p>
        </w:tc>
        <w:tc>
          <w:tcPr>
            <w:tcW w:w="451" w:type="dxa"/>
            <w:vAlign w:val="center"/>
          </w:tcPr>
          <w:p>
            <w:pPr>
              <w:pStyle w:val="TAC"/>
            </w:pPr>
          </w:p>
        </w:tc>
        <w:tc>
          <w:tcPr>
            <w:tcW w:w="451" w:type="dxa"/>
            <w:vAlign w:val="center"/>
          </w:tcPr>
          <w:p>
            <w:pPr>
              <w:pStyle w:val="TAC"/>
            </w:pPr>
          </w:p>
        </w:tc>
        <w:tc>
          <w:tcPr>
            <w:tcW w:w="451" w:type="dxa"/>
            <w:vAlign w:val="center"/>
          </w:tcPr>
          <w:p>
            <w:pPr>
              <w:pStyle w:val="TAC"/>
            </w:pPr>
          </w:p>
        </w:tc>
        <w:tc>
          <w:tcPr>
            <w:tcW w:w="451" w:type="dxa"/>
          </w:tcPr>
          <w:p>
            <w:pPr>
              <w:pStyle w:val="TAC"/>
            </w:pPr>
          </w:p>
        </w:tc>
        <w:tc>
          <w:tcPr>
            <w:tcW w:w="451" w:type="dxa"/>
          </w:tcPr>
          <w:p>
            <w:pPr>
              <w:pStyle w:val="TAC"/>
            </w:pPr>
          </w:p>
        </w:tc>
        <w:tc>
          <w:tcPr>
            <w:tcW w:w="451" w:type="dxa"/>
            <w:vAlign w:val="center"/>
          </w:tcPr>
          <w:p>
            <w:pPr>
              <w:pStyle w:val="TAC"/>
              <w:rPr>
                <w:lang w:eastAsia="zh-CN"/>
              </w:rPr>
            </w:pPr>
          </w:p>
        </w:tc>
        <w:tc>
          <w:tcPr>
            <w:tcW w:w="451" w:type="dxa"/>
            <w:vAlign w:val="center"/>
          </w:tcPr>
          <w:p>
            <w:pPr>
              <w:pStyle w:val="TAC"/>
              <w:rPr>
                <w:lang w:eastAsia="zh-CN"/>
              </w:rPr>
            </w:pPr>
          </w:p>
        </w:tc>
        <w:tc>
          <w:tcPr>
            <w:tcW w:w="451" w:type="dxa"/>
          </w:tcPr>
          <w:p>
            <w:pPr>
              <w:pStyle w:val="TAC"/>
              <w:rPr>
                <w:lang w:eastAsia="zh-CN"/>
              </w:rPr>
            </w:pPr>
          </w:p>
        </w:tc>
        <w:tc>
          <w:tcPr>
            <w:tcW w:w="451" w:type="dxa"/>
          </w:tcPr>
          <w:p>
            <w:pPr>
              <w:pStyle w:val="TAC"/>
              <w:rPr>
                <w:lang w:eastAsia="zh-CN"/>
              </w:rPr>
            </w:pPr>
          </w:p>
        </w:tc>
        <w:tc>
          <w:tcPr>
            <w:tcW w:w="451" w:type="dxa"/>
          </w:tcPr>
          <w:p>
            <w:pPr>
              <w:pStyle w:val="TAC"/>
              <w:rPr>
                <w:lang w:eastAsia="zh-CN"/>
              </w:rPr>
            </w:pPr>
          </w:p>
        </w:tc>
        <w:tc>
          <w:tcPr>
            <w:tcW w:w="451" w:type="dxa"/>
            <w:vAlign w:val="center"/>
          </w:tcPr>
          <w:p>
            <w:pPr>
              <w:pStyle w:val="TAC"/>
              <w:rPr>
                <w:lang w:eastAsia="zh-CN"/>
              </w:rPr>
            </w:pPr>
          </w:p>
        </w:tc>
        <w:tc>
          <w:tcPr>
            <w:tcW w:w="451" w:type="dxa"/>
          </w:tcPr>
          <w:p>
            <w:pPr>
              <w:keepNext/>
              <w:keepLines/>
              <w:jc w:val="center"/>
              <w:rPr>
                <w:rFonts w:ascii="Arial" w:eastAsia="游明朝" w:hAnsi="Arial" w:cs="Arial"/>
                <w:sz w:val="18"/>
                <w:szCs w:val="18"/>
              </w:rPr>
            </w:pPr>
          </w:p>
        </w:tc>
        <w:tc>
          <w:tcPr>
            <w:tcW w:w="454" w:type="dxa"/>
          </w:tcPr>
          <w:p>
            <w:pPr>
              <w:keepNext/>
              <w:keepLines/>
              <w:jc w:val="center"/>
              <w:rPr>
                <w:rFonts w:ascii="Arial" w:eastAsia="游明朝" w:hAnsi="Arial" w:cs="Arial"/>
                <w:sz w:val="18"/>
                <w:szCs w:val="18"/>
              </w:rPr>
            </w:pPr>
          </w:p>
        </w:tc>
        <w:tc>
          <w:tcPr>
            <w:tcW w:w="1059" w:type="dxa"/>
            <w:vMerge/>
            <w:vAlign w:val="center"/>
          </w:tcPr>
          <w:p>
            <w:pPr>
              <w:keepNext/>
              <w:keepLines/>
              <w:jc w:val="center"/>
              <w:rPr>
                <w:rFonts w:ascii="Arial" w:eastAsia="游明朝" w:hAnsi="Arial" w:cs="Arial"/>
                <w:sz w:val="18"/>
                <w:szCs w:val="18"/>
              </w:rPr>
            </w:pPr>
          </w:p>
        </w:tc>
      </w:tr>
      <w:tr>
        <w:trPr>
          <w:trHeight w:val="216"/>
          <w:jc w:val="center"/>
        </w:trPr>
        <w:tc>
          <w:tcPr>
            <w:tcW w:w="1403" w:type="dxa"/>
            <w:vMerge/>
            <w:vAlign w:val="center"/>
          </w:tcPr>
          <w:p>
            <w:pPr>
              <w:keepNext/>
              <w:keepLines/>
              <w:jc w:val="center"/>
              <w:rPr>
                <w:rFonts w:ascii="Arial" w:hAnsi="Arial"/>
                <w:sz w:val="18"/>
                <w:szCs w:val="18"/>
              </w:rPr>
            </w:pPr>
          </w:p>
        </w:tc>
        <w:tc>
          <w:tcPr>
            <w:tcW w:w="1103" w:type="dxa"/>
            <w:vMerge/>
            <w:vAlign w:val="center"/>
          </w:tcPr>
          <w:p>
            <w:pPr>
              <w:keepNext/>
              <w:keepLines/>
              <w:jc w:val="center"/>
              <w:rPr>
                <w:rFonts w:ascii="Arial" w:hAnsi="Arial"/>
                <w:sz w:val="18"/>
                <w:szCs w:val="18"/>
              </w:rPr>
            </w:pPr>
          </w:p>
        </w:tc>
        <w:tc>
          <w:tcPr>
            <w:tcW w:w="526"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n257</w:t>
            </w:r>
          </w:p>
        </w:tc>
        <w:tc>
          <w:tcPr>
            <w:tcW w:w="465" w:type="dxa"/>
          </w:tcPr>
          <w:p>
            <w:pPr>
              <w:keepNext/>
              <w:keepLines/>
              <w:jc w:val="center"/>
              <w:rPr>
                <w:rFonts w:ascii="Arial" w:eastAsia="游明朝" w:hAnsi="Arial" w:cs="Arial"/>
                <w:sz w:val="18"/>
                <w:szCs w:val="18"/>
              </w:rPr>
            </w:pPr>
            <w:r>
              <w:rPr>
                <w:rFonts w:ascii="Arial" w:eastAsia="游明朝" w:hAnsi="Arial" w:cs="Arial" w:hint="eastAsia"/>
                <w:sz w:val="18"/>
                <w:szCs w:val="18"/>
              </w:rPr>
              <w:t>60</w:t>
            </w:r>
          </w:p>
        </w:tc>
        <w:tc>
          <w:tcPr>
            <w:tcW w:w="451" w:type="dxa"/>
          </w:tcPr>
          <w:p>
            <w:pPr>
              <w:pStyle w:val="TAC"/>
              <w:rPr>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keepNext/>
              <w:keepLines/>
              <w:jc w:val="center"/>
              <w:rPr>
                <w:rFonts w:ascii="Arial" w:hAnsi="Arial" w:cs="Arial"/>
                <w:sz w:val="18"/>
                <w:szCs w:val="18"/>
                <w:lang w:eastAsia="zh-CN"/>
              </w:rPr>
            </w:pPr>
          </w:p>
        </w:tc>
        <w:tc>
          <w:tcPr>
            <w:tcW w:w="451" w:type="dxa"/>
          </w:tcPr>
          <w:p>
            <w:pPr>
              <w:keepNext/>
              <w:keepLines/>
              <w:jc w:val="center"/>
              <w:rPr>
                <w:rFonts w:ascii="Arial" w:hAnsi="Arial" w:cs="Arial"/>
                <w:sz w:val="18"/>
                <w:szCs w:val="18"/>
                <w:lang w:eastAsia="zh-CN"/>
              </w:rPr>
            </w:pPr>
          </w:p>
        </w:tc>
        <w:tc>
          <w:tcPr>
            <w:tcW w:w="451" w:type="dxa"/>
            <w:vAlign w:val="center"/>
          </w:tcPr>
          <w:p>
            <w:pPr>
              <w:keepNext/>
              <w:keepLines/>
              <w:jc w:val="center"/>
              <w:rPr>
                <w:rFonts w:ascii="Arial" w:eastAsia="游明朝" w:hAnsi="Arial" w:cs="Arial"/>
                <w:sz w:val="18"/>
                <w:szCs w:val="18"/>
              </w:rPr>
            </w:pPr>
          </w:p>
        </w:tc>
        <w:tc>
          <w:tcPr>
            <w:tcW w:w="451" w:type="dxa"/>
            <w:vAlign w:val="center"/>
          </w:tcPr>
          <w:p>
            <w:pPr>
              <w:keepNext/>
              <w:keepLines/>
              <w:jc w:val="center"/>
              <w:rPr>
                <w:rFonts w:ascii="Arial" w:eastAsia="游明朝" w:hAnsi="Arial"/>
                <w:sz w:val="18"/>
              </w:rPr>
            </w:pPr>
            <w:r>
              <w:rPr>
                <w:rFonts w:ascii="Arial" w:eastAsia="游明朝" w:hAnsi="Arial"/>
                <w:sz w:val="18"/>
              </w:rPr>
              <w:t>Yes</w:t>
            </w:r>
          </w:p>
        </w:tc>
        <w:tc>
          <w:tcPr>
            <w:tcW w:w="451" w:type="dxa"/>
            <w:vAlign w:val="center"/>
          </w:tcPr>
          <w:p>
            <w:pPr>
              <w:keepNext/>
              <w:keepLines/>
              <w:jc w:val="center"/>
              <w:rPr>
                <w:rFonts w:ascii="Arial" w:hAnsi="Arial"/>
                <w:sz w:val="18"/>
                <w:lang w:eastAsia="zh-CN"/>
              </w:rPr>
            </w:pPr>
          </w:p>
        </w:tc>
        <w:tc>
          <w:tcPr>
            <w:tcW w:w="451" w:type="dxa"/>
            <w:vAlign w:val="center"/>
          </w:tcPr>
          <w:p>
            <w:pPr>
              <w:keepNext/>
              <w:keepLines/>
              <w:jc w:val="center"/>
              <w:rPr>
                <w:rFonts w:ascii="Arial" w:hAnsi="Arial"/>
                <w:sz w:val="18"/>
                <w:lang w:eastAsia="zh-CN"/>
              </w:rPr>
            </w:pPr>
          </w:p>
        </w:tc>
        <w:tc>
          <w:tcPr>
            <w:tcW w:w="451" w:type="dxa"/>
            <w:vAlign w:val="center"/>
          </w:tcPr>
          <w:p>
            <w:pPr>
              <w:keepNext/>
              <w:keepLines/>
              <w:jc w:val="center"/>
              <w:rPr>
                <w:rFonts w:ascii="Arial" w:hAnsi="Arial"/>
                <w:sz w:val="18"/>
                <w:lang w:eastAsia="zh-CN"/>
              </w:rPr>
            </w:pPr>
          </w:p>
        </w:tc>
        <w:tc>
          <w:tcPr>
            <w:tcW w:w="451" w:type="dxa"/>
            <w:vAlign w:val="center"/>
          </w:tcPr>
          <w:p>
            <w:pPr>
              <w:keepNext/>
              <w:keepLines/>
              <w:jc w:val="center"/>
              <w:rPr>
                <w:rFonts w:ascii="Arial" w:hAnsi="Arial"/>
                <w:sz w:val="18"/>
                <w:lang w:eastAsia="zh-CN"/>
              </w:rPr>
            </w:pPr>
            <w:r>
              <w:rPr>
                <w:rFonts w:ascii="Arial" w:eastAsia="游明朝" w:hAnsi="Arial"/>
                <w:sz w:val="18"/>
              </w:rPr>
              <w:t>Yes</w:t>
            </w:r>
          </w:p>
        </w:tc>
        <w:tc>
          <w:tcPr>
            <w:tcW w:w="451" w:type="dxa"/>
            <w:vAlign w:val="center"/>
          </w:tcPr>
          <w:p>
            <w:pPr>
              <w:keepNext/>
              <w:keepLines/>
              <w:jc w:val="center"/>
              <w:rPr>
                <w:rFonts w:ascii="Arial" w:hAnsi="Arial"/>
                <w:sz w:val="18"/>
                <w:lang w:eastAsia="zh-CN"/>
              </w:rPr>
            </w:pPr>
            <w:r>
              <w:rPr>
                <w:rFonts w:ascii="Arial" w:eastAsia="游明朝" w:hAnsi="Arial"/>
                <w:sz w:val="18"/>
              </w:rPr>
              <w:t>Yes</w:t>
            </w:r>
          </w:p>
        </w:tc>
        <w:tc>
          <w:tcPr>
            <w:tcW w:w="454" w:type="dxa"/>
            <w:vAlign w:val="center"/>
          </w:tcPr>
          <w:p>
            <w:pPr>
              <w:keepNext/>
              <w:keepLines/>
              <w:jc w:val="center"/>
              <w:rPr>
                <w:rFonts w:ascii="Arial" w:hAnsi="Arial"/>
                <w:sz w:val="18"/>
                <w:lang w:eastAsia="zh-CN"/>
              </w:rPr>
            </w:pPr>
          </w:p>
        </w:tc>
        <w:tc>
          <w:tcPr>
            <w:tcW w:w="1059" w:type="dxa"/>
            <w:vMerge/>
            <w:vAlign w:val="center"/>
          </w:tcPr>
          <w:p>
            <w:pPr>
              <w:keepNext/>
              <w:keepLines/>
              <w:jc w:val="center"/>
              <w:rPr>
                <w:rFonts w:ascii="Arial" w:eastAsia="游明朝" w:hAnsi="Arial" w:cs="Arial"/>
                <w:sz w:val="18"/>
                <w:szCs w:val="18"/>
              </w:rPr>
            </w:pPr>
          </w:p>
        </w:tc>
      </w:tr>
      <w:tr>
        <w:trPr>
          <w:trHeight w:val="216"/>
          <w:jc w:val="center"/>
        </w:trPr>
        <w:tc>
          <w:tcPr>
            <w:tcW w:w="1403" w:type="dxa"/>
            <w:vMerge/>
            <w:vAlign w:val="center"/>
          </w:tcPr>
          <w:p>
            <w:pPr>
              <w:keepNext/>
              <w:keepLines/>
              <w:jc w:val="center"/>
              <w:rPr>
                <w:rFonts w:ascii="Arial" w:hAnsi="Arial"/>
                <w:sz w:val="18"/>
                <w:szCs w:val="18"/>
              </w:rPr>
            </w:pPr>
          </w:p>
        </w:tc>
        <w:tc>
          <w:tcPr>
            <w:tcW w:w="1103" w:type="dxa"/>
            <w:vMerge/>
            <w:vAlign w:val="center"/>
          </w:tcPr>
          <w:p>
            <w:pPr>
              <w:keepNext/>
              <w:keepLines/>
              <w:jc w:val="center"/>
              <w:rPr>
                <w:rFonts w:ascii="Arial" w:hAnsi="Arial"/>
                <w:sz w:val="18"/>
                <w:szCs w:val="18"/>
              </w:rPr>
            </w:pPr>
          </w:p>
        </w:tc>
        <w:tc>
          <w:tcPr>
            <w:tcW w:w="526" w:type="dxa"/>
            <w:vMerge/>
            <w:vAlign w:val="center"/>
          </w:tcPr>
          <w:p>
            <w:pPr>
              <w:keepNext/>
              <w:keepLines/>
              <w:jc w:val="center"/>
              <w:rPr>
                <w:rFonts w:ascii="Arial" w:hAnsi="Arial" w:cs="Arial"/>
                <w:sz w:val="18"/>
                <w:szCs w:val="18"/>
              </w:rPr>
            </w:pPr>
          </w:p>
        </w:tc>
        <w:tc>
          <w:tcPr>
            <w:tcW w:w="465" w:type="dxa"/>
          </w:tcPr>
          <w:p>
            <w:pPr>
              <w:keepNext/>
              <w:keepLines/>
              <w:jc w:val="center"/>
              <w:rPr>
                <w:rFonts w:ascii="Arial" w:eastAsia="游明朝" w:hAnsi="Arial" w:cs="Arial"/>
                <w:sz w:val="18"/>
                <w:szCs w:val="18"/>
              </w:rPr>
            </w:pPr>
            <w:r>
              <w:rPr>
                <w:rFonts w:ascii="Arial" w:eastAsia="游明朝" w:hAnsi="Arial" w:cs="Arial" w:hint="eastAsia"/>
                <w:sz w:val="18"/>
                <w:szCs w:val="18"/>
              </w:rPr>
              <w:t>120</w:t>
            </w:r>
          </w:p>
        </w:tc>
        <w:tc>
          <w:tcPr>
            <w:tcW w:w="451" w:type="dxa"/>
          </w:tcPr>
          <w:p>
            <w:pPr>
              <w:pStyle w:val="TAC"/>
              <w:rPr>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keepNext/>
              <w:keepLines/>
              <w:jc w:val="center"/>
              <w:rPr>
                <w:rFonts w:ascii="Arial" w:hAnsi="Arial" w:cs="Arial"/>
                <w:sz w:val="18"/>
                <w:szCs w:val="18"/>
                <w:lang w:eastAsia="zh-CN"/>
              </w:rPr>
            </w:pPr>
          </w:p>
        </w:tc>
        <w:tc>
          <w:tcPr>
            <w:tcW w:w="451" w:type="dxa"/>
          </w:tcPr>
          <w:p>
            <w:pPr>
              <w:keepNext/>
              <w:keepLines/>
              <w:jc w:val="center"/>
              <w:rPr>
                <w:rFonts w:ascii="Arial" w:hAnsi="Arial" w:cs="Arial"/>
                <w:sz w:val="18"/>
                <w:szCs w:val="18"/>
                <w:lang w:eastAsia="zh-CN"/>
              </w:rPr>
            </w:pPr>
          </w:p>
        </w:tc>
        <w:tc>
          <w:tcPr>
            <w:tcW w:w="451" w:type="dxa"/>
            <w:vAlign w:val="center"/>
          </w:tcPr>
          <w:p>
            <w:pPr>
              <w:keepNext/>
              <w:keepLines/>
              <w:jc w:val="center"/>
              <w:rPr>
                <w:rFonts w:ascii="Arial" w:eastAsia="游明朝" w:hAnsi="Arial" w:cs="Arial"/>
                <w:sz w:val="18"/>
                <w:szCs w:val="18"/>
              </w:rPr>
            </w:pPr>
          </w:p>
        </w:tc>
        <w:tc>
          <w:tcPr>
            <w:tcW w:w="451" w:type="dxa"/>
            <w:vAlign w:val="center"/>
          </w:tcPr>
          <w:p>
            <w:pPr>
              <w:keepNext/>
              <w:keepLines/>
              <w:jc w:val="center"/>
              <w:rPr>
                <w:rFonts w:ascii="Arial" w:eastAsia="游明朝" w:hAnsi="Arial"/>
                <w:sz w:val="18"/>
              </w:rPr>
            </w:pPr>
            <w:r>
              <w:rPr>
                <w:rFonts w:ascii="Arial" w:eastAsia="游明朝" w:hAnsi="Arial"/>
                <w:sz w:val="18"/>
              </w:rPr>
              <w:t>Yes</w:t>
            </w:r>
          </w:p>
        </w:tc>
        <w:tc>
          <w:tcPr>
            <w:tcW w:w="451" w:type="dxa"/>
            <w:vAlign w:val="center"/>
          </w:tcPr>
          <w:p>
            <w:pPr>
              <w:keepNext/>
              <w:keepLines/>
              <w:jc w:val="center"/>
              <w:rPr>
                <w:rFonts w:ascii="Arial" w:hAnsi="Arial"/>
                <w:sz w:val="18"/>
                <w:lang w:eastAsia="zh-CN"/>
              </w:rPr>
            </w:pPr>
          </w:p>
        </w:tc>
        <w:tc>
          <w:tcPr>
            <w:tcW w:w="451" w:type="dxa"/>
            <w:vAlign w:val="center"/>
          </w:tcPr>
          <w:p>
            <w:pPr>
              <w:keepNext/>
              <w:keepLines/>
              <w:jc w:val="center"/>
              <w:rPr>
                <w:rFonts w:ascii="Arial" w:hAnsi="Arial"/>
                <w:sz w:val="18"/>
                <w:lang w:eastAsia="zh-CN"/>
              </w:rPr>
            </w:pPr>
          </w:p>
        </w:tc>
        <w:tc>
          <w:tcPr>
            <w:tcW w:w="451" w:type="dxa"/>
            <w:vAlign w:val="center"/>
          </w:tcPr>
          <w:p>
            <w:pPr>
              <w:keepNext/>
              <w:keepLines/>
              <w:jc w:val="center"/>
              <w:rPr>
                <w:rFonts w:ascii="Arial" w:hAnsi="Arial"/>
                <w:sz w:val="18"/>
                <w:lang w:eastAsia="zh-CN"/>
              </w:rPr>
            </w:pPr>
          </w:p>
        </w:tc>
        <w:tc>
          <w:tcPr>
            <w:tcW w:w="451" w:type="dxa"/>
            <w:vAlign w:val="center"/>
          </w:tcPr>
          <w:p>
            <w:pPr>
              <w:keepNext/>
              <w:keepLines/>
              <w:jc w:val="center"/>
              <w:rPr>
                <w:rFonts w:ascii="Arial" w:hAnsi="Arial"/>
                <w:sz w:val="18"/>
                <w:lang w:eastAsia="zh-CN"/>
              </w:rPr>
            </w:pPr>
            <w:r>
              <w:rPr>
                <w:rFonts w:ascii="Arial" w:eastAsia="游明朝" w:hAnsi="Arial"/>
                <w:sz w:val="18"/>
              </w:rPr>
              <w:t>Yes</w:t>
            </w:r>
          </w:p>
        </w:tc>
        <w:tc>
          <w:tcPr>
            <w:tcW w:w="451" w:type="dxa"/>
            <w:vAlign w:val="center"/>
          </w:tcPr>
          <w:p>
            <w:pPr>
              <w:keepNext/>
              <w:keepLines/>
              <w:jc w:val="center"/>
              <w:rPr>
                <w:rFonts w:ascii="Arial" w:hAnsi="Arial"/>
                <w:sz w:val="18"/>
                <w:lang w:eastAsia="zh-CN"/>
              </w:rPr>
            </w:pPr>
            <w:r>
              <w:rPr>
                <w:rFonts w:ascii="Arial" w:eastAsia="游明朝" w:hAnsi="Arial"/>
                <w:sz w:val="18"/>
              </w:rPr>
              <w:t>Yes</w:t>
            </w:r>
          </w:p>
        </w:tc>
        <w:tc>
          <w:tcPr>
            <w:tcW w:w="454" w:type="dxa"/>
            <w:vAlign w:val="center"/>
          </w:tcPr>
          <w:p>
            <w:pPr>
              <w:keepNext/>
              <w:keepLines/>
              <w:jc w:val="center"/>
              <w:rPr>
                <w:rFonts w:ascii="Arial" w:hAnsi="Arial"/>
                <w:sz w:val="18"/>
                <w:lang w:eastAsia="zh-CN"/>
              </w:rPr>
            </w:pPr>
            <w:r>
              <w:rPr>
                <w:rFonts w:ascii="Arial" w:eastAsia="游明朝" w:hAnsi="Arial"/>
                <w:sz w:val="18"/>
              </w:rPr>
              <w:t>Yes</w:t>
            </w:r>
          </w:p>
        </w:tc>
        <w:tc>
          <w:tcPr>
            <w:tcW w:w="1059" w:type="dxa"/>
            <w:vMerge/>
            <w:vAlign w:val="center"/>
          </w:tcPr>
          <w:p>
            <w:pPr>
              <w:keepNext/>
              <w:keepLines/>
              <w:jc w:val="center"/>
              <w:rPr>
                <w:rFonts w:ascii="Arial" w:eastAsia="游明朝" w:hAnsi="Arial" w:cs="Arial"/>
                <w:sz w:val="18"/>
                <w:szCs w:val="18"/>
              </w:rPr>
            </w:pPr>
          </w:p>
        </w:tc>
      </w:tr>
      <w:tr>
        <w:trPr>
          <w:trHeight w:val="216"/>
          <w:jc w:val="center"/>
        </w:trPr>
        <w:tc>
          <w:tcPr>
            <w:tcW w:w="1403" w:type="dxa"/>
            <w:vMerge w:val="restart"/>
            <w:vAlign w:val="center"/>
          </w:tcPr>
          <w:p>
            <w:pPr>
              <w:keepNext/>
              <w:keepLines/>
              <w:jc w:val="center"/>
              <w:rPr>
                <w:rFonts w:ascii="Arial" w:hAnsi="Arial"/>
                <w:sz w:val="18"/>
                <w:szCs w:val="18"/>
                <w:lang w:eastAsia="zh-CN"/>
              </w:rPr>
            </w:pPr>
            <w:r>
              <w:rPr>
                <w:rFonts w:ascii="Arial" w:hAnsi="Arial"/>
                <w:sz w:val="18"/>
                <w:szCs w:val="18"/>
                <w:lang w:eastAsia="zh-CN"/>
              </w:rPr>
              <w:t>CA_n28A-n257D</w:t>
            </w:r>
          </w:p>
        </w:tc>
        <w:tc>
          <w:tcPr>
            <w:tcW w:w="1103" w:type="dxa"/>
            <w:vMerge w:val="restart"/>
            <w:vAlign w:val="center"/>
          </w:tcPr>
          <w:p>
            <w:pPr>
              <w:keepNext/>
              <w:keepLines/>
              <w:jc w:val="center"/>
              <w:rPr>
                <w:rFonts w:ascii="Arial" w:hAnsi="Arial"/>
                <w:sz w:val="18"/>
                <w:szCs w:val="18"/>
              </w:rPr>
            </w:pPr>
            <w:r>
              <w:rPr>
                <w:rFonts w:ascii="Arial" w:hAnsi="Arial" w:hint="eastAsia"/>
                <w:sz w:val="18"/>
                <w:szCs w:val="18"/>
              </w:rPr>
              <w:t>-</w:t>
            </w:r>
          </w:p>
        </w:tc>
        <w:tc>
          <w:tcPr>
            <w:tcW w:w="526"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n28</w:t>
            </w:r>
          </w:p>
        </w:tc>
        <w:tc>
          <w:tcPr>
            <w:tcW w:w="465" w:type="dxa"/>
            <w:vAlign w:val="center"/>
          </w:tcPr>
          <w:p>
            <w:pPr>
              <w:pStyle w:val="TAC"/>
            </w:pPr>
            <w:r>
              <w:rPr>
                <w:rFonts w:eastAsia="游明朝"/>
              </w:rPr>
              <w:t>15</w:t>
            </w:r>
          </w:p>
        </w:tc>
        <w:tc>
          <w:tcPr>
            <w:tcW w:w="451" w:type="dxa"/>
          </w:tcPr>
          <w:p>
            <w:pPr>
              <w:pStyle w:val="TAC"/>
              <w:rPr>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tcPr>
          <w:p>
            <w:pPr>
              <w:pStyle w:val="TAC"/>
            </w:pPr>
          </w:p>
        </w:tc>
        <w:tc>
          <w:tcPr>
            <w:tcW w:w="451" w:type="dxa"/>
          </w:tcPr>
          <w:p>
            <w:pPr>
              <w:pStyle w:val="TAC"/>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tcPr>
          <w:p>
            <w:pPr>
              <w:pStyle w:val="TAC"/>
              <w:rPr>
                <w:rFonts w:eastAsia="游明朝"/>
                <w:szCs w:val="18"/>
              </w:rPr>
            </w:pPr>
          </w:p>
        </w:tc>
        <w:tc>
          <w:tcPr>
            <w:tcW w:w="451" w:type="dxa"/>
            <w:vAlign w:val="center"/>
          </w:tcPr>
          <w:p>
            <w:pPr>
              <w:pStyle w:val="TAC"/>
              <w:rPr>
                <w:rFonts w:eastAsia="游明朝"/>
                <w:szCs w:val="18"/>
              </w:rPr>
            </w:pPr>
          </w:p>
        </w:tc>
        <w:tc>
          <w:tcPr>
            <w:tcW w:w="451" w:type="dxa"/>
          </w:tcPr>
          <w:p>
            <w:pPr>
              <w:keepNext/>
              <w:keepLines/>
              <w:jc w:val="center"/>
              <w:rPr>
                <w:rFonts w:ascii="Arial" w:eastAsia="游明朝" w:hAnsi="Arial" w:cs="Arial"/>
                <w:sz w:val="18"/>
                <w:szCs w:val="18"/>
              </w:rPr>
            </w:pPr>
          </w:p>
        </w:tc>
        <w:tc>
          <w:tcPr>
            <w:tcW w:w="454" w:type="dxa"/>
          </w:tcPr>
          <w:p>
            <w:pPr>
              <w:keepNext/>
              <w:keepLines/>
              <w:jc w:val="center"/>
              <w:rPr>
                <w:rFonts w:ascii="Arial" w:eastAsia="游明朝" w:hAnsi="Arial" w:cs="Arial"/>
                <w:sz w:val="18"/>
                <w:szCs w:val="18"/>
              </w:rPr>
            </w:pPr>
          </w:p>
        </w:tc>
        <w:tc>
          <w:tcPr>
            <w:tcW w:w="1059"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0</w:t>
            </w:r>
          </w:p>
        </w:tc>
      </w:tr>
      <w:tr>
        <w:trPr>
          <w:trHeight w:val="216"/>
          <w:jc w:val="center"/>
        </w:trPr>
        <w:tc>
          <w:tcPr>
            <w:tcW w:w="1403" w:type="dxa"/>
            <w:vMerge/>
            <w:vAlign w:val="center"/>
          </w:tcPr>
          <w:p>
            <w:pPr>
              <w:keepNext/>
              <w:keepLines/>
              <w:jc w:val="center"/>
              <w:rPr>
                <w:rFonts w:ascii="Arial" w:hAnsi="Arial"/>
                <w:sz w:val="18"/>
                <w:szCs w:val="18"/>
              </w:rPr>
            </w:pPr>
          </w:p>
        </w:tc>
        <w:tc>
          <w:tcPr>
            <w:tcW w:w="1103" w:type="dxa"/>
            <w:vMerge/>
            <w:vAlign w:val="center"/>
          </w:tcPr>
          <w:p>
            <w:pPr>
              <w:keepNext/>
              <w:keepLines/>
              <w:jc w:val="center"/>
              <w:rPr>
                <w:rFonts w:ascii="Arial" w:hAnsi="Arial"/>
                <w:sz w:val="18"/>
                <w:szCs w:val="18"/>
              </w:rPr>
            </w:pPr>
          </w:p>
        </w:tc>
        <w:tc>
          <w:tcPr>
            <w:tcW w:w="526" w:type="dxa"/>
            <w:vMerge/>
            <w:vAlign w:val="center"/>
          </w:tcPr>
          <w:p>
            <w:pPr>
              <w:keepNext/>
              <w:keepLines/>
              <w:jc w:val="center"/>
              <w:rPr>
                <w:rFonts w:ascii="Arial" w:hAnsi="Arial" w:cs="Arial"/>
                <w:sz w:val="18"/>
                <w:szCs w:val="18"/>
              </w:rPr>
            </w:pPr>
          </w:p>
        </w:tc>
        <w:tc>
          <w:tcPr>
            <w:tcW w:w="465" w:type="dxa"/>
            <w:vAlign w:val="center"/>
          </w:tcPr>
          <w:p>
            <w:pPr>
              <w:pStyle w:val="TAC"/>
            </w:pPr>
            <w:r>
              <w:rPr>
                <w:rFonts w:eastAsia="游明朝"/>
              </w:rPr>
              <w:t>30</w:t>
            </w:r>
          </w:p>
        </w:tc>
        <w:tc>
          <w:tcPr>
            <w:tcW w:w="451" w:type="dxa"/>
          </w:tcPr>
          <w:p>
            <w:pPr>
              <w:pStyle w:val="TAC"/>
              <w:rPr>
                <w:szCs w:val="18"/>
              </w:rPr>
            </w:pPr>
          </w:p>
        </w:tc>
        <w:tc>
          <w:tcPr>
            <w:tcW w:w="451" w:type="dxa"/>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tcPr>
          <w:p>
            <w:pPr>
              <w:pStyle w:val="TAC"/>
            </w:pPr>
          </w:p>
        </w:tc>
        <w:tc>
          <w:tcPr>
            <w:tcW w:w="451" w:type="dxa"/>
          </w:tcPr>
          <w:p>
            <w:pPr>
              <w:pStyle w:val="TAC"/>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tcPr>
          <w:p>
            <w:pPr>
              <w:pStyle w:val="TAC"/>
              <w:rPr>
                <w:rFonts w:eastAsia="游明朝"/>
                <w:szCs w:val="18"/>
              </w:rPr>
            </w:pPr>
          </w:p>
        </w:tc>
        <w:tc>
          <w:tcPr>
            <w:tcW w:w="451" w:type="dxa"/>
            <w:vAlign w:val="center"/>
          </w:tcPr>
          <w:p>
            <w:pPr>
              <w:pStyle w:val="TAC"/>
              <w:rPr>
                <w:rFonts w:eastAsia="游明朝"/>
                <w:szCs w:val="18"/>
              </w:rPr>
            </w:pPr>
          </w:p>
        </w:tc>
        <w:tc>
          <w:tcPr>
            <w:tcW w:w="451" w:type="dxa"/>
          </w:tcPr>
          <w:p>
            <w:pPr>
              <w:keepNext/>
              <w:keepLines/>
              <w:jc w:val="center"/>
              <w:rPr>
                <w:rFonts w:ascii="Arial" w:eastAsia="游明朝" w:hAnsi="Arial" w:cs="Arial"/>
                <w:sz w:val="18"/>
                <w:szCs w:val="18"/>
              </w:rPr>
            </w:pPr>
          </w:p>
        </w:tc>
        <w:tc>
          <w:tcPr>
            <w:tcW w:w="454" w:type="dxa"/>
          </w:tcPr>
          <w:p>
            <w:pPr>
              <w:keepNext/>
              <w:keepLines/>
              <w:jc w:val="center"/>
              <w:rPr>
                <w:rFonts w:ascii="Arial" w:eastAsia="游明朝" w:hAnsi="Arial" w:cs="Arial"/>
                <w:sz w:val="18"/>
                <w:szCs w:val="18"/>
              </w:rPr>
            </w:pPr>
          </w:p>
        </w:tc>
        <w:tc>
          <w:tcPr>
            <w:tcW w:w="1059" w:type="dxa"/>
            <w:vMerge/>
            <w:vAlign w:val="center"/>
          </w:tcPr>
          <w:p>
            <w:pPr>
              <w:keepNext/>
              <w:keepLines/>
              <w:jc w:val="center"/>
              <w:rPr>
                <w:rFonts w:ascii="Arial" w:eastAsia="游明朝" w:hAnsi="Arial" w:cs="Arial"/>
                <w:sz w:val="18"/>
                <w:szCs w:val="18"/>
              </w:rPr>
            </w:pPr>
          </w:p>
        </w:tc>
      </w:tr>
      <w:tr>
        <w:trPr>
          <w:trHeight w:val="216"/>
          <w:jc w:val="center"/>
        </w:trPr>
        <w:tc>
          <w:tcPr>
            <w:tcW w:w="1403" w:type="dxa"/>
            <w:vMerge/>
            <w:vAlign w:val="center"/>
          </w:tcPr>
          <w:p>
            <w:pPr>
              <w:keepNext/>
              <w:keepLines/>
              <w:jc w:val="center"/>
              <w:rPr>
                <w:rFonts w:ascii="Arial" w:hAnsi="Arial"/>
                <w:sz w:val="18"/>
                <w:szCs w:val="18"/>
              </w:rPr>
            </w:pPr>
          </w:p>
        </w:tc>
        <w:tc>
          <w:tcPr>
            <w:tcW w:w="1103" w:type="dxa"/>
            <w:vMerge/>
            <w:vAlign w:val="center"/>
          </w:tcPr>
          <w:p>
            <w:pPr>
              <w:keepNext/>
              <w:keepLines/>
              <w:jc w:val="center"/>
              <w:rPr>
                <w:rFonts w:ascii="Arial" w:hAnsi="Arial"/>
                <w:sz w:val="18"/>
                <w:szCs w:val="18"/>
              </w:rPr>
            </w:pPr>
          </w:p>
        </w:tc>
        <w:tc>
          <w:tcPr>
            <w:tcW w:w="526" w:type="dxa"/>
            <w:vMerge/>
            <w:vAlign w:val="center"/>
          </w:tcPr>
          <w:p>
            <w:pPr>
              <w:keepNext/>
              <w:keepLines/>
              <w:jc w:val="center"/>
              <w:rPr>
                <w:rFonts w:ascii="Arial" w:hAnsi="Arial" w:cs="Arial"/>
                <w:sz w:val="18"/>
                <w:szCs w:val="18"/>
              </w:rPr>
            </w:pPr>
          </w:p>
        </w:tc>
        <w:tc>
          <w:tcPr>
            <w:tcW w:w="465" w:type="dxa"/>
          </w:tcPr>
          <w:p>
            <w:pPr>
              <w:pStyle w:val="TAC"/>
            </w:pPr>
          </w:p>
        </w:tc>
        <w:tc>
          <w:tcPr>
            <w:tcW w:w="451" w:type="dxa"/>
          </w:tcPr>
          <w:p>
            <w:pPr>
              <w:pStyle w:val="TAC"/>
              <w:rPr>
                <w:lang w:eastAsia="zh-CN"/>
              </w:rPr>
            </w:pPr>
          </w:p>
        </w:tc>
        <w:tc>
          <w:tcPr>
            <w:tcW w:w="451" w:type="dxa"/>
            <w:vAlign w:val="center"/>
          </w:tcPr>
          <w:p>
            <w:pPr>
              <w:pStyle w:val="TAC"/>
            </w:pPr>
          </w:p>
        </w:tc>
        <w:tc>
          <w:tcPr>
            <w:tcW w:w="451" w:type="dxa"/>
            <w:vAlign w:val="center"/>
          </w:tcPr>
          <w:p>
            <w:pPr>
              <w:pStyle w:val="TAC"/>
            </w:pPr>
          </w:p>
        </w:tc>
        <w:tc>
          <w:tcPr>
            <w:tcW w:w="451" w:type="dxa"/>
            <w:vAlign w:val="center"/>
          </w:tcPr>
          <w:p>
            <w:pPr>
              <w:pStyle w:val="TAC"/>
            </w:pPr>
          </w:p>
        </w:tc>
        <w:tc>
          <w:tcPr>
            <w:tcW w:w="451" w:type="dxa"/>
          </w:tcPr>
          <w:p>
            <w:pPr>
              <w:pStyle w:val="TAC"/>
            </w:pPr>
          </w:p>
        </w:tc>
        <w:tc>
          <w:tcPr>
            <w:tcW w:w="451" w:type="dxa"/>
          </w:tcPr>
          <w:p>
            <w:pPr>
              <w:pStyle w:val="TAC"/>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tcPr>
          <w:p>
            <w:pPr>
              <w:pStyle w:val="TAC"/>
              <w:rPr>
                <w:rFonts w:eastAsia="游明朝"/>
                <w:szCs w:val="18"/>
              </w:rPr>
            </w:pPr>
          </w:p>
        </w:tc>
        <w:tc>
          <w:tcPr>
            <w:tcW w:w="451" w:type="dxa"/>
            <w:vAlign w:val="center"/>
          </w:tcPr>
          <w:p>
            <w:pPr>
              <w:pStyle w:val="TAC"/>
              <w:rPr>
                <w:rFonts w:eastAsia="游明朝"/>
                <w:szCs w:val="18"/>
              </w:rPr>
            </w:pPr>
          </w:p>
        </w:tc>
        <w:tc>
          <w:tcPr>
            <w:tcW w:w="451" w:type="dxa"/>
          </w:tcPr>
          <w:p>
            <w:pPr>
              <w:keepNext/>
              <w:keepLines/>
              <w:jc w:val="center"/>
              <w:rPr>
                <w:rFonts w:ascii="Arial" w:eastAsia="游明朝" w:hAnsi="Arial" w:cs="Arial"/>
                <w:sz w:val="18"/>
                <w:szCs w:val="18"/>
              </w:rPr>
            </w:pPr>
          </w:p>
        </w:tc>
        <w:tc>
          <w:tcPr>
            <w:tcW w:w="454" w:type="dxa"/>
          </w:tcPr>
          <w:p>
            <w:pPr>
              <w:keepNext/>
              <w:keepLines/>
              <w:jc w:val="center"/>
              <w:rPr>
                <w:rFonts w:ascii="Arial" w:eastAsia="游明朝" w:hAnsi="Arial" w:cs="Arial"/>
                <w:sz w:val="18"/>
                <w:szCs w:val="18"/>
              </w:rPr>
            </w:pPr>
          </w:p>
        </w:tc>
        <w:tc>
          <w:tcPr>
            <w:tcW w:w="1059" w:type="dxa"/>
            <w:vMerge/>
            <w:vAlign w:val="center"/>
          </w:tcPr>
          <w:p>
            <w:pPr>
              <w:keepNext/>
              <w:keepLines/>
              <w:jc w:val="center"/>
              <w:rPr>
                <w:rFonts w:ascii="Arial" w:eastAsia="游明朝" w:hAnsi="Arial" w:cs="Arial"/>
                <w:sz w:val="18"/>
                <w:szCs w:val="18"/>
              </w:rPr>
            </w:pPr>
          </w:p>
        </w:tc>
      </w:tr>
      <w:tr>
        <w:trPr>
          <w:trHeight w:val="216"/>
          <w:jc w:val="center"/>
        </w:trPr>
        <w:tc>
          <w:tcPr>
            <w:tcW w:w="1403" w:type="dxa"/>
            <w:vMerge/>
            <w:vAlign w:val="center"/>
          </w:tcPr>
          <w:p>
            <w:pPr>
              <w:keepNext/>
              <w:keepLines/>
              <w:jc w:val="center"/>
              <w:rPr>
                <w:rFonts w:ascii="Arial" w:hAnsi="Arial"/>
                <w:sz w:val="18"/>
                <w:szCs w:val="18"/>
              </w:rPr>
            </w:pPr>
          </w:p>
        </w:tc>
        <w:tc>
          <w:tcPr>
            <w:tcW w:w="1103" w:type="dxa"/>
            <w:vMerge/>
            <w:vAlign w:val="center"/>
          </w:tcPr>
          <w:p>
            <w:pPr>
              <w:keepNext/>
              <w:keepLines/>
              <w:jc w:val="center"/>
              <w:rPr>
                <w:rFonts w:ascii="Arial" w:hAnsi="Arial"/>
                <w:sz w:val="18"/>
                <w:szCs w:val="18"/>
              </w:rPr>
            </w:pPr>
          </w:p>
        </w:tc>
        <w:tc>
          <w:tcPr>
            <w:tcW w:w="526" w:type="dxa"/>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n257</w:t>
            </w:r>
          </w:p>
        </w:tc>
        <w:tc>
          <w:tcPr>
            <w:tcW w:w="6782" w:type="dxa"/>
            <w:gridSpan w:val="15"/>
            <w:vAlign w:val="center"/>
          </w:tcPr>
          <w:p>
            <w:pPr>
              <w:keepNext/>
              <w:keepLines/>
              <w:jc w:val="center"/>
              <w:rPr>
                <w:rFonts w:ascii="Arial" w:eastAsia="游明朝" w:hAnsi="Arial" w:cs="Arial"/>
                <w:sz w:val="18"/>
                <w:szCs w:val="18"/>
              </w:rPr>
            </w:pPr>
            <w:r>
              <w:rPr>
                <w:rFonts w:ascii="Arial" w:hAnsi="Arial" w:cs="Arial"/>
                <w:sz w:val="18"/>
              </w:rPr>
              <w:t>See CA_n257D in Table 5.5A</w:t>
            </w:r>
            <w:r>
              <w:rPr>
                <w:rFonts w:ascii="Arial" w:hAnsi="Arial" w:cs="Arial" w:hint="eastAsia"/>
                <w:sz w:val="18"/>
                <w:lang w:eastAsia="zh-CN"/>
              </w:rPr>
              <w:t>.</w:t>
            </w:r>
            <w:r>
              <w:rPr>
                <w:rFonts w:ascii="Arial" w:hAnsi="Arial" w:cs="Arial"/>
                <w:sz w:val="18"/>
              </w:rPr>
              <w:t>1-2 in TS 38.101-2</w:t>
            </w:r>
          </w:p>
        </w:tc>
        <w:tc>
          <w:tcPr>
            <w:tcW w:w="1059" w:type="dxa"/>
            <w:vMerge/>
            <w:vAlign w:val="center"/>
          </w:tcPr>
          <w:p>
            <w:pPr>
              <w:keepNext/>
              <w:keepLines/>
              <w:jc w:val="center"/>
              <w:rPr>
                <w:rFonts w:ascii="Arial" w:eastAsia="游明朝" w:hAnsi="Arial" w:cs="Arial"/>
                <w:sz w:val="18"/>
                <w:szCs w:val="18"/>
              </w:rPr>
            </w:pPr>
          </w:p>
        </w:tc>
      </w:tr>
      <w:tr>
        <w:trPr>
          <w:trHeight w:val="216"/>
          <w:jc w:val="center"/>
        </w:trPr>
        <w:tc>
          <w:tcPr>
            <w:tcW w:w="1403" w:type="dxa"/>
            <w:vMerge w:val="restart"/>
            <w:vAlign w:val="center"/>
          </w:tcPr>
          <w:p>
            <w:pPr>
              <w:keepNext/>
              <w:keepLines/>
              <w:jc w:val="center"/>
              <w:rPr>
                <w:rFonts w:ascii="Arial" w:hAnsi="Arial"/>
                <w:sz w:val="18"/>
                <w:szCs w:val="18"/>
                <w:lang w:eastAsia="zh-CN"/>
              </w:rPr>
            </w:pPr>
            <w:r>
              <w:rPr>
                <w:rFonts w:ascii="Arial" w:hAnsi="Arial"/>
                <w:sz w:val="18"/>
                <w:szCs w:val="18"/>
                <w:lang w:eastAsia="zh-CN"/>
              </w:rPr>
              <w:t>CA_n28A-n257G</w:t>
            </w:r>
          </w:p>
        </w:tc>
        <w:tc>
          <w:tcPr>
            <w:tcW w:w="1103" w:type="dxa"/>
            <w:vMerge w:val="restart"/>
            <w:vAlign w:val="center"/>
          </w:tcPr>
          <w:p>
            <w:pPr>
              <w:keepNext/>
              <w:keepLines/>
              <w:jc w:val="center"/>
              <w:rPr>
                <w:rFonts w:ascii="Arial" w:hAnsi="Arial"/>
                <w:sz w:val="18"/>
                <w:szCs w:val="18"/>
              </w:rPr>
            </w:pPr>
            <w:r>
              <w:rPr>
                <w:rFonts w:ascii="Arial" w:hAnsi="Arial" w:hint="eastAsia"/>
                <w:sz w:val="18"/>
                <w:szCs w:val="18"/>
              </w:rPr>
              <w:t>-</w:t>
            </w:r>
          </w:p>
        </w:tc>
        <w:tc>
          <w:tcPr>
            <w:tcW w:w="526"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n28</w:t>
            </w:r>
          </w:p>
        </w:tc>
        <w:tc>
          <w:tcPr>
            <w:tcW w:w="465" w:type="dxa"/>
            <w:vAlign w:val="center"/>
          </w:tcPr>
          <w:p>
            <w:pPr>
              <w:pStyle w:val="TAC"/>
            </w:pPr>
            <w:r>
              <w:rPr>
                <w:rFonts w:eastAsia="游明朝"/>
              </w:rPr>
              <w:t>15</w:t>
            </w:r>
          </w:p>
        </w:tc>
        <w:tc>
          <w:tcPr>
            <w:tcW w:w="451" w:type="dxa"/>
          </w:tcPr>
          <w:p>
            <w:pPr>
              <w:pStyle w:val="TAC"/>
              <w:rPr>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szCs w:val="18"/>
                <w:lang w:eastAsia="zh-CN"/>
              </w:rPr>
            </w:pPr>
          </w:p>
        </w:tc>
        <w:tc>
          <w:tcPr>
            <w:tcW w:w="451" w:type="dxa"/>
          </w:tcPr>
          <w:p>
            <w:pPr>
              <w:pStyle w:val="TAC"/>
              <w:rPr>
                <w:szCs w:val="18"/>
                <w:lang w:eastAsia="zh-CN"/>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tcPr>
          <w:p>
            <w:pPr>
              <w:pStyle w:val="TAC"/>
              <w:rPr>
                <w:rFonts w:eastAsia="游明朝"/>
                <w:szCs w:val="18"/>
              </w:rPr>
            </w:pPr>
          </w:p>
        </w:tc>
        <w:tc>
          <w:tcPr>
            <w:tcW w:w="451" w:type="dxa"/>
            <w:vAlign w:val="center"/>
          </w:tcPr>
          <w:p>
            <w:pPr>
              <w:pStyle w:val="TAC"/>
              <w:rPr>
                <w:rFonts w:eastAsia="游明朝"/>
                <w:szCs w:val="18"/>
              </w:rPr>
            </w:pPr>
          </w:p>
        </w:tc>
        <w:tc>
          <w:tcPr>
            <w:tcW w:w="451" w:type="dxa"/>
          </w:tcPr>
          <w:p>
            <w:pPr>
              <w:keepNext/>
              <w:keepLines/>
              <w:jc w:val="center"/>
              <w:rPr>
                <w:rFonts w:ascii="Arial" w:eastAsia="游明朝" w:hAnsi="Arial" w:cs="Arial"/>
                <w:sz w:val="18"/>
                <w:szCs w:val="18"/>
              </w:rPr>
            </w:pPr>
          </w:p>
        </w:tc>
        <w:tc>
          <w:tcPr>
            <w:tcW w:w="454" w:type="dxa"/>
          </w:tcPr>
          <w:p>
            <w:pPr>
              <w:keepNext/>
              <w:keepLines/>
              <w:jc w:val="center"/>
              <w:rPr>
                <w:rFonts w:ascii="Arial" w:eastAsia="游明朝" w:hAnsi="Arial" w:cs="Arial"/>
                <w:sz w:val="18"/>
                <w:szCs w:val="18"/>
              </w:rPr>
            </w:pPr>
          </w:p>
        </w:tc>
        <w:tc>
          <w:tcPr>
            <w:tcW w:w="1059"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0</w:t>
            </w:r>
          </w:p>
        </w:tc>
      </w:tr>
      <w:tr>
        <w:trPr>
          <w:trHeight w:val="216"/>
          <w:jc w:val="center"/>
        </w:trPr>
        <w:tc>
          <w:tcPr>
            <w:tcW w:w="1403" w:type="dxa"/>
            <w:vMerge/>
            <w:vAlign w:val="center"/>
          </w:tcPr>
          <w:p>
            <w:pPr>
              <w:keepNext/>
              <w:keepLines/>
              <w:jc w:val="center"/>
              <w:rPr>
                <w:rFonts w:ascii="Arial" w:hAnsi="Arial"/>
                <w:sz w:val="18"/>
                <w:szCs w:val="18"/>
              </w:rPr>
            </w:pPr>
          </w:p>
        </w:tc>
        <w:tc>
          <w:tcPr>
            <w:tcW w:w="1103" w:type="dxa"/>
            <w:vMerge/>
            <w:vAlign w:val="center"/>
          </w:tcPr>
          <w:p>
            <w:pPr>
              <w:keepNext/>
              <w:keepLines/>
              <w:jc w:val="center"/>
              <w:rPr>
                <w:rFonts w:ascii="Arial" w:hAnsi="Arial"/>
                <w:sz w:val="18"/>
                <w:szCs w:val="18"/>
              </w:rPr>
            </w:pPr>
          </w:p>
        </w:tc>
        <w:tc>
          <w:tcPr>
            <w:tcW w:w="526" w:type="dxa"/>
            <w:vMerge/>
            <w:vAlign w:val="center"/>
          </w:tcPr>
          <w:p>
            <w:pPr>
              <w:keepNext/>
              <w:keepLines/>
              <w:jc w:val="center"/>
              <w:rPr>
                <w:rFonts w:ascii="Arial" w:eastAsia="游明朝" w:hAnsi="Arial" w:cs="Arial"/>
                <w:sz w:val="18"/>
                <w:szCs w:val="18"/>
              </w:rPr>
            </w:pPr>
          </w:p>
        </w:tc>
        <w:tc>
          <w:tcPr>
            <w:tcW w:w="465" w:type="dxa"/>
            <w:vAlign w:val="center"/>
          </w:tcPr>
          <w:p>
            <w:pPr>
              <w:pStyle w:val="TAC"/>
            </w:pPr>
            <w:r>
              <w:rPr>
                <w:rFonts w:eastAsia="游明朝"/>
              </w:rPr>
              <w:t>30</w:t>
            </w:r>
          </w:p>
        </w:tc>
        <w:tc>
          <w:tcPr>
            <w:tcW w:w="451" w:type="dxa"/>
          </w:tcPr>
          <w:p>
            <w:pPr>
              <w:pStyle w:val="TAC"/>
              <w:rPr>
                <w:szCs w:val="18"/>
              </w:rPr>
            </w:pPr>
          </w:p>
        </w:tc>
        <w:tc>
          <w:tcPr>
            <w:tcW w:w="451" w:type="dxa"/>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szCs w:val="18"/>
                <w:lang w:eastAsia="zh-CN"/>
              </w:rPr>
            </w:pPr>
          </w:p>
        </w:tc>
        <w:tc>
          <w:tcPr>
            <w:tcW w:w="451" w:type="dxa"/>
          </w:tcPr>
          <w:p>
            <w:pPr>
              <w:pStyle w:val="TAC"/>
              <w:rPr>
                <w:szCs w:val="18"/>
                <w:lang w:eastAsia="zh-CN"/>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tcPr>
          <w:p>
            <w:pPr>
              <w:pStyle w:val="TAC"/>
              <w:rPr>
                <w:rFonts w:eastAsia="游明朝"/>
                <w:szCs w:val="18"/>
              </w:rPr>
            </w:pPr>
          </w:p>
        </w:tc>
        <w:tc>
          <w:tcPr>
            <w:tcW w:w="451" w:type="dxa"/>
            <w:vAlign w:val="center"/>
          </w:tcPr>
          <w:p>
            <w:pPr>
              <w:pStyle w:val="TAC"/>
              <w:rPr>
                <w:rFonts w:eastAsia="游明朝"/>
                <w:szCs w:val="18"/>
              </w:rPr>
            </w:pPr>
          </w:p>
        </w:tc>
        <w:tc>
          <w:tcPr>
            <w:tcW w:w="451" w:type="dxa"/>
          </w:tcPr>
          <w:p>
            <w:pPr>
              <w:keepNext/>
              <w:keepLines/>
              <w:jc w:val="center"/>
              <w:rPr>
                <w:rFonts w:ascii="Arial" w:eastAsia="游明朝" w:hAnsi="Arial" w:cs="Arial"/>
                <w:sz w:val="18"/>
                <w:szCs w:val="18"/>
              </w:rPr>
            </w:pPr>
          </w:p>
        </w:tc>
        <w:tc>
          <w:tcPr>
            <w:tcW w:w="454" w:type="dxa"/>
          </w:tcPr>
          <w:p>
            <w:pPr>
              <w:keepNext/>
              <w:keepLines/>
              <w:jc w:val="center"/>
              <w:rPr>
                <w:rFonts w:ascii="Arial" w:eastAsia="游明朝" w:hAnsi="Arial" w:cs="Arial"/>
                <w:sz w:val="18"/>
                <w:szCs w:val="18"/>
              </w:rPr>
            </w:pPr>
          </w:p>
        </w:tc>
        <w:tc>
          <w:tcPr>
            <w:tcW w:w="1059" w:type="dxa"/>
            <w:vMerge/>
            <w:vAlign w:val="center"/>
          </w:tcPr>
          <w:p>
            <w:pPr>
              <w:keepNext/>
              <w:keepLines/>
              <w:jc w:val="center"/>
              <w:rPr>
                <w:rFonts w:ascii="Arial" w:eastAsia="游明朝" w:hAnsi="Arial" w:cs="Arial"/>
                <w:sz w:val="18"/>
                <w:szCs w:val="18"/>
              </w:rPr>
            </w:pPr>
          </w:p>
        </w:tc>
      </w:tr>
      <w:tr>
        <w:trPr>
          <w:trHeight w:val="216"/>
          <w:jc w:val="center"/>
        </w:trPr>
        <w:tc>
          <w:tcPr>
            <w:tcW w:w="1403" w:type="dxa"/>
            <w:vMerge/>
            <w:vAlign w:val="center"/>
          </w:tcPr>
          <w:p>
            <w:pPr>
              <w:keepNext/>
              <w:keepLines/>
              <w:jc w:val="center"/>
              <w:rPr>
                <w:rFonts w:ascii="Arial" w:hAnsi="Arial"/>
                <w:sz w:val="18"/>
                <w:szCs w:val="18"/>
              </w:rPr>
            </w:pPr>
          </w:p>
        </w:tc>
        <w:tc>
          <w:tcPr>
            <w:tcW w:w="1103" w:type="dxa"/>
            <w:vMerge/>
            <w:vAlign w:val="center"/>
          </w:tcPr>
          <w:p>
            <w:pPr>
              <w:keepNext/>
              <w:keepLines/>
              <w:jc w:val="center"/>
              <w:rPr>
                <w:rFonts w:ascii="Arial" w:hAnsi="Arial"/>
                <w:sz w:val="18"/>
                <w:szCs w:val="18"/>
              </w:rPr>
            </w:pPr>
          </w:p>
        </w:tc>
        <w:tc>
          <w:tcPr>
            <w:tcW w:w="526" w:type="dxa"/>
            <w:vMerge/>
            <w:vAlign w:val="center"/>
          </w:tcPr>
          <w:p>
            <w:pPr>
              <w:keepNext/>
              <w:keepLines/>
              <w:jc w:val="center"/>
              <w:rPr>
                <w:rFonts w:ascii="Arial" w:eastAsia="游明朝" w:hAnsi="Arial" w:cs="Arial"/>
                <w:sz w:val="18"/>
                <w:szCs w:val="18"/>
              </w:rPr>
            </w:pPr>
          </w:p>
        </w:tc>
        <w:tc>
          <w:tcPr>
            <w:tcW w:w="465" w:type="dxa"/>
          </w:tcPr>
          <w:p>
            <w:pPr>
              <w:pStyle w:val="TAC"/>
            </w:pPr>
          </w:p>
        </w:tc>
        <w:tc>
          <w:tcPr>
            <w:tcW w:w="451" w:type="dxa"/>
          </w:tcPr>
          <w:p>
            <w:pPr>
              <w:pStyle w:val="TAC"/>
              <w:rPr>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szCs w:val="18"/>
                <w:lang w:eastAsia="zh-CN"/>
              </w:rPr>
            </w:pPr>
          </w:p>
        </w:tc>
        <w:tc>
          <w:tcPr>
            <w:tcW w:w="451" w:type="dxa"/>
          </w:tcPr>
          <w:p>
            <w:pPr>
              <w:pStyle w:val="TAC"/>
              <w:rPr>
                <w:szCs w:val="18"/>
                <w:lang w:eastAsia="zh-CN"/>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tcPr>
          <w:p>
            <w:pPr>
              <w:pStyle w:val="TAC"/>
              <w:rPr>
                <w:rFonts w:eastAsia="游明朝"/>
                <w:szCs w:val="18"/>
              </w:rPr>
            </w:pPr>
          </w:p>
        </w:tc>
        <w:tc>
          <w:tcPr>
            <w:tcW w:w="451" w:type="dxa"/>
            <w:vAlign w:val="center"/>
          </w:tcPr>
          <w:p>
            <w:pPr>
              <w:pStyle w:val="TAC"/>
              <w:rPr>
                <w:rFonts w:eastAsia="游明朝"/>
                <w:szCs w:val="18"/>
              </w:rPr>
            </w:pPr>
          </w:p>
        </w:tc>
        <w:tc>
          <w:tcPr>
            <w:tcW w:w="451" w:type="dxa"/>
          </w:tcPr>
          <w:p>
            <w:pPr>
              <w:keepNext/>
              <w:keepLines/>
              <w:jc w:val="center"/>
              <w:rPr>
                <w:rFonts w:ascii="Arial" w:eastAsia="游明朝" w:hAnsi="Arial" w:cs="Arial"/>
                <w:sz w:val="18"/>
                <w:szCs w:val="18"/>
              </w:rPr>
            </w:pPr>
          </w:p>
        </w:tc>
        <w:tc>
          <w:tcPr>
            <w:tcW w:w="454" w:type="dxa"/>
          </w:tcPr>
          <w:p>
            <w:pPr>
              <w:keepNext/>
              <w:keepLines/>
              <w:jc w:val="center"/>
              <w:rPr>
                <w:rFonts w:ascii="Arial" w:eastAsia="游明朝" w:hAnsi="Arial" w:cs="Arial"/>
                <w:sz w:val="18"/>
                <w:szCs w:val="18"/>
              </w:rPr>
            </w:pPr>
          </w:p>
        </w:tc>
        <w:tc>
          <w:tcPr>
            <w:tcW w:w="1059" w:type="dxa"/>
            <w:vMerge/>
            <w:vAlign w:val="center"/>
          </w:tcPr>
          <w:p>
            <w:pPr>
              <w:keepNext/>
              <w:keepLines/>
              <w:jc w:val="center"/>
              <w:rPr>
                <w:rFonts w:ascii="Arial" w:eastAsia="游明朝" w:hAnsi="Arial" w:cs="Arial"/>
                <w:sz w:val="18"/>
                <w:szCs w:val="18"/>
              </w:rPr>
            </w:pPr>
          </w:p>
        </w:tc>
      </w:tr>
      <w:tr>
        <w:trPr>
          <w:trHeight w:val="216"/>
          <w:jc w:val="center"/>
        </w:trPr>
        <w:tc>
          <w:tcPr>
            <w:tcW w:w="1403" w:type="dxa"/>
            <w:vMerge/>
            <w:vAlign w:val="center"/>
          </w:tcPr>
          <w:p>
            <w:pPr>
              <w:keepNext/>
              <w:keepLines/>
              <w:jc w:val="center"/>
              <w:rPr>
                <w:rFonts w:ascii="Arial" w:hAnsi="Arial"/>
                <w:sz w:val="18"/>
                <w:szCs w:val="18"/>
              </w:rPr>
            </w:pPr>
          </w:p>
        </w:tc>
        <w:tc>
          <w:tcPr>
            <w:tcW w:w="1103" w:type="dxa"/>
            <w:vMerge/>
            <w:vAlign w:val="center"/>
          </w:tcPr>
          <w:p>
            <w:pPr>
              <w:keepNext/>
              <w:keepLines/>
              <w:jc w:val="center"/>
              <w:rPr>
                <w:rFonts w:ascii="Arial" w:hAnsi="Arial"/>
                <w:sz w:val="18"/>
                <w:szCs w:val="18"/>
              </w:rPr>
            </w:pPr>
          </w:p>
        </w:tc>
        <w:tc>
          <w:tcPr>
            <w:tcW w:w="526" w:type="dxa"/>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n257</w:t>
            </w:r>
          </w:p>
        </w:tc>
        <w:tc>
          <w:tcPr>
            <w:tcW w:w="6782" w:type="dxa"/>
            <w:gridSpan w:val="15"/>
            <w:vAlign w:val="center"/>
          </w:tcPr>
          <w:p>
            <w:pPr>
              <w:keepNext/>
              <w:keepLines/>
              <w:jc w:val="center"/>
              <w:rPr>
                <w:rFonts w:ascii="Arial" w:eastAsia="游明朝" w:hAnsi="Arial" w:cs="Arial"/>
                <w:sz w:val="18"/>
                <w:szCs w:val="18"/>
              </w:rPr>
            </w:pPr>
            <w:r>
              <w:rPr>
                <w:rFonts w:ascii="Arial" w:hAnsi="Arial" w:cs="Arial"/>
                <w:sz w:val="18"/>
              </w:rPr>
              <w:t>See CA_n257G in Table 5.5A</w:t>
            </w:r>
            <w:r>
              <w:rPr>
                <w:rFonts w:ascii="Arial" w:hAnsi="Arial" w:cs="Arial" w:hint="eastAsia"/>
                <w:sz w:val="18"/>
                <w:lang w:eastAsia="zh-CN"/>
              </w:rPr>
              <w:t>.</w:t>
            </w:r>
            <w:r>
              <w:rPr>
                <w:rFonts w:ascii="Arial" w:hAnsi="Arial" w:cs="Arial"/>
                <w:sz w:val="18"/>
              </w:rPr>
              <w:t>1-2 in TS 38.101-2</w:t>
            </w:r>
          </w:p>
        </w:tc>
        <w:tc>
          <w:tcPr>
            <w:tcW w:w="1059" w:type="dxa"/>
            <w:vMerge/>
            <w:vAlign w:val="center"/>
          </w:tcPr>
          <w:p>
            <w:pPr>
              <w:keepNext/>
              <w:keepLines/>
              <w:jc w:val="center"/>
              <w:rPr>
                <w:rFonts w:ascii="Arial" w:eastAsia="游明朝" w:hAnsi="Arial" w:cs="Arial"/>
                <w:sz w:val="18"/>
                <w:szCs w:val="18"/>
              </w:rPr>
            </w:pPr>
          </w:p>
        </w:tc>
      </w:tr>
      <w:tr>
        <w:trPr>
          <w:trHeight w:val="216"/>
          <w:jc w:val="center"/>
        </w:trPr>
        <w:tc>
          <w:tcPr>
            <w:tcW w:w="1403" w:type="dxa"/>
            <w:vMerge w:val="restart"/>
            <w:vAlign w:val="center"/>
          </w:tcPr>
          <w:p>
            <w:pPr>
              <w:keepNext/>
              <w:keepLines/>
              <w:jc w:val="center"/>
              <w:rPr>
                <w:rFonts w:ascii="Arial" w:hAnsi="Arial"/>
                <w:sz w:val="18"/>
                <w:szCs w:val="18"/>
                <w:lang w:eastAsia="zh-CN"/>
              </w:rPr>
            </w:pPr>
            <w:r>
              <w:rPr>
                <w:rFonts w:ascii="Arial" w:hAnsi="Arial"/>
                <w:sz w:val="18"/>
                <w:szCs w:val="18"/>
                <w:lang w:eastAsia="zh-CN"/>
              </w:rPr>
              <w:t>CA_n28A-n257H</w:t>
            </w:r>
          </w:p>
        </w:tc>
        <w:tc>
          <w:tcPr>
            <w:tcW w:w="1103" w:type="dxa"/>
            <w:vMerge w:val="restart"/>
            <w:vAlign w:val="center"/>
          </w:tcPr>
          <w:p>
            <w:pPr>
              <w:keepNext/>
              <w:keepLines/>
              <w:jc w:val="center"/>
              <w:rPr>
                <w:rFonts w:ascii="Arial" w:hAnsi="Arial"/>
                <w:sz w:val="18"/>
                <w:szCs w:val="18"/>
              </w:rPr>
            </w:pPr>
            <w:r>
              <w:rPr>
                <w:rFonts w:ascii="Arial" w:hAnsi="Arial" w:hint="eastAsia"/>
                <w:sz w:val="18"/>
                <w:szCs w:val="18"/>
              </w:rPr>
              <w:t>-</w:t>
            </w:r>
          </w:p>
        </w:tc>
        <w:tc>
          <w:tcPr>
            <w:tcW w:w="526"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n28</w:t>
            </w:r>
          </w:p>
        </w:tc>
        <w:tc>
          <w:tcPr>
            <w:tcW w:w="465" w:type="dxa"/>
            <w:vAlign w:val="center"/>
          </w:tcPr>
          <w:p>
            <w:pPr>
              <w:pStyle w:val="TAC"/>
            </w:pPr>
            <w:r>
              <w:rPr>
                <w:rFonts w:eastAsia="游明朝"/>
              </w:rPr>
              <w:t>15</w:t>
            </w:r>
          </w:p>
        </w:tc>
        <w:tc>
          <w:tcPr>
            <w:tcW w:w="451" w:type="dxa"/>
          </w:tcPr>
          <w:p>
            <w:pPr>
              <w:pStyle w:val="TAC"/>
              <w:rPr>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szCs w:val="18"/>
                <w:lang w:eastAsia="zh-CN"/>
              </w:rPr>
            </w:pPr>
          </w:p>
        </w:tc>
        <w:tc>
          <w:tcPr>
            <w:tcW w:w="451" w:type="dxa"/>
          </w:tcPr>
          <w:p>
            <w:pPr>
              <w:pStyle w:val="TAC"/>
              <w:rPr>
                <w:szCs w:val="18"/>
                <w:lang w:eastAsia="zh-CN"/>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tcPr>
          <w:p>
            <w:pPr>
              <w:pStyle w:val="TAC"/>
              <w:rPr>
                <w:rFonts w:eastAsia="游明朝"/>
                <w:szCs w:val="18"/>
              </w:rPr>
            </w:pPr>
          </w:p>
        </w:tc>
        <w:tc>
          <w:tcPr>
            <w:tcW w:w="451" w:type="dxa"/>
            <w:vAlign w:val="center"/>
          </w:tcPr>
          <w:p>
            <w:pPr>
              <w:pStyle w:val="TAC"/>
              <w:rPr>
                <w:rFonts w:eastAsia="游明朝"/>
                <w:szCs w:val="18"/>
              </w:rPr>
            </w:pPr>
          </w:p>
        </w:tc>
        <w:tc>
          <w:tcPr>
            <w:tcW w:w="451" w:type="dxa"/>
          </w:tcPr>
          <w:p>
            <w:pPr>
              <w:keepNext/>
              <w:keepLines/>
              <w:jc w:val="center"/>
              <w:rPr>
                <w:rFonts w:ascii="Arial" w:eastAsia="游明朝" w:hAnsi="Arial" w:cs="Arial"/>
                <w:sz w:val="18"/>
                <w:szCs w:val="18"/>
              </w:rPr>
            </w:pPr>
          </w:p>
        </w:tc>
        <w:tc>
          <w:tcPr>
            <w:tcW w:w="454" w:type="dxa"/>
          </w:tcPr>
          <w:p>
            <w:pPr>
              <w:keepNext/>
              <w:keepLines/>
              <w:jc w:val="center"/>
              <w:rPr>
                <w:rFonts w:ascii="Arial" w:eastAsia="游明朝" w:hAnsi="Arial" w:cs="Arial"/>
                <w:sz w:val="18"/>
                <w:szCs w:val="18"/>
              </w:rPr>
            </w:pPr>
          </w:p>
        </w:tc>
        <w:tc>
          <w:tcPr>
            <w:tcW w:w="1059"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0</w:t>
            </w:r>
          </w:p>
        </w:tc>
      </w:tr>
      <w:tr>
        <w:trPr>
          <w:trHeight w:val="216"/>
          <w:jc w:val="center"/>
        </w:trPr>
        <w:tc>
          <w:tcPr>
            <w:tcW w:w="1403" w:type="dxa"/>
            <w:vMerge/>
            <w:vAlign w:val="center"/>
          </w:tcPr>
          <w:p>
            <w:pPr>
              <w:keepNext/>
              <w:keepLines/>
              <w:jc w:val="center"/>
              <w:rPr>
                <w:rFonts w:ascii="Arial" w:hAnsi="Arial"/>
                <w:sz w:val="18"/>
                <w:szCs w:val="18"/>
              </w:rPr>
            </w:pPr>
          </w:p>
        </w:tc>
        <w:tc>
          <w:tcPr>
            <w:tcW w:w="1103" w:type="dxa"/>
            <w:vMerge/>
            <w:vAlign w:val="center"/>
          </w:tcPr>
          <w:p>
            <w:pPr>
              <w:keepNext/>
              <w:keepLines/>
              <w:jc w:val="center"/>
              <w:rPr>
                <w:rFonts w:ascii="Arial" w:hAnsi="Arial"/>
                <w:sz w:val="18"/>
                <w:szCs w:val="18"/>
              </w:rPr>
            </w:pPr>
          </w:p>
        </w:tc>
        <w:tc>
          <w:tcPr>
            <w:tcW w:w="526" w:type="dxa"/>
            <w:vMerge/>
            <w:vAlign w:val="center"/>
          </w:tcPr>
          <w:p>
            <w:pPr>
              <w:keepNext/>
              <w:keepLines/>
              <w:jc w:val="center"/>
              <w:rPr>
                <w:rFonts w:ascii="Arial" w:eastAsia="游明朝" w:hAnsi="Arial" w:cs="Arial"/>
                <w:sz w:val="18"/>
                <w:szCs w:val="18"/>
              </w:rPr>
            </w:pPr>
          </w:p>
        </w:tc>
        <w:tc>
          <w:tcPr>
            <w:tcW w:w="465" w:type="dxa"/>
            <w:vAlign w:val="center"/>
          </w:tcPr>
          <w:p>
            <w:pPr>
              <w:pStyle w:val="TAC"/>
            </w:pPr>
            <w:r>
              <w:rPr>
                <w:rFonts w:eastAsia="游明朝"/>
              </w:rPr>
              <w:t>30</w:t>
            </w:r>
          </w:p>
        </w:tc>
        <w:tc>
          <w:tcPr>
            <w:tcW w:w="451" w:type="dxa"/>
          </w:tcPr>
          <w:p>
            <w:pPr>
              <w:pStyle w:val="TAC"/>
              <w:rPr>
                <w:szCs w:val="18"/>
              </w:rPr>
            </w:pPr>
          </w:p>
        </w:tc>
        <w:tc>
          <w:tcPr>
            <w:tcW w:w="451" w:type="dxa"/>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szCs w:val="18"/>
                <w:lang w:eastAsia="zh-CN"/>
              </w:rPr>
            </w:pPr>
          </w:p>
        </w:tc>
        <w:tc>
          <w:tcPr>
            <w:tcW w:w="451" w:type="dxa"/>
          </w:tcPr>
          <w:p>
            <w:pPr>
              <w:pStyle w:val="TAC"/>
              <w:rPr>
                <w:szCs w:val="18"/>
                <w:lang w:eastAsia="zh-CN"/>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tcPr>
          <w:p>
            <w:pPr>
              <w:pStyle w:val="TAC"/>
              <w:rPr>
                <w:rFonts w:eastAsia="游明朝"/>
                <w:szCs w:val="18"/>
              </w:rPr>
            </w:pPr>
          </w:p>
        </w:tc>
        <w:tc>
          <w:tcPr>
            <w:tcW w:w="451" w:type="dxa"/>
            <w:vAlign w:val="center"/>
          </w:tcPr>
          <w:p>
            <w:pPr>
              <w:pStyle w:val="TAC"/>
              <w:rPr>
                <w:rFonts w:eastAsia="游明朝"/>
                <w:szCs w:val="18"/>
              </w:rPr>
            </w:pPr>
          </w:p>
        </w:tc>
        <w:tc>
          <w:tcPr>
            <w:tcW w:w="451" w:type="dxa"/>
          </w:tcPr>
          <w:p>
            <w:pPr>
              <w:keepNext/>
              <w:keepLines/>
              <w:jc w:val="center"/>
              <w:rPr>
                <w:rFonts w:ascii="Arial" w:eastAsia="游明朝" w:hAnsi="Arial" w:cs="Arial"/>
                <w:sz w:val="18"/>
                <w:szCs w:val="18"/>
              </w:rPr>
            </w:pPr>
          </w:p>
        </w:tc>
        <w:tc>
          <w:tcPr>
            <w:tcW w:w="454" w:type="dxa"/>
          </w:tcPr>
          <w:p>
            <w:pPr>
              <w:keepNext/>
              <w:keepLines/>
              <w:jc w:val="center"/>
              <w:rPr>
                <w:rFonts w:ascii="Arial" w:eastAsia="游明朝" w:hAnsi="Arial" w:cs="Arial"/>
                <w:sz w:val="18"/>
                <w:szCs w:val="18"/>
              </w:rPr>
            </w:pPr>
          </w:p>
        </w:tc>
        <w:tc>
          <w:tcPr>
            <w:tcW w:w="1059" w:type="dxa"/>
            <w:vMerge/>
            <w:vAlign w:val="center"/>
          </w:tcPr>
          <w:p>
            <w:pPr>
              <w:keepNext/>
              <w:keepLines/>
              <w:jc w:val="center"/>
              <w:rPr>
                <w:rFonts w:ascii="Arial" w:eastAsia="游明朝" w:hAnsi="Arial" w:cs="Arial"/>
                <w:sz w:val="18"/>
                <w:szCs w:val="18"/>
              </w:rPr>
            </w:pPr>
          </w:p>
        </w:tc>
      </w:tr>
      <w:tr>
        <w:trPr>
          <w:trHeight w:val="216"/>
          <w:jc w:val="center"/>
        </w:trPr>
        <w:tc>
          <w:tcPr>
            <w:tcW w:w="1403" w:type="dxa"/>
            <w:vMerge/>
            <w:vAlign w:val="center"/>
          </w:tcPr>
          <w:p>
            <w:pPr>
              <w:keepNext/>
              <w:keepLines/>
              <w:jc w:val="center"/>
              <w:rPr>
                <w:rFonts w:ascii="Arial" w:hAnsi="Arial"/>
                <w:sz w:val="18"/>
                <w:szCs w:val="18"/>
              </w:rPr>
            </w:pPr>
          </w:p>
        </w:tc>
        <w:tc>
          <w:tcPr>
            <w:tcW w:w="1103" w:type="dxa"/>
            <w:vMerge/>
            <w:vAlign w:val="center"/>
          </w:tcPr>
          <w:p>
            <w:pPr>
              <w:keepNext/>
              <w:keepLines/>
              <w:jc w:val="center"/>
              <w:rPr>
                <w:rFonts w:ascii="Arial" w:hAnsi="Arial"/>
                <w:sz w:val="18"/>
                <w:szCs w:val="18"/>
              </w:rPr>
            </w:pPr>
          </w:p>
        </w:tc>
        <w:tc>
          <w:tcPr>
            <w:tcW w:w="526" w:type="dxa"/>
            <w:vMerge/>
            <w:vAlign w:val="center"/>
          </w:tcPr>
          <w:p>
            <w:pPr>
              <w:keepNext/>
              <w:keepLines/>
              <w:jc w:val="center"/>
              <w:rPr>
                <w:rFonts w:ascii="Arial" w:eastAsia="游明朝" w:hAnsi="Arial" w:cs="Arial"/>
                <w:sz w:val="18"/>
                <w:szCs w:val="18"/>
              </w:rPr>
            </w:pPr>
          </w:p>
        </w:tc>
        <w:tc>
          <w:tcPr>
            <w:tcW w:w="465" w:type="dxa"/>
          </w:tcPr>
          <w:p>
            <w:pPr>
              <w:pStyle w:val="TAC"/>
            </w:pPr>
          </w:p>
        </w:tc>
        <w:tc>
          <w:tcPr>
            <w:tcW w:w="451" w:type="dxa"/>
          </w:tcPr>
          <w:p>
            <w:pPr>
              <w:pStyle w:val="TAC"/>
              <w:rPr>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szCs w:val="18"/>
                <w:lang w:eastAsia="zh-CN"/>
              </w:rPr>
            </w:pPr>
          </w:p>
        </w:tc>
        <w:tc>
          <w:tcPr>
            <w:tcW w:w="451" w:type="dxa"/>
          </w:tcPr>
          <w:p>
            <w:pPr>
              <w:pStyle w:val="TAC"/>
              <w:rPr>
                <w:szCs w:val="18"/>
                <w:lang w:eastAsia="zh-CN"/>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tcPr>
          <w:p>
            <w:pPr>
              <w:pStyle w:val="TAC"/>
              <w:rPr>
                <w:rFonts w:eastAsia="游明朝"/>
                <w:szCs w:val="18"/>
              </w:rPr>
            </w:pPr>
          </w:p>
        </w:tc>
        <w:tc>
          <w:tcPr>
            <w:tcW w:w="451" w:type="dxa"/>
            <w:vAlign w:val="center"/>
          </w:tcPr>
          <w:p>
            <w:pPr>
              <w:pStyle w:val="TAC"/>
              <w:rPr>
                <w:rFonts w:eastAsia="游明朝"/>
                <w:szCs w:val="18"/>
              </w:rPr>
            </w:pPr>
          </w:p>
        </w:tc>
        <w:tc>
          <w:tcPr>
            <w:tcW w:w="451" w:type="dxa"/>
          </w:tcPr>
          <w:p>
            <w:pPr>
              <w:keepNext/>
              <w:keepLines/>
              <w:jc w:val="center"/>
              <w:rPr>
                <w:rFonts w:ascii="Arial" w:eastAsia="游明朝" w:hAnsi="Arial" w:cs="Arial"/>
                <w:sz w:val="18"/>
                <w:szCs w:val="18"/>
              </w:rPr>
            </w:pPr>
          </w:p>
        </w:tc>
        <w:tc>
          <w:tcPr>
            <w:tcW w:w="454" w:type="dxa"/>
          </w:tcPr>
          <w:p>
            <w:pPr>
              <w:keepNext/>
              <w:keepLines/>
              <w:jc w:val="center"/>
              <w:rPr>
                <w:rFonts w:ascii="Arial" w:eastAsia="游明朝" w:hAnsi="Arial" w:cs="Arial"/>
                <w:sz w:val="18"/>
                <w:szCs w:val="18"/>
              </w:rPr>
            </w:pPr>
          </w:p>
        </w:tc>
        <w:tc>
          <w:tcPr>
            <w:tcW w:w="1059" w:type="dxa"/>
            <w:vMerge/>
            <w:vAlign w:val="center"/>
          </w:tcPr>
          <w:p>
            <w:pPr>
              <w:keepNext/>
              <w:keepLines/>
              <w:jc w:val="center"/>
              <w:rPr>
                <w:rFonts w:ascii="Arial" w:eastAsia="游明朝" w:hAnsi="Arial" w:cs="Arial"/>
                <w:sz w:val="18"/>
                <w:szCs w:val="18"/>
              </w:rPr>
            </w:pPr>
          </w:p>
        </w:tc>
      </w:tr>
      <w:tr>
        <w:trPr>
          <w:trHeight w:val="216"/>
          <w:jc w:val="center"/>
        </w:trPr>
        <w:tc>
          <w:tcPr>
            <w:tcW w:w="1403" w:type="dxa"/>
            <w:vMerge/>
            <w:vAlign w:val="center"/>
          </w:tcPr>
          <w:p>
            <w:pPr>
              <w:keepNext/>
              <w:keepLines/>
              <w:jc w:val="center"/>
              <w:rPr>
                <w:rFonts w:ascii="Arial" w:hAnsi="Arial"/>
                <w:sz w:val="18"/>
                <w:szCs w:val="18"/>
              </w:rPr>
            </w:pPr>
          </w:p>
        </w:tc>
        <w:tc>
          <w:tcPr>
            <w:tcW w:w="1103" w:type="dxa"/>
            <w:vMerge/>
            <w:vAlign w:val="center"/>
          </w:tcPr>
          <w:p>
            <w:pPr>
              <w:keepNext/>
              <w:keepLines/>
              <w:jc w:val="center"/>
              <w:rPr>
                <w:rFonts w:ascii="Arial" w:hAnsi="Arial"/>
                <w:sz w:val="18"/>
                <w:szCs w:val="18"/>
              </w:rPr>
            </w:pPr>
          </w:p>
        </w:tc>
        <w:tc>
          <w:tcPr>
            <w:tcW w:w="526" w:type="dxa"/>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n257</w:t>
            </w:r>
          </w:p>
        </w:tc>
        <w:tc>
          <w:tcPr>
            <w:tcW w:w="6782" w:type="dxa"/>
            <w:gridSpan w:val="15"/>
            <w:vAlign w:val="center"/>
          </w:tcPr>
          <w:p>
            <w:pPr>
              <w:keepNext/>
              <w:keepLines/>
              <w:jc w:val="center"/>
              <w:rPr>
                <w:rFonts w:ascii="Arial" w:eastAsia="游明朝" w:hAnsi="Arial" w:cs="Arial"/>
                <w:sz w:val="18"/>
                <w:szCs w:val="18"/>
              </w:rPr>
            </w:pPr>
            <w:r>
              <w:rPr>
                <w:rFonts w:ascii="Arial" w:hAnsi="Arial" w:cs="Arial"/>
                <w:sz w:val="18"/>
              </w:rPr>
              <w:t>See CA_n257H in Table 5.5A</w:t>
            </w:r>
            <w:r>
              <w:rPr>
                <w:rFonts w:ascii="Arial" w:hAnsi="Arial" w:cs="Arial" w:hint="eastAsia"/>
                <w:sz w:val="18"/>
                <w:lang w:eastAsia="zh-CN"/>
              </w:rPr>
              <w:t>.</w:t>
            </w:r>
            <w:r>
              <w:rPr>
                <w:rFonts w:ascii="Arial" w:hAnsi="Arial" w:cs="Arial"/>
                <w:sz w:val="18"/>
              </w:rPr>
              <w:t>1-2 in TS 38.101-2</w:t>
            </w:r>
          </w:p>
        </w:tc>
        <w:tc>
          <w:tcPr>
            <w:tcW w:w="1059" w:type="dxa"/>
            <w:vMerge/>
            <w:vAlign w:val="center"/>
          </w:tcPr>
          <w:p>
            <w:pPr>
              <w:keepNext/>
              <w:keepLines/>
              <w:jc w:val="center"/>
              <w:rPr>
                <w:rFonts w:ascii="Arial" w:eastAsia="游明朝" w:hAnsi="Arial" w:cs="Arial"/>
                <w:sz w:val="18"/>
                <w:szCs w:val="18"/>
              </w:rPr>
            </w:pPr>
          </w:p>
        </w:tc>
      </w:tr>
      <w:tr>
        <w:trPr>
          <w:trHeight w:val="216"/>
          <w:jc w:val="center"/>
        </w:trPr>
        <w:tc>
          <w:tcPr>
            <w:tcW w:w="1403" w:type="dxa"/>
            <w:vMerge w:val="restart"/>
            <w:vAlign w:val="center"/>
          </w:tcPr>
          <w:p>
            <w:pPr>
              <w:keepNext/>
              <w:keepLines/>
              <w:jc w:val="center"/>
              <w:rPr>
                <w:rFonts w:ascii="Arial" w:hAnsi="Arial"/>
                <w:sz w:val="18"/>
                <w:szCs w:val="18"/>
                <w:lang w:eastAsia="zh-CN"/>
              </w:rPr>
            </w:pPr>
            <w:r>
              <w:rPr>
                <w:rFonts w:ascii="Arial" w:hAnsi="Arial"/>
                <w:sz w:val="18"/>
                <w:szCs w:val="18"/>
                <w:lang w:eastAsia="zh-CN"/>
              </w:rPr>
              <w:t>CA_n28A-n257I</w:t>
            </w:r>
          </w:p>
        </w:tc>
        <w:tc>
          <w:tcPr>
            <w:tcW w:w="1103" w:type="dxa"/>
            <w:vMerge w:val="restart"/>
            <w:vAlign w:val="center"/>
          </w:tcPr>
          <w:p>
            <w:pPr>
              <w:keepNext/>
              <w:keepLines/>
              <w:jc w:val="center"/>
              <w:rPr>
                <w:rFonts w:ascii="Arial" w:hAnsi="Arial"/>
                <w:sz w:val="18"/>
                <w:szCs w:val="18"/>
              </w:rPr>
            </w:pPr>
            <w:r>
              <w:rPr>
                <w:rFonts w:ascii="Arial" w:hAnsi="Arial" w:hint="eastAsia"/>
                <w:sz w:val="18"/>
                <w:szCs w:val="18"/>
              </w:rPr>
              <w:t>-</w:t>
            </w:r>
          </w:p>
        </w:tc>
        <w:tc>
          <w:tcPr>
            <w:tcW w:w="526"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n28</w:t>
            </w:r>
          </w:p>
        </w:tc>
        <w:tc>
          <w:tcPr>
            <w:tcW w:w="465" w:type="dxa"/>
            <w:vAlign w:val="center"/>
          </w:tcPr>
          <w:p>
            <w:pPr>
              <w:pStyle w:val="TAC"/>
            </w:pPr>
            <w:r>
              <w:rPr>
                <w:rFonts w:eastAsia="游明朝"/>
              </w:rPr>
              <w:t>15</w:t>
            </w:r>
          </w:p>
        </w:tc>
        <w:tc>
          <w:tcPr>
            <w:tcW w:w="451" w:type="dxa"/>
          </w:tcPr>
          <w:p>
            <w:pPr>
              <w:pStyle w:val="TAC"/>
              <w:rPr>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szCs w:val="18"/>
                <w:lang w:eastAsia="zh-CN"/>
              </w:rPr>
            </w:pPr>
          </w:p>
        </w:tc>
        <w:tc>
          <w:tcPr>
            <w:tcW w:w="451" w:type="dxa"/>
          </w:tcPr>
          <w:p>
            <w:pPr>
              <w:pStyle w:val="TAC"/>
              <w:rPr>
                <w:szCs w:val="18"/>
                <w:lang w:eastAsia="zh-CN"/>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tcPr>
          <w:p>
            <w:pPr>
              <w:pStyle w:val="TAC"/>
              <w:rPr>
                <w:rFonts w:eastAsia="游明朝"/>
                <w:szCs w:val="18"/>
              </w:rPr>
            </w:pPr>
          </w:p>
        </w:tc>
        <w:tc>
          <w:tcPr>
            <w:tcW w:w="451" w:type="dxa"/>
            <w:vAlign w:val="center"/>
          </w:tcPr>
          <w:p>
            <w:pPr>
              <w:pStyle w:val="TAC"/>
              <w:rPr>
                <w:rFonts w:eastAsia="游明朝"/>
                <w:szCs w:val="18"/>
              </w:rPr>
            </w:pPr>
          </w:p>
        </w:tc>
        <w:tc>
          <w:tcPr>
            <w:tcW w:w="451" w:type="dxa"/>
          </w:tcPr>
          <w:p>
            <w:pPr>
              <w:keepNext/>
              <w:keepLines/>
              <w:jc w:val="center"/>
              <w:rPr>
                <w:rFonts w:ascii="Arial" w:eastAsia="游明朝" w:hAnsi="Arial" w:cs="Arial"/>
                <w:sz w:val="18"/>
                <w:szCs w:val="18"/>
              </w:rPr>
            </w:pPr>
          </w:p>
        </w:tc>
        <w:tc>
          <w:tcPr>
            <w:tcW w:w="454" w:type="dxa"/>
          </w:tcPr>
          <w:p>
            <w:pPr>
              <w:keepNext/>
              <w:keepLines/>
              <w:jc w:val="center"/>
              <w:rPr>
                <w:rFonts w:ascii="Arial" w:eastAsia="游明朝" w:hAnsi="Arial" w:cs="Arial"/>
                <w:sz w:val="18"/>
                <w:szCs w:val="18"/>
              </w:rPr>
            </w:pPr>
          </w:p>
        </w:tc>
        <w:tc>
          <w:tcPr>
            <w:tcW w:w="1059" w:type="dxa"/>
            <w:vMerge w:val="restart"/>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0</w:t>
            </w:r>
          </w:p>
        </w:tc>
      </w:tr>
      <w:tr>
        <w:trPr>
          <w:trHeight w:val="216"/>
          <w:jc w:val="center"/>
        </w:trPr>
        <w:tc>
          <w:tcPr>
            <w:tcW w:w="1403" w:type="dxa"/>
            <w:vMerge/>
            <w:vAlign w:val="center"/>
          </w:tcPr>
          <w:p>
            <w:pPr>
              <w:keepNext/>
              <w:keepLines/>
              <w:jc w:val="center"/>
              <w:rPr>
                <w:rFonts w:ascii="Arial" w:hAnsi="Arial"/>
                <w:sz w:val="18"/>
                <w:szCs w:val="18"/>
              </w:rPr>
            </w:pPr>
          </w:p>
        </w:tc>
        <w:tc>
          <w:tcPr>
            <w:tcW w:w="1103" w:type="dxa"/>
            <w:vMerge/>
            <w:vAlign w:val="center"/>
          </w:tcPr>
          <w:p>
            <w:pPr>
              <w:keepNext/>
              <w:keepLines/>
              <w:jc w:val="center"/>
              <w:rPr>
                <w:rFonts w:ascii="Arial" w:hAnsi="Arial"/>
                <w:sz w:val="18"/>
                <w:szCs w:val="18"/>
              </w:rPr>
            </w:pPr>
          </w:p>
        </w:tc>
        <w:tc>
          <w:tcPr>
            <w:tcW w:w="526" w:type="dxa"/>
            <w:vMerge/>
            <w:vAlign w:val="center"/>
          </w:tcPr>
          <w:p>
            <w:pPr>
              <w:keepNext/>
              <w:keepLines/>
              <w:jc w:val="center"/>
              <w:rPr>
                <w:rFonts w:ascii="Arial" w:eastAsia="游明朝" w:hAnsi="Arial" w:cs="Arial"/>
                <w:sz w:val="18"/>
                <w:szCs w:val="18"/>
              </w:rPr>
            </w:pPr>
          </w:p>
        </w:tc>
        <w:tc>
          <w:tcPr>
            <w:tcW w:w="465" w:type="dxa"/>
            <w:vAlign w:val="center"/>
          </w:tcPr>
          <w:p>
            <w:pPr>
              <w:pStyle w:val="TAC"/>
            </w:pPr>
            <w:r>
              <w:rPr>
                <w:rFonts w:eastAsia="游明朝"/>
              </w:rPr>
              <w:t>30</w:t>
            </w:r>
          </w:p>
        </w:tc>
        <w:tc>
          <w:tcPr>
            <w:tcW w:w="451" w:type="dxa"/>
          </w:tcPr>
          <w:p>
            <w:pPr>
              <w:pStyle w:val="TAC"/>
              <w:rPr>
                <w:szCs w:val="18"/>
              </w:rPr>
            </w:pPr>
          </w:p>
        </w:tc>
        <w:tc>
          <w:tcPr>
            <w:tcW w:w="451" w:type="dxa"/>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rFonts w:eastAsia="游明朝"/>
                <w:szCs w:val="18"/>
              </w:rPr>
            </w:pPr>
            <w:r>
              <w:rPr>
                <w:rFonts w:eastAsia="游明朝"/>
              </w:rPr>
              <w:t>Yes</w:t>
            </w:r>
          </w:p>
        </w:tc>
        <w:tc>
          <w:tcPr>
            <w:tcW w:w="451" w:type="dxa"/>
            <w:vAlign w:val="center"/>
          </w:tcPr>
          <w:p>
            <w:pPr>
              <w:pStyle w:val="TAC"/>
              <w:rPr>
                <w:szCs w:val="18"/>
                <w:lang w:eastAsia="zh-CN"/>
              </w:rPr>
            </w:pPr>
          </w:p>
        </w:tc>
        <w:tc>
          <w:tcPr>
            <w:tcW w:w="451" w:type="dxa"/>
          </w:tcPr>
          <w:p>
            <w:pPr>
              <w:pStyle w:val="TAC"/>
              <w:rPr>
                <w:szCs w:val="18"/>
                <w:lang w:eastAsia="zh-CN"/>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tcPr>
          <w:p>
            <w:pPr>
              <w:pStyle w:val="TAC"/>
              <w:rPr>
                <w:rFonts w:eastAsia="游明朝"/>
                <w:szCs w:val="18"/>
              </w:rPr>
            </w:pPr>
          </w:p>
        </w:tc>
        <w:tc>
          <w:tcPr>
            <w:tcW w:w="451" w:type="dxa"/>
            <w:vAlign w:val="center"/>
          </w:tcPr>
          <w:p>
            <w:pPr>
              <w:pStyle w:val="TAC"/>
              <w:rPr>
                <w:rFonts w:eastAsia="游明朝"/>
                <w:szCs w:val="18"/>
              </w:rPr>
            </w:pPr>
          </w:p>
        </w:tc>
        <w:tc>
          <w:tcPr>
            <w:tcW w:w="451" w:type="dxa"/>
          </w:tcPr>
          <w:p>
            <w:pPr>
              <w:keepNext/>
              <w:keepLines/>
              <w:jc w:val="center"/>
              <w:rPr>
                <w:rFonts w:ascii="Arial" w:eastAsia="游明朝" w:hAnsi="Arial" w:cs="Arial"/>
                <w:sz w:val="18"/>
                <w:szCs w:val="18"/>
              </w:rPr>
            </w:pPr>
          </w:p>
        </w:tc>
        <w:tc>
          <w:tcPr>
            <w:tcW w:w="454" w:type="dxa"/>
          </w:tcPr>
          <w:p>
            <w:pPr>
              <w:keepNext/>
              <w:keepLines/>
              <w:jc w:val="center"/>
              <w:rPr>
                <w:rFonts w:ascii="Arial" w:eastAsia="游明朝" w:hAnsi="Arial" w:cs="Arial"/>
                <w:sz w:val="18"/>
                <w:szCs w:val="18"/>
              </w:rPr>
            </w:pPr>
          </w:p>
        </w:tc>
        <w:tc>
          <w:tcPr>
            <w:tcW w:w="1059" w:type="dxa"/>
            <w:vMerge/>
            <w:vAlign w:val="center"/>
          </w:tcPr>
          <w:p>
            <w:pPr>
              <w:keepNext/>
              <w:keepLines/>
              <w:jc w:val="center"/>
              <w:rPr>
                <w:rFonts w:ascii="Arial" w:eastAsia="游明朝" w:hAnsi="Arial" w:cs="Arial"/>
                <w:sz w:val="18"/>
                <w:szCs w:val="18"/>
              </w:rPr>
            </w:pPr>
          </w:p>
        </w:tc>
      </w:tr>
      <w:tr>
        <w:trPr>
          <w:trHeight w:val="216"/>
          <w:jc w:val="center"/>
        </w:trPr>
        <w:tc>
          <w:tcPr>
            <w:tcW w:w="1403" w:type="dxa"/>
            <w:vMerge/>
            <w:vAlign w:val="center"/>
          </w:tcPr>
          <w:p>
            <w:pPr>
              <w:keepNext/>
              <w:keepLines/>
              <w:jc w:val="center"/>
              <w:rPr>
                <w:rFonts w:ascii="Arial" w:hAnsi="Arial"/>
                <w:sz w:val="18"/>
                <w:szCs w:val="18"/>
              </w:rPr>
            </w:pPr>
          </w:p>
        </w:tc>
        <w:tc>
          <w:tcPr>
            <w:tcW w:w="1103" w:type="dxa"/>
            <w:vMerge/>
            <w:vAlign w:val="center"/>
          </w:tcPr>
          <w:p>
            <w:pPr>
              <w:keepNext/>
              <w:keepLines/>
              <w:jc w:val="center"/>
              <w:rPr>
                <w:rFonts w:ascii="Arial" w:hAnsi="Arial"/>
                <w:sz w:val="18"/>
                <w:szCs w:val="18"/>
              </w:rPr>
            </w:pPr>
          </w:p>
        </w:tc>
        <w:tc>
          <w:tcPr>
            <w:tcW w:w="526" w:type="dxa"/>
            <w:vMerge/>
            <w:vAlign w:val="center"/>
          </w:tcPr>
          <w:p>
            <w:pPr>
              <w:keepNext/>
              <w:keepLines/>
              <w:jc w:val="center"/>
              <w:rPr>
                <w:rFonts w:ascii="Arial" w:eastAsia="游明朝" w:hAnsi="Arial" w:cs="Arial"/>
                <w:sz w:val="18"/>
                <w:szCs w:val="18"/>
              </w:rPr>
            </w:pPr>
          </w:p>
        </w:tc>
        <w:tc>
          <w:tcPr>
            <w:tcW w:w="465" w:type="dxa"/>
          </w:tcPr>
          <w:p>
            <w:pPr>
              <w:pStyle w:val="TAC"/>
            </w:pPr>
          </w:p>
        </w:tc>
        <w:tc>
          <w:tcPr>
            <w:tcW w:w="451" w:type="dxa"/>
          </w:tcPr>
          <w:p>
            <w:pPr>
              <w:pStyle w:val="TAC"/>
              <w:rPr>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szCs w:val="18"/>
                <w:lang w:eastAsia="zh-CN"/>
              </w:rPr>
            </w:pPr>
          </w:p>
        </w:tc>
        <w:tc>
          <w:tcPr>
            <w:tcW w:w="451" w:type="dxa"/>
          </w:tcPr>
          <w:p>
            <w:pPr>
              <w:pStyle w:val="TAC"/>
              <w:rPr>
                <w:szCs w:val="18"/>
                <w:lang w:eastAsia="zh-CN"/>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vAlign w:val="center"/>
          </w:tcPr>
          <w:p>
            <w:pPr>
              <w:pStyle w:val="TAC"/>
              <w:rPr>
                <w:rFonts w:eastAsia="游明朝"/>
                <w:szCs w:val="18"/>
              </w:rPr>
            </w:pPr>
          </w:p>
        </w:tc>
        <w:tc>
          <w:tcPr>
            <w:tcW w:w="451" w:type="dxa"/>
          </w:tcPr>
          <w:p>
            <w:pPr>
              <w:pStyle w:val="TAC"/>
              <w:rPr>
                <w:rFonts w:eastAsia="游明朝"/>
                <w:szCs w:val="18"/>
              </w:rPr>
            </w:pPr>
          </w:p>
        </w:tc>
        <w:tc>
          <w:tcPr>
            <w:tcW w:w="451" w:type="dxa"/>
            <w:vAlign w:val="center"/>
          </w:tcPr>
          <w:p>
            <w:pPr>
              <w:pStyle w:val="TAC"/>
              <w:rPr>
                <w:rFonts w:eastAsia="游明朝"/>
                <w:szCs w:val="18"/>
              </w:rPr>
            </w:pPr>
          </w:p>
        </w:tc>
        <w:tc>
          <w:tcPr>
            <w:tcW w:w="451" w:type="dxa"/>
          </w:tcPr>
          <w:p>
            <w:pPr>
              <w:keepNext/>
              <w:keepLines/>
              <w:jc w:val="center"/>
              <w:rPr>
                <w:rFonts w:ascii="Arial" w:eastAsia="游明朝" w:hAnsi="Arial" w:cs="Arial"/>
                <w:sz w:val="18"/>
                <w:szCs w:val="18"/>
              </w:rPr>
            </w:pPr>
          </w:p>
        </w:tc>
        <w:tc>
          <w:tcPr>
            <w:tcW w:w="454" w:type="dxa"/>
          </w:tcPr>
          <w:p>
            <w:pPr>
              <w:keepNext/>
              <w:keepLines/>
              <w:jc w:val="center"/>
              <w:rPr>
                <w:rFonts w:ascii="Arial" w:eastAsia="游明朝" w:hAnsi="Arial" w:cs="Arial"/>
                <w:sz w:val="18"/>
                <w:szCs w:val="18"/>
              </w:rPr>
            </w:pPr>
          </w:p>
        </w:tc>
        <w:tc>
          <w:tcPr>
            <w:tcW w:w="1059" w:type="dxa"/>
            <w:vMerge/>
            <w:vAlign w:val="center"/>
          </w:tcPr>
          <w:p>
            <w:pPr>
              <w:keepNext/>
              <w:keepLines/>
              <w:jc w:val="center"/>
              <w:rPr>
                <w:rFonts w:ascii="Arial" w:eastAsia="游明朝" w:hAnsi="Arial" w:cs="Arial"/>
                <w:sz w:val="18"/>
                <w:szCs w:val="18"/>
              </w:rPr>
            </w:pPr>
          </w:p>
        </w:tc>
      </w:tr>
      <w:tr>
        <w:trPr>
          <w:trHeight w:val="216"/>
          <w:jc w:val="center"/>
        </w:trPr>
        <w:tc>
          <w:tcPr>
            <w:tcW w:w="1403" w:type="dxa"/>
            <w:vMerge/>
            <w:vAlign w:val="center"/>
          </w:tcPr>
          <w:p>
            <w:pPr>
              <w:keepNext/>
              <w:keepLines/>
              <w:jc w:val="center"/>
              <w:rPr>
                <w:rFonts w:ascii="Arial" w:hAnsi="Arial"/>
                <w:sz w:val="18"/>
                <w:szCs w:val="18"/>
              </w:rPr>
            </w:pPr>
          </w:p>
        </w:tc>
        <w:tc>
          <w:tcPr>
            <w:tcW w:w="1103" w:type="dxa"/>
            <w:vMerge/>
            <w:vAlign w:val="center"/>
          </w:tcPr>
          <w:p>
            <w:pPr>
              <w:keepNext/>
              <w:keepLines/>
              <w:jc w:val="center"/>
              <w:rPr>
                <w:rFonts w:ascii="Arial" w:hAnsi="Arial"/>
                <w:sz w:val="18"/>
                <w:szCs w:val="18"/>
              </w:rPr>
            </w:pPr>
          </w:p>
        </w:tc>
        <w:tc>
          <w:tcPr>
            <w:tcW w:w="526" w:type="dxa"/>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n257</w:t>
            </w:r>
          </w:p>
        </w:tc>
        <w:tc>
          <w:tcPr>
            <w:tcW w:w="6782" w:type="dxa"/>
            <w:gridSpan w:val="15"/>
            <w:vAlign w:val="center"/>
          </w:tcPr>
          <w:p>
            <w:pPr>
              <w:keepNext/>
              <w:keepLines/>
              <w:jc w:val="center"/>
              <w:rPr>
                <w:rFonts w:ascii="Arial" w:eastAsia="游明朝" w:hAnsi="Arial" w:cs="Arial"/>
                <w:sz w:val="18"/>
                <w:szCs w:val="18"/>
              </w:rPr>
            </w:pPr>
            <w:r>
              <w:rPr>
                <w:rFonts w:ascii="Arial" w:hAnsi="Arial" w:cs="Arial"/>
                <w:sz w:val="18"/>
              </w:rPr>
              <w:t>See CA_n257I in Table 5.5A</w:t>
            </w:r>
            <w:r>
              <w:rPr>
                <w:rFonts w:ascii="Arial" w:hAnsi="Arial" w:cs="Arial" w:hint="eastAsia"/>
                <w:sz w:val="18"/>
                <w:lang w:eastAsia="zh-CN"/>
              </w:rPr>
              <w:t>.</w:t>
            </w:r>
            <w:r>
              <w:rPr>
                <w:rFonts w:ascii="Arial" w:hAnsi="Arial" w:cs="Arial"/>
                <w:sz w:val="18"/>
              </w:rPr>
              <w:t>1-2 in TS 38.101-2</w:t>
            </w:r>
          </w:p>
        </w:tc>
        <w:tc>
          <w:tcPr>
            <w:tcW w:w="1059" w:type="dxa"/>
            <w:vMerge/>
            <w:vAlign w:val="center"/>
          </w:tcPr>
          <w:p>
            <w:pPr>
              <w:keepNext/>
              <w:keepLines/>
              <w:jc w:val="center"/>
              <w:rPr>
                <w:rFonts w:ascii="Arial" w:eastAsia="游明朝" w:hAnsi="Arial" w:cs="Arial"/>
                <w:sz w:val="18"/>
                <w:szCs w:val="18"/>
              </w:rPr>
            </w:pPr>
          </w:p>
        </w:tc>
      </w:tr>
      <w:tr>
        <w:trPr>
          <w:trHeight w:val="216"/>
          <w:jc w:val="center"/>
        </w:trPr>
        <w:tc>
          <w:tcPr>
            <w:tcW w:w="1403" w:type="dxa"/>
            <w:vMerge/>
            <w:vAlign w:val="center"/>
          </w:tcPr>
          <w:p>
            <w:pPr>
              <w:keepNext/>
              <w:keepLines/>
              <w:jc w:val="center"/>
              <w:rPr>
                <w:rFonts w:ascii="Arial" w:hAnsi="Arial"/>
                <w:sz w:val="18"/>
                <w:szCs w:val="18"/>
              </w:rPr>
            </w:pPr>
          </w:p>
        </w:tc>
        <w:tc>
          <w:tcPr>
            <w:tcW w:w="1103" w:type="dxa"/>
            <w:vMerge/>
            <w:vAlign w:val="center"/>
          </w:tcPr>
          <w:p>
            <w:pPr>
              <w:keepNext/>
              <w:keepLines/>
              <w:jc w:val="center"/>
              <w:rPr>
                <w:rFonts w:ascii="Arial" w:hAnsi="Arial"/>
                <w:sz w:val="18"/>
                <w:szCs w:val="18"/>
              </w:rPr>
            </w:pPr>
          </w:p>
        </w:tc>
        <w:tc>
          <w:tcPr>
            <w:tcW w:w="526" w:type="dxa"/>
            <w:vAlign w:val="center"/>
          </w:tcPr>
          <w:p>
            <w:pPr>
              <w:keepNext/>
              <w:keepLines/>
              <w:jc w:val="center"/>
              <w:rPr>
                <w:rFonts w:ascii="Arial" w:eastAsia="游明朝" w:hAnsi="Arial" w:cs="Arial"/>
                <w:sz w:val="18"/>
                <w:szCs w:val="18"/>
              </w:rPr>
            </w:pPr>
            <w:r>
              <w:rPr>
                <w:rFonts w:ascii="Arial" w:eastAsia="游明朝" w:hAnsi="Arial" w:cs="Arial" w:hint="eastAsia"/>
                <w:sz w:val="18"/>
                <w:szCs w:val="18"/>
              </w:rPr>
              <w:t>n257</w:t>
            </w:r>
          </w:p>
        </w:tc>
        <w:tc>
          <w:tcPr>
            <w:tcW w:w="6782" w:type="dxa"/>
            <w:gridSpan w:val="15"/>
            <w:vAlign w:val="center"/>
          </w:tcPr>
          <w:p>
            <w:pPr>
              <w:keepNext/>
              <w:keepLines/>
              <w:jc w:val="center"/>
              <w:rPr>
                <w:rFonts w:ascii="Arial" w:eastAsia="游明朝" w:hAnsi="Arial" w:cs="Arial"/>
                <w:sz w:val="18"/>
                <w:szCs w:val="18"/>
              </w:rPr>
            </w:pPr>
            <w:r>
              <w:rPr>
                <w:rFonts w:ascii="Arial" w:hAnsi="Arial" w:cs="Arial"/>
                <w:sz w:val="18"/>
              </w:rPr>
              <w:t>See CA_n257I in Table 5.5A</w:t>
            </w:r>
            <w:r>
              <w:rPr>
                <w:rFonts w:ascii="Arial" w:hAnsi="Arial" w:cs="Arial" w:hint="eastAsia"/>
                <w:sz w:val="18"/>
                <w:lang w:eastAsia="zh-CN"/>
              </w:rPr>
              <w:t>.</w:t>
            </w:r>
            <w:r>
              <w:rPr>
                <w:rFonts w:ascii="Arial" w:hAnsi="Arial" w:cs="Arial"/>
                <w:sz w:val="18"/>
              </w:rPr>
              <w:t>1-2 in TS 38.101-2</w:t>
            </w:r>
          </w:p>
        </w:tc>
        <w:tc>
          <w:tcPr>
            <w:tcW w:w="1059" w:type="dxa"/>
            <w:vMerge/>
            <w:vAlign w:val="center"/>
          </w:tcPr>
          <w:p>
            <w:pPr>
              <w:keepNext/>
              <w:keepLines/>
              <w:jc w:val="center"/>
              <w:rPr>
                <w:rFonts w:ascii="Arial" w:eastAsia="游明朝" w:hAnsi="Arial" w:cs="Arial"/>
                <w:sz w:val="18"/>
                <w:szCs w:val="18"/>
              </w:rPr>
            </w:pPr>
          </w:p>
        </w:tc>
      </w:tr>
    </w:tbl>
    <w:p/>
    <w:p>
      <w:pPr>
        <w:pStyle w:val="1"/>
        <w:ind w:left="0" w:firstLine="0"/>
      </w:pPr>
      <w:r>
        <w:lastRenderedPageBreak/>
        <w:t>3.  Co-existence</w:t>
      </w:r>
    </w:p>
    <w:p>
      <w:pPr>
        <w:rPr>
          <w:lang w:val="en-GB"/>
        </w:rPr>
      </w:pPr>
      <w:r>
        <w:rPr>
          <w:rFonts w:hint="eastAsia"/>
          <w:lang w:val="en-GB"/>
        </w:rPr>
        <w:t>U</w:t>
      </w:r>
      <w:r>
        <w:rPr>
          <w:lang w:val="en-GB"/>
        </w:rPr>
        <w:t xml:space="preserve">L harmonics for CA_n28-n257 are as below. </w:t>
      </w:r>
    </w:p>
    <w:p>
      <w:pPr>
        <w:rPr>
          <w:lang w:val="en-GB"/>
        </w:rPr>
      </w:pPr>
    </w:p>
    <w:p>
      <w:pPr>
        <w:pStyle w:val="TH"/>
      </w:pPr>
      <w:r>
        <w:t xml:space="preserve">Table </w:t>
      </w:r>
      <w:r>
        <w:rPr>
          <w:lang w:eastAsia="zh-CN"/>
        </w:rPr>
        <w:t>3-1</w:t>
      </w:r>
      <w:r>
        <w:t xml:space="preserve">: Band </w:t>
      </w:r>
      <w:r>
        <w:rPr>
          <w:rFonts w:hint="eastAsia"/>
          <w:lang w:eastAsia="zh-CN"/>
        </w:rPr>
        <w:t>n</w:t>
      </w:r>
      <w:r>
        <w:rPr>
          <w:lang w:eastAsia="zh-CN"/>
        </w:rPr>
        <w:t>28</w:t>
      </w:r>
      <w:r>
        <w:t xml:space="preserve"> and Band </w:t>
      </w:r>
      <w:r>
        <w:rPr>
          <w:rFonts w:hint="eastAsia"/>
        </w:rPr>
        <w:t>n</w:t>
      </w:r>
      <w:r>
        <w:t xml:space="preserve">257 </w:t>
      </w:r>
      <w:r>
        <w:rPr>
          <w:lang w:eastAsia="zh-CN"/>
        </w:rPr>
        <w:t>U</w:t>
      </w:r>
      <w:r>
        <w:t>L harmonics products</w:t>
      </w:r>
    </w:p>
    <w:tbl>
      <w:tblPr>
        <w:tblW w:w="7532" w:type="dxa"/>
        <w:tblCellMar>
          <w:left w:w="99" w:type="dxa"/>
          <w:right w:w="99" w:type="dxa"/>
        </w:tblCellMar>
        <w:tblLook w:val="04A0" w:firstRow="1" w:lastRow="0" w:firstColumn="1" w:lastColumn="0" w:noHBand="0" w:noVBand="1"/>
      </w:tblPr>
      <w:tblGrid>
        <w:gridCol w:w="3060"/>
        <w:gridCol w:w="1058"/>
        <w:gridCol w:w="1128"/>
        <w:gridCol w:w="1108"/>
        <w:gridCol w:w="1178"/>
      </w:tblGrid>
      <w:tr>
        <w:trPr>
          <w:trHeight w:val="470"/>
        </w:trPr>
        <w:tc>
          <w:tcPr>
            <w:tcW w:w="3060"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UE UL carriers</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fx_low</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fx_high</w:t>
            </w:r>
          </w:p>
        </w:tc>
        <w:tc>
          <w:tcPr>
            <w:tcW w:w="110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fy_low</w:t>
            </w:r>
          </w:p>
        </w:tc>
        <w:tc>
          <w:tcPr>
            <w:tcW w:w="117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fy_high</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UL frequency (MHz)</w:t>
            </w:r>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703</w:t>
            </w:r>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748</w:t>
            </w:r>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26500</w:t>
            </w:r>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29500</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2*fx_low</w:t>
            </w:r>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2*fx_high</w:t>
            </w:r>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 fy_low</w:t>
            </w:r>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 fy_high</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1406</w:t>
            </w:r>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1496</w:t>
            </w:r>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53000</w:t>
            </w:r>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3*fx_low</w:t>
            </w:r>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3*fx_high</w:t>
            </w:r>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 fy_low</w:t>
            </w:r>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 fy_high</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2109</w:t>
            </w:r>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2244</w:t>
            </w:r>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79500</w:t>
            </w:r>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88500</w:t>
            </w:r>
          </w:p>
        </w:tc>
      </w:tr>
      <w:tr>
        <w:trPr>
          <w:trHeight w:val="47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4*fx_low</w:t>
            </w:r>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4*fx_high</w:t>
            </w:r>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 fy_low</w:t>
            </w:r>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 fy_high</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2812</w:t>
            </w:r>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2992</w:t>
            </w:r>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106000</w:t>
            </w:r>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118000</w:t>
            </w:r>
          </w:p>
        </w:tc>
      </w:tr>
      <w:tr>
        <w:trPr>
          <w:trHeight w:val="47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5*fx_low</w:t>
            </w:r>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5*fx_high</w:t>
            </w:r>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 fy_low</w:t>
            </w:r>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 fy_high</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3515</w:t>
            </w:r>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3740</w:t>
            </w:r>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132500</w:t>
            </w:r>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147500</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6*fx_low</w:t>
            </w:r>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6*fx_high</w:t>
            </w:r>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 fy_low</w:t>
            </w:r>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 fy_high</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4218</w:t>
            </w:r>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4488</w:t>
            </w:r>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159000</w:t>
            </w:r>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177000</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7*fx_low</w:t>
            </w:r>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7*fx_high</w:t>
            </w:r>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 fy_low</w:t>
            </w:r>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7* fy_high</w:t>
            </w:r>
          </w:p>
        </w:tc>
      </w:tr>
      <w:tr>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4921</w:t>
            </w:r>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5236</w:t>
            </w:r>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185500</w:t>
            </w:r>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206500</w:t>
            </w:r>
          </w:p>
        </w:tc>
      </w:tr>
    </w:tbl>
    <w:p>
      <w:pPr>
        <w:rPr>
          <w:lang w:val="en-GB"/>
        </w:rPr>
      </w:pPr>
    </w:p>
    <w:p>
      <w:pPr>
        <w:pStyle w:val="1"/>
        <w:ind w:left="0" w:firstLine="0"/>
      </w:pPr>
      <w:r>
        <w:t>4. Delta Tib/Rib</w:t>
      </w:r>
    </w:p>
    <w:p>
      <w:pPr>
        <w:rPr>
          <w:szCs w:val="21"/>
        </w:rPr>
      </w:pPr>
      <w:r>
        <w:rPr>
          <w:szCs w:val="21"/>
        </w:rPr>
        <w:t>From delta Tib/Rib of</w:t>
      </w:r>
      <w:r>
        <w:rPr>
          <w:rFonts w:hint="eastAsia"/>
          <w:szCs w:val="21"/>
        </w:rPr>
        <w:t xml:space="preserve"> </w:t>
      </w:r>
      <w:r>
        <w:rPr>
          <w:szCs w:val="21"/>
        </w:rPr>
        <w:t xml:space="preserve">DC_28_n257, </w:t>
      </w:r>
      <w:r>
        <w:rPr>
          <w:rFonts w:hint="eastAsia"/>
          <w:szCs w:val="21"/>
        </w:rPr>
        <w:t xml:space="preserve">the proposal </w:t>
      </w:r>
      <w:r>
        <w:rPr>
          <w:szCs w:val="21"/>
        </w:rPr>
        <w:t xml:space="preserve">for CA_n28-n257 </w:t>
      </w:r>
      <w:r>
        <w:rPr>
          <w:rFonts w:hint="eastAsia"/>
          <w:szCs w:val="21"/>
        </w:rPr>
        <w:t>is:</w:t>
      </w:r>
    </w:p>
    <w:p>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CA_n28-n257</w:t>
            </w:r>
          </w:p>
        </w:tc>
        <w:tc>
          <w:tcPr>
            <w:tcW w:w="2952" w:type="dxa"/>
            <w:vAlign w:val="center"/>
          </w:tcPr>
          <w:p>
            <w:pPr>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221" w:type="dxa"/>
            <w:vMerge/>
            <w:vAlign w:val="center"/>
          </w:tcPr>
          <w:p>
            <w:pPr>
              <w:pStyle w:val="TAC"/>
            </w:pPr>
          </w:p>
        </w:tc>
        <w:tc>
          <w:tcPr>
            <w:tcW w:w="2952" w:type="dxa"/>
            <w:vAlign w:val="center"/>
          </w:tcPr>
          <w:p>
            <w:pPr>
              <w:jc w:val="center"/>
              <w:rPr>
                <w:rFonts w:ascii="Arial" w:hAnsi="Arial" w:cs="Arial"/>
                <w:sz w:val="18"/>
                <w:szCs w:val="18"/>
              </w:rPr>
            </w:pPr>
            <w:r>
              <w:rPr>
                <w:rFonts w:ascii="Arial" w:hAnsi="Arial" w:cs="Arial"/>
                <w:sz w:val="18"/>
                <w:szCs w:val="18"/>
              </w:rPr>
              <w:t>n257</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bl>
    <w:p>
      <w:pPr>
        <w:rPr>
          <w:szCs w:val="21"/>
        </w:rPr>
      </w:pPr>
    </w:p>
    <w:p>
      <w:pPr>
        <w:pStyle w:val="TH"/>
        <w:rPr>
          <w:lang w:eastAsia="zh-CN"/>
        </w:rPr>
      </w:pPr>
      <w:r>
        <w:rPr>
          <w:lang w:eastAsia="zh-CN"/>
        </w:rPr>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trPr>
        <w:tc>
          <w:tcPr>
            <w:tcW w:w="2263" w:type="dxa"/>
          </w:tcPr>
          <w:p>
            <w:pPr>
              <w:pStyle w:val="TAH"/>
            </w:pPr>
            <w:r>
              <w:t>Inter-band EN-DC configuration</w:t>
            </w:r>
          </w:p>
        </w:tc>
        <w:tc>
          <w:tcPr>
            <w:tcW w:w="3025" w:type="dxa"/>
            <w:vAlign w:val="center"/>
          </w:tcPr>
          <w:p>
            <w:pPr>
              <w:pStyle w:val="TAH"/>
            </w:pPr>
            <w:r>
              <w:t>NR Band</w:t>
            </w:r>
          </w:p>
        </w:tc>
        <w:tc>
          <w:tcPr>
            <w:tcW w:w="2929" w:type="dxa"/>
            <w:vAlign w:val="center"/>
          </w:tcPr>
          <w:p>
            <w:pPr>
              <w:pStyle w:val="TAH"/>
            </w:pPr>
            <w:r>
              <w:t>ΔR</w:t>
            </w:r>
            <w:r>
              <w:rPr>
                <w:vertAlign w:val="subscript"/>
              </w:rPr>
              <w:t>IB,c</w:t>
            </w:r>
            <w:r>
              <w:t xml:space="preserve"> (dB)</w:t>
            </w:r>
          </w:p>
        </w:tc>
      </w:tr>
      <w:tr>
        <w:trPr>
          <w:jc w:val="center"/>
        </w:trPr>
        <w:tc>
          <w:tcPr>
            <w:tcW w:w="2263" w:type="dxa"/>
            <w:vMerge w:val="restart"/>
            <w:vAlign w:val="center"/>
          </w:tcPr>
          <w:p>
            <w:pPr>
              <w:pStyle w:val="TAC"/>
            </w:pPr>
            <w:r>
              <w:t>CA_n28-n257</w:t>
            </w:r>
          </w:p>
        </w:tc>
        <w:tc>
          <w:tcPr>
            <w:tcW w:w="3025" w:type="dxa"/>
            <w:vAlign w:val="center"/>
          </w:tcPr>
          <w:p>
            <w:pPr>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2929"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263" w:type="dxa"/>
            <w:vMerge/>
            <w:vAlign w:val="center"/>
          </w:tcPr>
          <w:p>
            <w:pPr>
              <w:pStyle w:val="TAC"/>
            </w:pPr>
          </w:p>
        </w:tc>
        <w:tc>
          <w:tcPr>
            <w:tcW w:w="3025" w:type="dxa"/>
            <w:vAlign w:val="center"/>
          </w:tcPr>
          <w:p>
            <w:pPr>
              <w:jc w:val="center"/>
              <w:rPr>
                <w:rFonts w:ascii="Arial" w:hAnsi="Arial" w:cs="Arial"/>
                <w:sz w:val="18"/>
                <w:szCs w:val="18"/>
              </w:rPr>
            </w:pPr>
            <w:r>
              <w:rPr>
                <w:rFonts w:ascii="Arial" w:hAnsi="Arial" w:cs="Arial"/>
                <w:sz w:val="18"/>
                <w:szCs w:val="18"/>
              </w:rPr>
              <w:t>n257</w:t>
            </w:r>
          </w:p>
        </w:tc>
        <w:tc>
          <w:tcPr>
            <w:tcW w:w="2929" w:type="dxa"/>
            <w:vAlign w:val="center"/>
          </w:tcPr>
          <w:p>
            <w:pPr>
              <w:jc w:val="center"/>
              <w:rPr>
                <w:rFonts w:ascii="Arial" w:hAnsi="Arial" w:cs="Arial"/>
                <w:sz w:val="18"/>
                <w:szCs w:val="18"/>
              </w:rPr>
            </w:pPr>
            <w:r>
              <w:rPr>
                <w:rFonts w:ascii="Arial" w:hAnsi="Arial" w:cs="Arial" w:hint="eastAsia"/>
                <w:sz w:val="18"/>
                <w:szCs w:val="18"/>
              </w:rPr>
              <w:t>0</w:t>
            </w:r>
          </w:p>
        </w:tc>
      </w:tr>
    </w:tbl>
    <w:p>
      <w:pPr>
        <w:rPr>
          <w:szCs w:val="21"/>
        </w:rPr>
      </w:pPr>
    </w:p>
    <w:p>
      <w:pPr>
        <w:rPr>
          <w:szCs w:val="21"/>
        </w:rPr>
      </w:pPr>
    </w:p>
    <w:p>
      <w:pPr>
        <w:pStyle w:val="1"/>
        <w:ind w:left="0" w:firstLine="0"/>
      </w:pPr>
      <w:r>
        <w:t>5.  REFSENS</w:t>
      </w:r>
    </w:p>
    <w:p>
      <w:r>
        <w:rPr>
          <w:rFonts w:hint="eastAsia"/>
        </w:rPr>
        <w:t>A</w:t>
      </w:r>
      <w:r>
        <w:t xml:space="preserve">s mentioned in section 3, REFSENSE due to harmonic is not expected. </w:t>
      </w:r>
    </w:p>
    <w:p>
      <w:pPr>
        <w:pStyle w:val="1"/>
        <w:ind w:left="0" w:firstLine="0"/>
      </w:pPr>
      <w:r>
        <w:t>6.  Conclusion</w:t>
      </w:r>
    </w:p>
    <w:p>
      <w:r>
        <w:t xml:space="preserve">This paper proposes study results of CA_n28-n257. </w:t>
      </w:r>
    </w:p>
    <w:p>
      <w:r>
        <w:lastRenderedPageBreak/>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RP-191565  Revised WI: Rel-16 NR inter-band CA/DC for 2 bands DL with up to 2 bands UL; rapporteur: ZTE</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TR38.716-02-00: NR 2B CA/DC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sz w:val="22"/>
        </w:rPr>
      </w:pPr>
    </w:p>
    <w:p>
      <w:pPr>
        <w:keepNext/>
        <w:keepLines/>
        <w:spacing w:before="180"/>
        <w:outlineLvl w:val="1"/>
        <w:rPr>
          <w:ins w:id="2" w:author="作成者"/>
          <w:rFonts w:ascii="Arial" w:hAnsi="Arial" w:cs="Arial"/>
          <w:sz w:val="28"/>
          <w:szCs w:val="28"/>
          <w:lang w:eastAsia="zh-CN"/>
        </w:rPr>
      </w:pPr>
      <w:ins w:id="3" w:author="作成者">
        <w:r>
          <w:rPr>
            <w:rFonts w:ascii="Arial" w:hAnsi="Arial" w:cs="Arial"/>
            <w:sz w:val="32"/>
            <w:lang w:eastAsia="zh-CN"/>
          </w:rPr>
          <w:t>8</w:t>
        </w:r>
        <w:r>
          <w:rPr>
            <w:rFonts w:ascii="Arial" w:hAnsi="Arial" w:cs="Arial" w:hint="eastAsia"/>
            <w:sz w:val="32"/>
            <w:lang w:eastAsia="zh-CN"/>
          </w:rPr>
          <w:t>.x</w:t>
        </w:r>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t>CA</w:t>
        </w:r>
        <w:r>
          <w:rPr>
            <w:rFonts w:ascii="Arial" w:hAnsi="Arial" w:cs="Arial"/>
            <w:sz w:val="32"/>
          </w:rPr>
          <w:t>_</w:t>
        </w:r>
        <w:r>
          <w:rPr>
            <w:rFonts w:ascii="Arial" w:hAnsi="Arial" w:cs="Arial" w:hint="eastAsia"/>
            <w:sz w:val="32"/>
            <w:lang w:eastAsia="zh-CN"/>
          </w:rPr>
          <w:t>n</w:t>
        </w:r>
        <w:r>
          <w:rPr>
            <w:rFonts w:ascii="Arial" w:hAnsi="Arial" w:cs="Arial"/>
            <w:sz w:val="32"/>
            <w:lang w:eastAsia="zh-CN"/>
          </w:rPr>
          <w:t>28</w:t>
        </w:r>
        <w:r>
          <w:rPr>
            <w:rFonts w:ascii="Arial" w:hAnsi="Arial" w:cs="Arial"/>
            <w:sz w:val="32"/>
          </w:rPr>
          <w:t>-</w:t>
        </w:r>
        <w:r>
          <w:rPr>
            <w:rFonts w:ascii="Arial" w:hAnsi="Arial" w:cs="Arial" w:hint="eastAsia"/>
            <w:sz w:val="32"/>
          </w:rPr>
          <w:t>n</w:t>
        </w:r>
        <w:bookmarkStart w:id="4" w:name="_Toc492043930"/>
        <w:bookmarkStart w:id="5" w:name="_Toc492044184"/>
        <w:bookmarkStart w:id="6" w:name="_Toc507677570"/>
        <w:bookmarkStart w:id="7" w:name="_Toc494295347"/>
        <w:bookmarkStart w:id="8" w:name="_Toc512349348"/>
        <w:bookmarkStart w:id="9" w:name="_Toc495923444"/>
        <w:bookmarkStart w:id="10" w:name="_Toc500344696"/>
        <w:r>
          <w:rPr>
            <w:rFonts w:ascii="Arial" w:hAnsi="Arial" w:cs="Arial"/>
            <w:sz w:val="32"/>
          </w:rPr>
          <w:t>257</w:t>
        </w:r>
        <w:bookmarkEnd w:id="4"/>
        <w:bookmarkEnd w:id="5"/>
        <w:bookmarkEnd w:id="6"/>
        <w:bookmarkEnd w:id="7"/>
        <w:bookmarkEnd w:id="8"/>
        <w:bookmarkEnd w:id="9"/>
        <w:bookmarkEnd w:id="10"/>
      </w:ins>
    </w:p>
    <w:p>
      <w:pPr>
        <w:pStyle w:val="3"/>
        <w:tabs>
          <w:tab w:val="left" w:pos="420"/>
        </w:tabs>
        <w:ind w:left="0" w:firstLine="0"/>
        <w:rPr>
          <w:ins w:id="11" w:author="作成者"/>
          <w:rFonts w:cs="Arial"/>
          <w:szCs w:val="28"/>
        </w:rPr>
      </w:pPr>
      <w:bookmarkStart w:id="12" w:name="_Toc520972130"/>
      <w:ins w:id="13" w:author="作成者">
        <w:r>
          <w:rPr>
            <w:rFonts w:cs="Arial"/>
            <w:szCs w:val="28"/>
          </w:rPr>
          <w:t>8.</w:t>
        </w:r>
        <w:r>
          <w:rPr>
            <w:rFonts w:cs="Arial" w:hint="eastAsia"/>
            <w:szCs w:val="28"/>
          </w:rPr>
          <w:t>x</w:t>
        </w:r>
        <w:r>
          <w:rPr>
            <w:rFonts w:cs="Arial"/>
            <w:szCs w:val="28"/>
          </w:rPr>
          <w:t>.</w:t>
        </w:r>
        <w:r>
          <w:rPr>
            <w:rFonts w:cs="Arial" w:hint="eastAsia"/>
            <w:szCs w:val="28"/>
          </w:rPr>
          <w:t>1</w:t>
        </w:r>
        <w:r>
          <w:rPr>
            <w:rFonts w:cs="Arial"/>
            <w:szCs w:val="28"/>
          </w:rPr>
          <w:tab/>
        </w:r>
        <w:r>
          <w:rPr>
            <w:rFonts w:cs="Arial" w:hint="eastAsia"/>
            <w:szCs w:val="28"/>
          </w:rPr>
          <w:tab/>
          <w:t>Common for 1 band UL and 2 bands UL CA</w:t>
        </w:r>
        <w:bookmarkEnd w:id="12"/>
      </w:ins>
    </w:p>
    <w:p>
      <w:pPr>
        <w:keepNext/>
        <w:keepLines/>
        <w:spacing w:before="120"/>
        <w:outlineLvl w:val="3"/>
        <w:rPr>
          <w:ins w:id="14" w:author="作成者"/>
          <w:rFonts w:ascii="Arial" w:hAnsi="Arial" w:cs="Arial"/>
          <w:sz w:val="24"/>
          <w:szCs w:val="24"/>
        </w:rPr>
      </w:pPr>
      <w:ins w:id="15" w:author="作成者">
        <w:r>
          <w:rPr>
            <w:rFonts w:ascii="Arial" w:hAnsi="Arial" w:cs="Arial"/>
            <w:sz w:val="24"/>
            <w:szCs w:val="24"/>
            <w:lang w:eastAsia="zh-CN"/>
          </w:rPr>
          <w:t>8</w:t>
        </w:r>
        <w:r>
          <w:rPr>
            <w:rFonts w:ascii="Arial" w:hAnsi="Arial" w:cs="Arial" w:hint="eastAsia"/>
            <w:sz w:val="24"/>
            <w:szCs w:val="24"/>
            <w:lang w:eastAsia="zh-CN"/>
          </w:rPr>
          <w:t>.x</w:t>
        </w:r>
        <w:r>
          <w:rPr>
            <w:rFonts w:ascii="Arial" w:hAnsi="Arial" w:cs="Arial"/>
            <w:sz w:val="24"/>
            <w:szCs w:val="24"/>
          </w:rPr>
          <w:t>.</w:t>
        </w:r>
        <w:r>
          <w:rPr>
            <w:rFonts w:ascii="Arial" w:hAnsi="Arial" w:cs="Arial"/>
            <w:sz w:val="24"/>
            <w:szCs w:val="24"/>
            <w:lang w:eastAsia="zh-CN"/>
          </w:rPr>
          <w:t>1</w:t>
        </w:r>
        <w:r>
          <w:rPr>
            <w:rFonts w:ascii="Arial" w:hAnsi="Arial" w:cs="Arial" w:hint="eastAsia"/>
            <w:sz w:val="24"/>
            <w:szCs w:val="24"/>
            <w:lang w:eastAsia="zh-CN"/>
          </w:rPr>
          <w:t>.1</w:t>
        </w:r>
        <w:r>
          <w:rPr>
            <w:rFonts w:ascii="Arial" w:hAnsi="Arial" w:cs="Arial" w:hint="eastAsia"/>
            <w:sz w:val="24"/>
            <w:szCs w:val="24"/>
            <w:lang w:eastAsia="zh-CN"/>
          </w:rPr>
          <w:tab/>
        </w:r>
        <w:r>
          <w:rPr>
            <w:rFonts w:ascii="Arial" w:hAnsi="Arial" w:cs="Arial"/>
            <w:sz w:val="24"/>
            <w:szCs w:val="24"/>
          </w:rPr>
          <w:tab/>
        </w:r>
        <w:r>
          <w:rPr>
            <w:rFonts w:ascii="Arial" w:hAnsi="Arial" w:cs="Arial"/>
            <w:sz w:val="24"/>
            <w:szCs w:val="24"/>
            <w:lang w:eastAsia="zh-CN"/>
          </w:rPr>
          <w:t>O</w:t>
        </w:r>
        <w:r>
          <w:rPr>
            <w:rFonts w:ascii="Arial" w:hAnsi="Arial" w:cs="Arial"/>
            <w:sz w:val="24"/>
            <w:szCs w:val="24"/>
          </w:rPr>
          <w:t>perating bands</w:t>
        </w:r>
        <w:bookmarkStart w:id="16" w:name="_Toc512349349"/>
        <w:bookmarkStart w:id="17" w:name="_Toc492044185"/>
        <w:bookmarkStart w:id="18" w:name="_Toc494295348"/>
        <w:bookmarkStart w:id="19" w:name="_Toc495923445"/>
        <w:bookmarkStart w:id="20" w:name="_Toc492043931"/>
        <w:bookmarkStart w:id="21" w:name="_Toc507677571"/>
        <w:bookmarkStart w:id="22" w:name="_Toc500344697"/>
        <w:r>
          <w:rPr>
            <w:rFonts w:ascii="Arial" w:hAnsi="Arial" w:cs="Arial"/>
            <w:sz w:val="24"/>
            <w:szCs w:val="24"/>
            <w:lang w:eastAsia="zh-CN"/>
          </w:rPr>
          <w:t xml:space="preserve"> for </w:t>
        </w:r>
        <w:bookmarkEnd w:id="16"/>
        <w:bookmarkEnd w:id="17"/>
        <w:bookmarkEnd w:id="18"/>
        <w:bookmarkEnd w:id="19"/>
        <w:bookmarkEnd w:id="20"/>
        <w:bookmarkEnd w:id="21"/>
        <w:bookmarkEnd w:id="22"/>
        <w:r>
          <w:rPr>
            <w:rFonts w:ascii="Arial" w:hAnsi="Arial" w:cs="Arial" w:hint="eastAsia"/>
            <w:sz w:val="24"/>
            <w:szCs w:val="24"/>
            <w:lang w:eastAsia="zh-CN"/>
          </w:rPr>
          <w:t>CA</w:t>
        </w:r>
      </w:ins>
    </w:p>
    <w:p>
      <w:pPr>
        <w:spacing w:before="120" w:after="120"/>
        <w:jc w:val="center"/>
        <w:rPr>
          <w:ins w:id="23" w:author="作成者"/>
          <w:rFonts w:ascii="Arial" w:hAnsi="Arial" w:cs="Arial"/>
          <w:b/>
          <w:lang w:eastAsia="zh-CN"/>
        </w:rPr>
      </w:pPr>
      <w:ins w:id="24" w:author="作成者">
        <w:r>
          <w:rPr>
            <w:rFonts w:ascii="Arial" w:hAnsi="Arial" w:cs="Arial"/>
            <w:b/>
          </w:rPr>
          <w:t xml:space="preserve">Table </w:t>
        </w:r>
        <w:r>
          <w:rPr>
            <w:rFonts w:ascii="Arial" w:hAnsi="Arial" w:cs="Arial"/>
            <w:b/>
            <w:lang w:eastAsia="zh-CN"/>
          </w:rPr>
          <w:t>8</w:t>
        </w:r>
        <w:r>
          <w:rPr>
            <w:rFonts w:ascii="Arial" w:hAnsi="Arial" w:cs="Arial" w:hint="eastAsia"/>
            <w:b/>
            <w:lang w:eastAsia="zh-CN"/>
          </w:rPr>
          <w:t>.x</w:t>
        </w:r>
        <w:r>
          <w:rPr>
            <w:rFonts w:ascii="Arial" w:hAnsi="Arial" w:cs="Arial"/>
            <w:b/>
            <w:lang w:eastAsia="zh-CN"/>
          </w:rPr>
          <w:t>.1</w:t>
        </w:r>
        <w:r>
          <w:rPr>
            <w:rFonts w:ascii="Arial" w:hAnsi="Arial" w:cs="Arial" w:hint="eastAsia"/>
            <w:b/>
            <w:lang w:eastAsia="zh-CN"/>
          </w:rPr>
          <w:t>.1</w:t>
        </w:r>
        <w:r>
          <w:rPr>
            <w:rFonts w:ascii="Arial" w:hAnsi="Arial" w:cs="Arial"/>
            <w:b/>
          </w:rPr>
          <w:t xml:space="preserve">-1: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28</w:t>
        </w:r>
        <w:r>
          <w:rPr>
            <w:rFonts w:ascii="Arial" w:hAnsi="Arial" w:cs="Arial" w:hint="eastAsia"/>
            <w:b/>
            <w:lang w:eastAsia="zh-CN"/>
          </w:rPr>
          <w:t>+n</w:t>
        </w:r>
        <w:r>
          <w:rPr>
            <w:rFonts w:ascii="Arial" w:hAnsi="Arial" w:cs="Arial"/>
            <w:b/>
            <w:lang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275"/>
        <w:gridCol w:w="1088"/>
        <w:gridCol w:w="295"/>
        <w:gridCol w:w="1593"/>
        <w:gridCol w:w="1231"/>
        <w:gridCol w:w="355"/>
        <w:gridCol w:w="1530"/>
        <w:gridCol w:w="1043"/>
      </w:tblGrid>
      <w:tr>
        <w:trPr>
          <w:trHeight w:val="268"/>
          <w:jc w:val="center"/>
          <w:ins w:id="25" w:author="作成者"/>
        </w:trPr>
        <w:tc>
          <w:tcPr>
            <w:tcW w:w="1275" w:type="dxa"/>
            <w:vMerge w:val="restart"/>
            <w:tcBorders>
              <w:top w:val="single" w:sz="4" w:space="0" w:color="auto"/>
              <w:left w:val="single" w:sz="4" w:space="0" w:color="auto"/>
              <w:right w:val="single" w:sz="4" w:space="0" w:color="auto"/>
            </w:tcBorders>
            <w:vAlign w:val="center"/>
          </w:tcPr>
          <w:p>
            <w:pPr>
              <w:keepNext/>
              <w:keepLines/>
              <w:jc w:val="center"/>
              <w:rPr>
                <w:ins w:id="26" w:author="作成者"/>
                <w:rFonts w:ascii="Arial" w:hAnsi="Arial"/>
                <w:b/>
                <w:sz w:val="18"/>
              </w:rPr>
            </w:pPr>
            <w:ins w:id="27" w:author="作成者">
              <w:r>
                <w:rPr>
                  <w:rFonts w:ascii="Arial" w:hAnsi="Arial"/>
                  <w:b/>
                  <w:sz w:val="18"/>
                </w:rPr>
                <w:t>NR CA Band</w:t>
              </w:r>
            </w:ins>
          </w:p>
        </w:tc>
        <w:tc>
          <w:tcPr>
            <w:tcW w:w="1275" w:type="dxa"/>
            <w:vMerge w:val="restart"/>
            <w:tcBorders>
              <w:top w:val="single" w:sz="4" w:space="0" w:color="auto"/>
              <w:left w:val="single" w:sz="4" w:space="0" w:color="auto"/>
              <w:bottom w:val="single" w:sz="4" w:space="0" w:color="auto"/>
              <w:right w:val="single" w:sz="4" w:space="0" w:color="auto"/>
            </w:tcBorders>
            <w:vAlign w:val="center"/>
          </w:tcPr>
          <w:p>
            <w:pPr>
              <w:pStyle w:val="TAH"/>
              <w:rPr>
                <w:ins w:id="28" w:author="作成者"/>
                <w:rFonts w:eastAsia="Malgun Gothic"/>
              </w:rPr>
            </w:pPr>
            <w:ins w:id="29" w:author="作成者">
              <w:r>
                <w:rPr>
                  <w:rFonts w:eastAsia="Malgun Gothic"/>
                </w:rPr>
                <w:t>NR Band</w:t>
              </w:r>
            </w:ins>
          </w:p>
        </w:tc>
        <w:tc>
          <w:tcPr>
            <w:tcW w:w="2976" w:type="dxa"/>
            <w:gridSpan w:val="3"/>
            <w:tcBorders>
              <w:top w:val="single" w:sz="4" w:space="0" w:color="auto"/>
              <w:left w:val="single" w:sz="4" w:space="0" w:color="auto"/>
              <w:bottom w:val="single" w:sz="4" w:space="0" w:color="auto"/>
              <w:right w:val="single" w:sz="4" w:space="0" w:color="auto"/>
            </w:tcBorders>
          </w:tcPr>
          <w:p>
            <w:pPr>
              <w:pStyle w:val="TAH"/>
              <w:rPr>
                <w:ins w:id="30" w:author="作成者"/>
                <w:rFonts w:eastAsia="Malgun Gothic"/>
              </w:rPr>
            </w:pPr>
            <w:ins w:id="31" w:author="作成者">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pPr>
              <w:pStyle w:val="TAH"/>
              <w:rPr>
                <w:ins w:id="32" w:author="作成者"/>
                <w:rFonts w:eastAsia="Malgun Gothic"/>
              </w:rPr>
            </w:pPr>
            <w:ins w:id="33" w:author="作成者">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pPr>
              <w:pStyle w:val="TAH"/>
              <w:rPr>
                <w:ins w:id="34" w:author="作成者"/>
                <w:rFonts w:eastAsia="Malgun Gothic"/>
              </w:rPr>
            </w:pPr>
            <w:ins w:id="35" w:author="作成者">
              <w:r>
                <w:rPr>
                  <w:rFonts w:eastAsia="Malgun Gothic"/>
                </w:rPr>
                <w:t>Duplex</w:t>
              </w:r>
            </w:ins>
          </w:p>
          <w:p>
            <w:pPr>
              <w:pStyle w:val="TAH"/>
              <w:rPr>
                <w:ins w:id="36" w:author="作成者"/>
                <w:rFonts w:eastAsia="Malgun Gothic"/>
              </w:rPr>
            </w:pPr>
            <w:ins w:id="37" w:author="作成者">
              <w:r>
                <w:rPr>
                  <w:rFonts w:eastAsia="Malgun Gothic"/>
                </w:rPr>
                <w:t>mode</w:t>
              </w:r>
            </w:ins>
          </w:p>
        </w:tc>
      </w:tr>
      <w:tr>
        <w:trPr>
          <w:trHeight w:val="184"/>
          <w:jc w:val="center"/>
          <w:ins w:id="38" w:author="作成者"/>
        </w:trPr>
        <w:tc>
          <w:tcPr>
            <w:tcW w:w="1275" w:type="dxa"/>
            <w:vMerge/>
            <w:tcBorders>
              <w:left w:val="single" w:sz="4" w:space="0" w:color="auto"/>
              <w:right w:val="single" w:sz="4" w:space="0" w:color="auto"/>
            </w:tcBorders>
            <w:vAlign w:val="center"/>
          </w:tcPr>
          <w:p>
            <w:pPr>
              <w:pStyle w:val="TAH"/>
              <w:rPr>
                <w:ins w:id="39" w:author="作成者"/>
                <w:rFonts w:eastAsia="Malgun Gothic"/>
              </w:rPr>
            </w:pPr>
          </w:p>
        </w:tc>
        <w:tc>
          <w:tcPr>
            <w:tcW w:w="1275" w:type="dxa"/>
            <w:vMerge/>
            <w:tcBorders>
              <w:top w:val="single" w:sz="4" w:space="0" w:color="auto"/>
              <w:left w:val="single" w:sz="4" w:space="0" w:color="auto"/>
              <w:bottom w:val="single" w:sz="4" w:space="0" w:color="auto"/>
              <w:right w:val="single" w:sz="4" w:space="0" w:color="auto"/>
            </w:tcBorders>
            <w:vAlign w:val="center"/>
          </w:tcPr>
          <w:p>
            <w:pPr>
              <w:pStyle w:val="TAH"/>
              <w:rPr>
                <w:ins w:id="40" w:author="作成者"/>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pPr>
              <w:pStyle w:val="TAH"/>
              <w:rPr>
                <w:ins w:id="41" w:author="作成者"/>
                <w:rFonts w:eastAsia="Malgun Gothic"/>
              </w:rPr>
            </w:pPr>
            <w:ins w:id="42" w:author="作成者">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pPr>
              <w:pStyle w:val="TAH"/>
              <w:rPr>
                <w:ins w:id="43" w:author="作成者"/>
                <w:rFonts w:eastAsia="Malgun Gothic"/>
              </w:rPr>
            </w:pPr>
            <w:ins w:id="44" w:author="作成者">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pPr>
              <w:pStyle w:val="TAH"/>
              <w:rPr>
                <w:ins w:id="45" w:author="作成者"/>
                <w:rFonts w:eastAsia="Malgun Gothic"/>
              </w:rPr>
            </w:pPr>
          </w:p>
        </w:tc>
      </w:tr>
      <w:tr>
        <w:trPr>
          <w:trHeight w:val="184"/>
          <w:jc w:val="center"/>
          <w:ins w:id="46" w:author="作成者"/>
        </w:trPr>
        <w:tc>
          <w:tcPr>
            <w:tcW w:w="1275" w:type="dxa"/>
            <w:vMerge/>
            <w:tcBorders>
              <w:left w:val="single" w:sz="4" w:space="0" w:color="auto"/>
              <w:bottom w:val="single" w:sz="4" w:space="0" w:color="auto"/>
              <w:right w:val="single" w:sz="4" w:space="0" w:color="auto"/>
            </w:tcBorders>
            <w:vAlign w:val="center"/>
          </w:tcPr>
          <w:p>
            <w:pPr>
              <w:pStyle w:val="TAH"/>
              <w:rPr>
                <w:ins w:id="47" w:author="作成者"/>
                <w:rFonts w:eastAsia="Malgun Gothic"/>
              </w:rPr>
            </w:pPr>
          </w:p>
        </w:tc>
        <w:tc>
          <w:tcPr>
            <w:tcW w:w="1275" w:type="dxa"/>
            <w:vMerge/>
            <w:tcBorders>
              <w:top w:val="single" w:sz="4" w:space="0" w:color="auto"/>
              <w:left w:val="single" w:sz="4" w:space="0" w:color="auto"/>
              <w:bottom w:val="single" w:sz="4" w:space="0" w:color="auto"/>
              <w:right w:val="single" w:sz="4" w:space="0" w:color="auto"/>
            </w:tcBorders>
            <w:vAlign w:val="center"/>
          </w:tcPr>
          <w:p>
            <w:pPr>
              <w:pStyle w:val="TAH"/>
              <w:rPr>
                <w:ins w:id="48" w:author="作成者"/>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pPr>
              <w:pStyle w:val="TAH"/>
              <w:rPr>
                <w:ins w:id="49" w:author="作成者"/>
                <w:rFonts w:eastAsia="Malgun Gothic"/>
              </w:rPr>
            </w:pPr>
            <w:ins w:id="50" w:author="作成者">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pPr>
              <w:pStyle w:val="TAH"/>
              <w:rPr>
                <w:ins w:id="51" w:author="作成者"/>
                <w:rFonts w:eastAsia="Malgun Gothic"/>
              </w:rPr>
            </w:pPr>
            <w:ins w:id="52" w:author="作成者">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pPr>
              <w:pStyle w:val="TAH"/>
              <w:rPr>
                <w:ins w:id="53" w:author="作成者"/>
                <w:rFonts w:eastAsia="Malgun Gothic"/>
              </w:rPr>
            </w:pPr>
          </w:p>
        </w:tc>
      </w:tr>
      <w:tr>
        <w:trPr>
          <w:trHeight w:val="283"/>
          <w:jc w:val="center"/>
          <w:ins w:id="54" w:author="作成者"/>
        </w:trPr>
        <w:tc>
          <w:tcPr>
            <w:tcW w:w="1275" w:type="dxa"/>
            <w:vMerge w:val="restart"/>
            <w:tcBorders>
              <w:top w:val="single" w:sz="4" w:space="0" w:color="auto"/>
              <w:left w:val="single" w:sz="4" w:space="0" w:color="auto"/>
              <w:right w:val="single" w:sz="4" w:space="0" w:color="auto"/>
            </w:tcBorders>
            <w:vAlign w:val="center"/>
          </w:tcPr>
          <w:p>
            <w:pPr>
              <w:keepNext/>
              <w:keepLines/>
              <w:jc w:val="center"/>
              <w:rPr>
                <w:ins w:id="55" w:author="作成者"/>
                <w:rFonts w:ascii="Arial" w:hAnsi="Arial"/>
                <w:sz w:val="18"/>
              </w:rPr>
            </w:pPr>
            <w:ins w:id="56" w:author="作成者">
              <w:r>
                <w:rPr>
                  <w:rFonts w:ascii="Arial" w:hAnsi="Arial"/>
                  <w:sz w:val="18"/>
                </w:rPr>
                <w:t>CA_n28-n257</w:t>
              </w:r>
            </w:ins>
          </w:p>
        </w:tc>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57" w:author="作成者"/>
                <w:rFonts w:ascii="Arial" w:hAnsi="Arial" w:cs="Arial"/>
                <w:sz w:val="18"/>
                <w:lang w:eastAsia="zh-CN"/>
              </w:rPr>
            </w:pPr>
            <w:ins w:id="58" w:author="作成者">
              <w:r>
                <w:rPr>
                  <w:rFonts w:ascii="Arial" w:eastAsia="SimSun" w:hAnsi="Arial" w:cs="Arial" w:hint="eastAsia"/>
                  <w:sz w:val="18"/>
                  <w:lang w:eastAsia="zh-CN"/>
                </w:rPr>
                <w:t>n</w:t>
              </w:r>
              <w:r>
                <w:rPr>
                  <w:rFonts w:ascii="Arial" w:hAnsi="Arial" w:cs="Arial"/>
                  <w:sz w:val="18"/>
                  <w:lang w:eastAsia="zh-CN"/>
                </w:rPr>
                <w:t>28</w:t>
              </w:r>
            </w:ins>
          </w:p>
        </w:tc>
        <w:tc>
          <w:tcPr>
            <w:tcW w:w="1088" w:type="dxa"/>
            <w:tcBorders>
              <w:top w:val="single" w:sz="4" w:space="0" w:color="auto"/>
              <w:left w:val="single" w:sz="4" w:space="0" w:color="auto"/>
              <w:bottom w:val="single" w:sz="4" w:space="0" w:color="auto"/>
              <w:right w:val="nil"/>
            </w:tcBorders>
            <w:vAlign w:val="center"/>
          </w:tcPr>
          <w:p>
            <w:pPr>
              <w:keepNext/>
              <w:keepLines/>
              <w:jc w:val="center"/>
              <w:rPr>
                <w:ins w:id="59" w:author="作成者"/>
                <w:rFonts w:ascii="Arial" w:hAnsi="Arial" w:cs="Arial"/>
                <w:sz w:val="18"/>
              </w:rPr>
            </w:pPr>
            <w:ins w:id="60" w:author="作成者">
              <w:r>
                <w:rPr>
                  <w:rFonts w:ascii="Arial" w:hAnsi="Arial" w:cs="Arial"/>
                  <w:sz w:val="18"/>
                </w:rPr>
                <w:t>703 MHz</w:t>
              </w:r>
            </w:ins>
          </w:p>
        </w:tc>
        <w:tc>
          <w:tcPr>
            <w:tcW w:w="295" w:type="dxa"/>
            <w:tcBorders>
              <w:top w:val="single" w:sz="4" w:space="0" w:color="auto"/>
              <w:left w:val="nil"/>
              <w:bottom w:val="single" w:sz="4" w:space="0" w:color="auto"/>
              <w:right w:val="nil"/>
            </w:tcBorders>
            <w:vAlign w:val="center"/>
          </w:tcPr>
          <w:p>
            <w:pPr>
              <w:keepNext/>
              <w:keepLines/>
              <w:jc w:val="center"/>
              <w:rPr>
                <w:ins w:id="61" w:author="作成者"/>
                <w:rFonts w:ascii="Arial" w:eastAsia="SimSun" w:hAnsi="Arial" w:cs="Arial"/>
                <w:sz w:val="18"/>
                <w:lang w:eastAsia="zh-CN"/>
              </w:rPr>
            </w:pPr>
            <w:ins w:id="62" w:author="作成者">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pPr>
              <w:keepNext/>
              <w:keepLines/>
              <w:jc w:val="center"/>
              <w:rPr>
                <w:ins w:id="63" w:author="作成者"/>
                <w:rFonts w:ascii="Arial" w:hAnsi="Arial" w:cs="Arial"/>
                <w:sz w:val="18"/>
              </w:rPr>
            </w:pPr>
            <w:ins w:id="64" w:author="作成者">
              <w:r>
                <w:rPr>
                  <w:rFonts w:ascii="Arial" w:hAnsi="Arial" w:cs="Arial"/>
                  <w:sz w:val="18"/>
                </w:rPr>
                <w:t>748 MHz</w:t>
              </w:r>
            </w:ins>
          </w:p>
        </w:tc>
        <w:tc>
          <w:tcPr>
            <w:tcW w:w="1231" w:type="dxa"/>
            <w:tcBorders>
              <w:top w:val="single" w:sz="4" w:space="0" w:color="auto"/>
              <w:left w:val="single" w:sz="4" w:space="0" w:color="auto"/>
              <w:bottom w:val="single" w:sz="4" w:space="0" w:color="auto"/>
              <w:right w:val="nil"/>
            </w:tcBorders>
            <w:vAlign w:val="center"/>
          </w:tcPr>
          <w:p>
            <w:pPr>
              <w:keepNext/>
              <w:keepLines/>
              <w:jc w:val="center"/>
              <w:rPr>
                <w:ins w:id="65" w:author="作成者"/>
                <w:rFonts w:ascii="Arial" w:hAnsi="Arial" w:cs="Arial"/>
                <w:sz w:val="18"/>
              </w:rPr>
            </w:pPr>
            <w:ins w:id="66" w:author="作成者">
              <w:r>
                <w:rPr>
                  <w:rFonts w:ascii="Arial" w:hAnsi="Arial" w:cs="Arial"/>
                  <w:sz w:val="18"/>
                </w:rPr>
                <w:t>758 MHz</w:t>
              </w:r>
            </w:ins>
          </w:p>
        </w:tc>
        <w:tc>
          <w:tcPr>
            <w:tcW w:w="355" w:type="dxa"/>
            <w:tcBorders>
              <w:top w:val="single" w:sz="4" w:space="0" w:color="auto"/>
              <w:left w:val="nil"/>
              <w:bottom w:val="single" w:sz="4" w:space="0" w:color="auto"/>
              <w:right w:val="nil"/>
            </w:tcBorders>
            <w:vAlign w:val="center"/>
          </w:tcPr>
          <w:p>
            <w:pPr>
              <w:keepNext/>
              <w:keepLines/>
              <w:jc w:val="center"/>
              <w:rPr>
                <w:ins w:id="67" w:author="作成者"/>
                <w:rFonts w:ascii="Arial" w:hAnsi="Arial" w:cs="Arial"/>
                <w:sz w:val="18"/>
              </w:rPr>
            </w:pPr>
            <w:ins w:id="68" w:author="作成者">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pPr>
              <w:keepNext/>
              <w:keepLines/>
              <w:jc w:val="center"/>
              <w:rPr>
                <w:ins w:id="69" w:author="作成者"/>
                <w:rFonts w:ascii="Arial" w:hAnsi="Arial" w:cs="Arial"/>
                <w:sz w:val="18"/>
              </w:rPr>
            </w:pPr>
            <w:ins w:id="70" w:author="作成者">
              <w:r>
                <w:rPr>
                  <w:rFonts w:ascii="Arial" w:hAnsi="Arial" w:cs="Arial"/>
                  <w:sz w:val="18"/>
                </w:rPr>
                <w:t>803 MHz</w:t>
              </w:r>
            </w:ins>
          </w:p>
        </w:tc>
        <w:tc>
          <w:tcPr>
            <w:tcW w:w="1043"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71" w:author="作成者"/>
                <w:rFonts w:ascii="Arial" w:hAnsi="Arial" w:cs="Arial"/>
                <w:sz w:val="18"/>
              </w:rPr>
            </w:pPr>
            <w:ins w:id="72" w:author="作成者">
              <w:r>
                <w:rPr>
                  <w:rFonts w:ascii="Arial" w:hAnsi="Arial" w:cs="Arial"/>
                  <w:sz w:val="18"/>
                </w:rPr>
                <w:t>FDD</w:t>
              </w:r>
            </w:ins>
          </w:p>
        </w:tc>
      </w:tr>
      <w:tr>
        <w:trPr>
          <w:trHeight w:val="287"/>
          <w:jc w:val="center"/>
          <w:ins w:id="73" w:author="作成者"/>
        </w:trPr>
        <w:tc>
          <w:tcPr>
            <w:tcW w:w="1275" w:type="dxa"/>
            <w:vMerge/>
            <w:tcBorders>
              <w:left w:val="single" w:sz="4" w:space="0" w:color="auto"/>
              <w:bottom w:val="single" w:sz="4" w:space="0" w:color="auto"/>
              <w:right w:val="single" w:sz="4" w:space="0" w:color="auto"/>
            </w:tcBorders>
          </w:tcPr>
          <w:p>
            <w:pPr>
              <w:keepNext/>
              <w:keepLines/>
              <w:jc w:val="center"/>
              <w:rPr>
                <w:ins w:id="74" w:author="作成者"/>
                <w:rFonts w:ascii="Arial" w:eastAsia="SimSun"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75" w:author="作成者"/>
                <w:rFonts w:ascii="Arial" w:hAnsi="Arial" w:cs="Arial"/>
                <w:sz w:val="18"/>
                <w:lang w:eastAsia="zh-CN"/>
              </w:rPr>
            </w:pPr>
            <w:ins w:id="76" w:author="作成者">
              <w:r>
                <w:rPr>
                  <w:rFonts w:ascii="Arial" w:eastAsia="SimSun" w:hAnsi="Arial" w:cs="Arial" w:hint="eastAsia"/>
                  <w:sz w:val="18"/>
                  <w:lang w:eastAsia="zh-CN"/>
                </w:rPr>
                <w:t>n</w:t>
              </w:r>
              <w:r>
                <w:rPr>
                  <w:rFonts w:ascii="Arial" w:hAnsi="Arial" w:cs="Arial"/>
                  <w:sz w:val="18"/>
                  <w:lang w:eastAsia="zh-CN"/>
                </w:rPr>
                <w:t>257</w:t>
              </w:r>
            </w:ins>
          </w:p>
        </w:tc>
        <w:tc>
          <w:tcPr>
            <w:tcW w:w="1088" w:type="dxa"/>
            <w:tcBorders>
              <w:top w:val="single" w:sz="4" w:space="0" w:color="auto"/>
              <w:left w:val="single" w:sz="4" w:space="0" w:color="auto"/>
              <w:bottom w:val="single" w:sz="4" w:space="0" w:color="auto"/>
              <w:right w:val="nil"/>
            </w:tcBorders>
            <w:vAlign w:val="center"/>
          </w:tcPr>
          <w:p>
            <w:pPr>
              <w:keepNext/>
              <w:keepLines/>
              <w:jc w:val="center"/>
              <w:rPr>
                <w:ins w:id="77" w:author="作成者"/>
                <w:rFonts w:ascii="Arial" w:hAnsi="Arial" w:cs="Arial"/>
                <w:sz w:val="18"/>
              </w:rPr>
            </w:pPr>
            <w:ins w:id="78" w:author="作成者">
              <w:r>
                <w:rPr>
                  <w:rFonts w:ascii="Arial" w:hAnsi="Arial" w:cs="Arial"/>
                  <w:sz w:val="18"/>
                </w:rPr>
                <w:t>26500 MHz</w:t>
              </w:r>
            </w:ins>
          </w:p>
        </w:tc>
        <w:tc>
          <w:tcPr>
            <w:tcW w:w="295" w:type="dxa"/>
            <w:tcBorders>
              <w:top w:val="single" w:sz="4" w:space="0" w:color="auto"/>
              <w:left w:val="nil"/>
              <w:bottom w:val="single" w:sz="4" w:space="0" w:color="auto"/>
              <w:right w:val="nil"/>
            </w:tcBorders>
            <w:vAlign w:val="center"/>
          </w:tcPr>
          <w:p>
            <w:pPr>
              <w:keepNext/>
              <w:keepLines/>
              <w:jc w:val="center"/>
              <w:rPr>
                <w:ins w:id="79" w:author="作成者"/>
                <w:rFonts w:ascii="Arial" w:hAnsi="Arial" w:cs="Arial"/>
                <w:sz w:val="18"/>
              </w:rPr>
            </w:pPr>
            <w:ins w:id="80" w:author="作成者">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pPr>
              <w:keepNext/>
              <w:keepLines/>
              <w:jc w:val="center"/>
              <w:rPr>
                <w:ins w:id="81" w:author="作成者"/>
                <w:rFonts w:ascii="Arial" w:hAnsi="Arial" w:cs="Arial"/>
                <w:sz w:val="18"/>
              </w:rPr>
            </w:pPr>
            <w:ins w:id="82" w:author="作成者">
              <w:r>
                <w:rPr>
                  <w:rFonts w:ascii="Arial" w:hAnsi="Arial" w:cs="Arial"/>
                  <w:sz w:val="18"/>
                </w:rPr>
                <w:t>29500 MHz</w:t>
              </w:r>
            </w:ins>
          </w:p>
        </w:tc>
        <w:tc>
          <w:tcPr>
            <w:tcW w:w="1231" w:type="dxa"/>
            <w:tcBorders>
              <w:top w:val="single" w:sz="4" w:space="0" w:color="auto"/>
              <w:left w:val="single" w:sz="4" w:space="0" w:color="auto"/>
              <w:bottom w:val="single" w:sz="4" w:space="0" w:color="auto"/>
              <w:right w:val="nil"/>
            </w:tcBorders>
            <w:vAlign w:val="center"/>
          </w:tcPr>
          <w:p>
            <w:pPr>
              <w:keepNext/>
              <w:keepLines/>
              <w:jc w:val="center"/>
              <w:rPr>
                <w:ins w:id="83" w:author="作成者"/>
                <w:rFonts w:ascii="Arial" w:hAnsi="Arial" w:cs="Arial"/>
                <w:sz w:val="18"/>
              </w:rPr>
            </w:pPr>
            <w:ins w:id="84" w:author="作成者">
              <w:r>
                <w:rPr>
                  <w:rFonts w:ascii="Arial" w:hAnsi="Arial" w:cs="Arial"/>
                  <w:sz w:val="18"/>
                </w:rPr>
                <w:t>26500 MHz</w:t>
              </w:r>
            </w:ins>
          </w:p>
        </w:tc>
        <w:tc>
          <w:tcPr>
            <w:tcW w:w="355" w:type="dxa"/>
            <w:tcBorders>
              <w:top w:val="single" w:sz="4" w:space="0" w:color="auto"/>
              <w:left w:val="nil"/>
              <w:bottom w:val="single" w:sz="4" w:space="0" w:color="auto"/>
              <w:right w:val="nil"/>
            </w:tcBorders>
            <w:vAlign w:val="center"/>
          </w:tcPr>
          <w:p>
            <w:pPr>
              <w:keepNext/>
              <w:keepLines/>
              <w:jc w:val="center"/>
              <w:rPr>
                <w:ins w:id="85" w:author="作成者"/>
                <w:rFonts w:ascii="Arial" w:hAnsi="Arial" w:cs="Arial"/>
                <w:sz w:val="18"/>
              </w:rPr>
            </w:pPr>
            <w:ins w:id="86" w:author="作成者">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pPr>
              <w:keepNext/>
              <w:keepLines/>
              <w:jc w:val="center"/>
              <w:rPr>
                <w:ins w:id="87" w:author="作成者"/>
                <w:rFonts w:ascii="Arial" w:hAnsi="Arial" w:cs="Arial"/>
                <w:sz w:val="18"/>
              </w:rPr>
            </w:pPr>
            <w:ins w:id="88" w:author="作成者">
              <w:r>
                <w:rPr>
                  <w:rFonts w:ascii="Arial" w:hAnsi="Arial" w:cs="Arial"/>
                  <w:sz w:val="18"/>
                </w:rPr>
                <w:t>29500 MHz</w:t>
              </w:r>
            </w:ins>
          </w:p>
        </w:tc>
        <w:tc>
          <w:tcPr>
            <w:tcW w:w="1043" w:type="dxa"/>
            <w:tcBorders>
              <w:top w:val="single" w:sz="4" w:space="0" w:color="auto"/>
              <w:left w:val="single" w:sz="4" w:space="0" w:color="auto"/>
              <w:bottom w:val="single" w:sz="4" w:space="0" w:color="auto"/>
              <w:right w:val="single" w:sz="4" w:space="0" w:color="auto"/>
            </w:tcBorders>
            <w:vAlign w:val="center"/>
          </w:tcPr>
          <w:p>
            <w:pPr>
              <w:keepNext/>
              <w:keepLines/>
              <w:jc w:val="center"/>
              <w:rPr>
                <w:ins w:id="89" w:author="作成者"/>
                <w:rFonts w:ascii="Arial" w:hAnsi="Arial" w:cs="Arial"/>
                <w:sz w:val="18"/>
              </w:rPr>
            </w:pPr>
            <w:ins w:id="90" w:author="作成者">
              <w:r>
                <w:rPr>
                  <w:rFonts w:ascii="Arial" w:hAnsi="Arial" w:cs="Arial"/>
                  <w:sz w:val="18"/>
                </w:rPr>
                <w:t>TDD</w:t>
              </w:r>
            </w:ins>
          </w:p>
        </w:tc>
      </w:tr>
    </w:tbl>
    <w:p>
      <w:pPr>
        <w:rPr>
          <w:ins w:id="91" w:author="作成者"/>
        </w:rPr>
      </w:pPr>
    </w:p>
    <w:p>
      <w:pPr>
        <w:keepNext/>
        <w:keepLines/>
        <w:spacing w:before="120"/>
        <w:outlineLvl w:val="3"/>
        <w:rPr>
          <w:ins w:id="92" w:author="作成者"/>
          <w:rFonts w:ascii="Arial" w:hAnsi="Arial" w:cs="Arial"/>
          <w:sz w:val="24"/>
          <w:szCs w:val="24"/>
        </w:rPr>
      </w:pPr>
      <w:bookmarkStart w:id="93" w:name="_Toc507677572"/>
      <w:bookmarkStart w:id="94" w:name="_Toc500344698"/>
      <w:bookmarkStart w:id="95" w:name="_Toc494295349"/>
      <w:bookmarkStart w:id="96" w:name="_Toc512349350"/>
      <w:bookmarkStart w:id="97" w:name="_Toc492044186"/>
      <w:bookmarkStart w:id="98" w:name="_Toc492043932"/>
      <w:bookmarkStart w:id="99" w:name="_Toc495923446"/>
      <w:ins w:id="100" w:author="作成者">
        <w:r>
          <w:rPr>
            <w:rFonts w:ascii="Arial" w:hAnsi="Arial" w:cs="Arial"/>
            <w:sz w:val="24"/>
            <w:szCs w:val="24"/>
            <w:lang w:eastAsia="zh-CN"/>
          </w:rPr>
          <w:t>8</w:t>
        </w:r>
        <w:r>
          <w:rPr>
            <w:rFonts w:ascii="Arial" w:hAnsi="Arial" w:cs="Arial" w:hint="eastAsia"/>
            <w:sz w:val="24"/>
            <w:szCs w:val="24"/>
            <w:lang w:eastAsia="zh-CN"/>
          </w:rPr>
          <w:t>.x</w:t>
        </w:r>
        <w:r>
          <w:rPr>
            <w:rFonts w:ascii="Arial" w:hAnsi="Arial" w:cs="Arial"/>
            <w:sz w:val="24"/>
            <w:szCs w:val="24"/>
            <w:lang w:eastAsia="zh-CN"/>
          </w:rPr>
          <w:t>.</w:t>
        </w:r>
        <w:r>
          <w:rPr>
            <w:rFonts w:ascii="Arial" w:hAnsi="Arial" w:cs="Arial" w:hint="eastAsia"/>
            <w:sz w:val="24"/>
            <w:szCs w:val="24"/>
            <w:lang w:eastAsia="zh-CN"/>
          </w:rPr>
          <w:t>1.2</w:t>
        </w:r>
        <w:r>
          <w:rPr>
            <w:rFonts w:ascii="Arial" w:hAnsi="Arial" w:cs="Arial"/>
            <w:sz w:val="24"/>
            <w:szCs w:val="24"/>
            <w:lang w:eastAsia="zh-CN"/>
          </w:rPr>
          <w:tab/>
        </w:r>
        <w:r>
          <w:rPr>
            <w:rFonts w:ascii="Arial" w:hAnsi="Arial" w:cs="Arial" w:hint="eastAsia"/>
            <w:sz w:val="24"/>
            <w:szCs w:val="24"/>
            <w:lang w:eastAsia="zh-CN"/>
          </w:rPr>
          <w:tab/>
        </w:r>
        <w:r>
          <w:rPr>
            <w:rFonts w:ascii="Arial" w:hAnsi="Arial" w:cs="Arial"/>
            <w:sz w:val="24"/>
            <w:szCs w:val="24"/>
            <w:lang w:eastAsia="zh-CN"/>
          </w:rPr>
          <w:t xml:space="preserve">Channel bandwidths per operating band for </w:t>
        </w:r>
        <w:bookmarkEnd w:id="93"/>
        <w:bookmarkEnd w:id="94"/>
        <w:bookmarkEnd w:id="95"/>
        <w:bookmarkEnd w:id="96"/>
        <w:bookmarkEnd w:id="97"/>
        <w:bookmarkEnd w:id="98"/>
        <w:bookmarkEnd w:id="99"/>
        <w:r>
          <w:rPr>
            <w:rFonts w:ascii="Arial" w:hAnsi="Arial" w:cs="Arial" w:hint="eastAsia"/>
            <w:sz w:val="24"/>
            <w:szCs w:val="24"/>
            <w:lang w:eastAsia="zh-CN"/>
          </w:rPr>
          <w:t>CA</w:t>
        </w:r>
      </w:ins>
    </w:p>
    <w:p>
      <w:pPr>
        <w:spacing w:before="120" w:after="120"/>
        <w:jc w:val="center"/>
        <w:rPr>
          <w:ins w:id="101" w:author="作成者"/>
          <w:rFonts w:ascii="Arial" w:hAnsi="Arial" w:cs="Arial"/>
          <w:b/>
          <w:lang w:eastAsia="zh-CN"/>
        </w:rPr>
      </w:pPr>
      <w:ins w:id="102" w:author="作成者">
        <w:r>
          <w:rPr>
            <w:rFonts w:ascii="Arial" w:hAnsi="Arial" w:cs="Arial"/>
            <w:b/>
          </w:rPr>
          <w:t xml:space="preserve">Table </w:t>
        </w:r>
        <w:r>
          <w:rPr>
            <w:rFonts w:ascii="Arial" w:hAnsi="Arial" w:cs="Arial"/>
            <w:b/>
            <w:lang w:eastAsia="zh-CN"/>
          </w:rPr>
          <w:t>8</w:t>
        </w:r>
        <w:r>
          <w:rPr>
            <w:rFonts w:ascii="Arial" w:hAnsi="Arial" w:cs="Arial" w:hint="eastAsia"/>
            <w:b/>
            <w:lang w:eastAsia="zh-CN"/>
          </w:rPr>
          <w:t>.x</w:t>
        </w:r>
        <w:r>
          <w:rPr>
            <w:rFonts w:ascii="Arial" w:hAnsi="Arial" w:cs="Arial"/>
            <w:b/>
          </w:rPr>
          <w:t>.1.</w:t>
        </w:r>
        <w:r>
          <w:rPr>
            <w:rFonts w:ascii="Arial" w:hAnsi="Arial" w:cs="Arial"/>
            <w:b/>
            <w:lang w:eastAsia="zh-CN"/>
          </w:rPr>
          <w:t>2</w:t>
        </w:r>
        <w:r>
          <w:rPr>
            <w:rFonts w:ascii="Arial" w:hAnsi="Arial" w:cs="Arial"/>
            <w:b/>
          </w:rPr>
          <w:t xml:space="preserve">-1: Supported bandwidths per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28</w:t>
        </w:r>
        <w:r>
          <w:rPr>
            <w:rFonts w:ascii="Arial" w:hAnsi="Arial" w:cs="Arial" w:hint="eastAsia"/>
            <w:b/>
            <w:lang w:eastAsia="zh-CN"/>
          </w:rPr>
          <w:t>+n</w:t>
        </w:r>
        <w:r>
          <w:rPr>
            <w:rFonts w:ascii="Arial" w:hAnsi="Arial" w:cs="Arial"/>
            <w:b/>
            <w:lang w:eastAsia="zh-CN"/>
          </w:rPr>
          <w:t>257</w:t>
        </w:r>
      </w:ins>
    </w:p>
    <w:tbl>
      <w:tblPr>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23"/>
        <w:gridCol w:w="1197"/>
        <w:gridCol w:w="572"/>
        <w:gridCol w:w="504"/>
        <w:gridCol w:w="489"/>
        <w:gridCol w:w="489"/>
        <w:gridCol w:w="489"/>
        <w:gridCol w:w="489"/>
        <w:gridCol w:w="489"/>
        <w:gridCol w:w="489"/>
        <w:gridCol w:w="489"/>
        <w:gridCol w:w="489"/>
        <w:gridCol w:w="489"/>
        <w:gridCol w:w="489"/>
        <w:gridCol w:w="489"/>
        <w:gridCol w:w="489"/>
        <w:gridCol w:w="489"/>
        <w:gridCol w:w="492"/>
        <w:gridCol w:w="1149"/>
      </w:tblGrid>
      <w:tr>
        <w:trPr>
          <w:trHeight w:val="133"/>
          <w:jc w:val="center"/>
          <w:ins w:id="103" w:author="作成者"/>
        </w:trPr>
        <w:tc>
          <w:tcPr>
            <w:tcW w:w="1403" w:type="dxa"/>
            <w:vAlign w:val="center"/>
          </w:tcPr>
          <w:p>
            <w:pPr>
              <w:keepNext/>
              <w:keepLines/>
              <w:jc w:val="center"/>
              <w:rPr>
                <w:ins w:id="104" w:author="作成者"/>
                <w:rFonts w:ascii="Arial" w:hAnsi="Arial" w:cs="Arial"/>
                <w:b/>
                <w:sz w:val="18"/>
                <w:szCs w:val="18"/>
              </w:rPr>
            </w:pPr>
            <w:ins w:id="105" w:author="作成者">
              <w:r>
                <w:rPr>
                  <w:rFonts w:ascii="Arial" w:hAnsi="Arial" w:cs="Arial"/>
                  <w:b/>
                  <w:sz w:val="18"/>
                  <w:szCs w:val="18"/>
                  <w:lang w:eastAsia="zh-CN"/>
                </w:rPr>
                <w:t>NR CA configuration</w:t>
              </w:r>
            </w:ins>
          </w:p>
        </w:tc>
        <w:tc>
          <w:tcPr>
            <w:tcW w:w="1103" w:type="dxa"/>
            <w:vAlign w:val="center"/>
          </w:tcPr>
          <w:p>
            <w:pPr>
              <w:keepNext/>
              <w:keepLines/>
              <w:jc w:val="center"/>
              <w:rPr>
                <w:ins w:id="106" w:author="作成者"/>
                <w:rFonts w:ascii="Arial" w:hAnsi="Arial" w:cs="Arial"/>
                <w:b/>
                <w:sz w:val="18"/>
                <w:szCs w:val="18"/>
              </w:rPr>
            </w:pPr>
            <w:ins w:id="107" w:author="作成者">
              <w:r>
                <w:rPr>
                  <w:rFonts w:ascii="Arial" w:hAnsi="Arial" w:cs="Arial"/>
                  <w:b/>
                  <w:sz w:val="18"/>
                  <w:szCs w:val="18"/>
                  <w:lang w:eastAsia="zh-CN"/>
                </w:rPr>
                <w:t>Uplink CA configuration</w:t>
              </w:r>
            </w:ins>
          </w:p>
        </w:tc>
        <w:tc>
          <w:tcPr>
            <w:tcW w:w="526" w:type="dxa"/>
            <w:vAlign w:val="center"/>
          </w:tcPr>
          <w:p>
            <w:pPr>
              <w:keepNext/>
              <w:keepLines/>
              <w:jc w:val="center"/>
              <w:rPr>
                <w:ins w:id="108" w:author="作成者"/>
                <w:rFonts w:ascii="Arial" w:hAnsi="Arial" w:cs="Arial"/>
                <w:b/>
                <w:sz w:val="18"/>
                <w:szCs w:val="18"/>
                <w:lang w:eastAsia="zh-CN"/>
              </w:rPr>
            </w:pPr>
            <w:ins w:id="109" w:author="作成者">
              <w:r>
                <w:rPr>
                  <w:rFonts w:ascii="Arial" w:hAnsi="Arial" w:cs="Arial" w:hint="eastAsia"/>
                  <w:b/>
                  <w:sz w:val="18"/>
                  <w:szCs w:val="18"/>
                </w:rPr>
                <w:t>NR</w:t>
              </w:r>
              <w:r>
                <w:rPr>
                  <w:rFonts w:ascii="Arial" w:hAnsi="Arial" w:cs="Arial"/>
                  <w:b/>
                  <w:sz w:val="18"/>
                  <w:szCs w:val="18"/>
                  <w:lang w:eastAsia="zh-CN"/>
                </w:rPr>
                <w:t xml:space="preserve"> Band</w:t>
              </w:r>
            </w:ins>
          </w:p>
        </w:tc>
        <w:tc>
          <w:tcPr>
            <w:tcW w:w="465" w:type="dxa"/>
            <w:vAlign w:val="center"/>
          </w:tcPr>
          <w:p>
            <w:pPr>
              <w:keepNext/>
              <w:keepLines/>
              <w:jc w:val="center"/>
              <w:rPr>
                <w:ins w:id="110" w:author="作成者"/>
                <w:rFonts w:ascii="Arial" w:hAnsi="Arial" w:cs="Arial"/>
                <w:b/>
                <w:sz w:val="18"/>
                <w:szCs w:val="18"/>
              </w:rPr>
            </w:pPr>
            <w:ins w:id="111" w:author="作成者">
              <w:r>
                <w:rPr>
                  <w:rFonts w:ascii="Arial" w:hAnsi="Arial" w:cs="Arial" w:hint="eastAsia"/>
                  <w:b/>
                  <w:sz w:val="18"/>
                  <w:szCs w:val="18"/>
                </w:rPr>
                <w:t>S</w:t>
              </w:r>
              <w:r>
                <w:rPr>
                  <w:rFonts w:ascii="Arial" w:hAnsi="Arial" w:cs="Arial"/>
                  <w:b/>
                  <w:sz w:val="18"/>
                  <w:szCs w:val="18"/>
                </w:rPr>
                <w:t>CS</w:t>
              </w:r>
            </w:ins>
          </w:p>
          <w:p>
            <w:pPr>
              <w:keepNext/>
              <w:keepLines/>
              <w:jc w:val="center"/>
              <w:rPr>
                <w:ins w:id="112" w:author="作成者"/>
                <w:rFonts w:ascii="Arial" w:hAnsi="Arial" w:cs="Arial"/>
                <w:b/>
                <w:sz w:val="18"/>
                <w:szCs w:val="18"/>
              </w:rPr>
            </w:pPr>
            <w:ins w:id="113" w:author="作成者">
              <w:r>
                <w:rPr>
                  <w:rFonts w:ascii="Arial" w:hAnsi="Arial" w:cs="Arial"/>
                  <w:b/>
                  <w:sz w:val="18"/>
                  <w:szCs w:val="18"/>
                </w:rPr>
                <w:t>(</w:t>
              </w:r>
              <w:r>
                <w:rPr>
                  <w:rFonts w:ascii="Arial" w:hAnsi="Arial" w:cs="Arial" w:hint="eastAsia"/>
                  <w:b/>
                  <w:sz w:val="18"/>
                  <w:szCs w:val="18"/>
                </w:rPr>
                <w:t>kHz</w:t>
              </w:r>
              <w:r>
                <w:rPr>
                  <w:rFonts w:ascii="Arial" w:hAnsi="Arial" w:cs="Arial"/>
                  <w:b/>
                  <w:sz w:val="18"/>
                  <w:szCs w:val="18"/>
                </w:rPr>
                <w:t>)</w:t>
              </w:r>
            </w:ins>
          </w:p>
        </w:tc>
        <w:tc>
          <w:tcPr>
            <w:tcW w:w="451" w:type="dxa"/>
            <w:vAlign w:val="center"/>
          </w:tcPr>
          <w:p>
            <w:pPr>
              <w:keepNext/>
              <w:keepLines/>
              <w:jc w:val="center"/>
              <w:rPr>
                <w:ins w:id="114" w:author="作成者"/>
                <w:rFonts w:ascii="Arial" w:hAnsi="Arial" w:cs="Arial"/>
                <w:b/>
                <w:sz w:val="18"/>
                <w:szCs w:val="18"/>
              </w:rPr>
            </w:pPr>
            <w:ins w:id="115" w:author="作成者">
              <w:r>
                <w:rPr>
                  <w:rFonts w:ascii="Arial" w:hAnsi="Arial" w:cs="Arial" w:hint="eastAsia"/>
                  <w:b/>
                  <w:sz w:val="18"/>
                  <w:szCs w:val="18"/>
                </w:rPr>
                <w:t>5</w:t>
              </w:r>
            </w:ins>
          </w:p>
          <w:p>
            <w:pPr>
              <w:keepNext/>
              <w:keepLines/>
              <w:jc w:val="center"/>
              <w:rPr>
                <w:ins w:id="116" w:author="作成者"/>
                <w:rFonts w:ascii="Arial" w:hAnsi="Arial" w:cs="Arial"/>
                <w:b/>
                <w:sz w:val="18"/>
                <w:szCs w:val="18"/>
              </w:rPr>
            </w:pPr>
            <w:ins w:id="117" w:author="作成者">
              <w:r>
                <w:rPr>
                  <w:rFonts w:ascii="Arial" w:hAnsi="Arial" w:cs="Arial"/>
                  <w:b/>
                  <w:sz w:val="18"/>
                  <w:szCs w:val="18"/>
                  <w:lang w:eastAsia="zh-CN"/>
                </w:rPr>
                <w:t>MHz</w:t>
              </w:r>
            </w:ins>
          </w:p>
        </w:tc>
        <w:tc>
          <w:tcPr>
            <w:tcW w:w="451" w:type="dxa"/>
            <w:vAlign w:val="center"/>
          </w:tcPr>
          <w:p>
            <w:pPr>
              <w:keepNext/>
              <w:keepLines/>
              <w:jc w:val="center"/>
              <w:rPr>
                <w:ins w:id="118" w:author="作成者"/>
                <w:rFonts w:ascii="Arial" w:hAnsi="Arial" w:cs="Arial"/>
                <w:b/>
                <w:sz w:val="18"/>
                <w:szCs w:val="18"/>
              </w:rPr>
            </w:pPr>
            <w:ins w:id="119" w:author="作成者">
              <w:r>
                <w:rPr>
                  <w:rFonts w:ascii="Arial" w:hAnsi="Arial" w:cs="Arial" w:hint="eastAsia"/>
                  <w:b/>
                  <w:sz w:val="18"/>
                  <w:szCs w:val="18"/>
                </w:rPr>
                <w:t>10</w:t>
              </w:r>
            </w:ins>
          </w:p>
          <w:p>
            <w:pPr>
              <w:keepNext/>
              <w:keepLines/>
              <w:jc w:val="center"/>
              <w:rPr>
                <w:ins w:id="120" w:author="作成者"/>
                <w:rFonts w:ascii="Arial" w:hAnsi="Arial" w:cs="Arial"/>
                <w:b/>
                <w:sz w:val="18"/>
                <w:szCs w:val="18"/>
                <w:lang w:eastAsia="zh-CN"/>
              </w:rPr>
            </w:pPr>
            <w:ins w:id="121" w:author="作成者">
              <w:r>
                <w:rPr>
                  <w:rFonts w:ascii="Arial" w:hAnsi="Arial" w:cs="Arial"/>
                  <w:b/>
                  <w:sz w:val="18"/>
                  <w:szCs w:val="18"/>
                  <w:lang w:eastAsia="zh-CN"/>
                </w:rPr>
                <w:t>MHz</w:t>
              </w:r>
            </w:ins>
          </w:p>
        </w:tc>
        <w:tc>
          <w:tcPr>
            <w:tcW w:w="451" w:type="dxa"/>
            <w:vAlign w:val="center"/>
          </w:tcPr>
          <w:p>
            <w:pPr>
              <w:keepNext/>
              <w:keepLines/>
              <w:jc w:val="center"/>
              <w:rPr>
                <w:ins w:id="122" w:author="作成者"/>
                <w:rFonts w:ascii="Arial" w:hAnsi="Arial" w:cs="Arial"/>
                <w:b/>
                <w:sz w:val="18"/>
                <w:szCs w:val="18"/>
              </w:rPr>
            </w:pPr>
            <w:ins w:id="123" w:author="作成者">
              <w:r>
                <w:rPr>
                  <w:rFonts w:ascii="Arial" w:hAnsi="Arial" w:cs="Arial" w:hint="eastAsia"/>
                  <w:b/>
                  <w:sz w:val="18"/>
                  <w:szCs w:val="18"/>
                </w:rPr>
                <w:t>15</w:t>
              </w:r>
            </w:ins>
          </w:p>
          <w:p>
            <w:pPr>
              <w:keepNext/>
              <w:keepLines/>
              <w:jc w:val="center"/>
              <w:rPr>
                <w:ins w:id="124" w:author="作成者"/>
                <w:rFonts w:ascii="Arial" w:hAnsi="Arial" w:cs="Arial"/>
                <w:b/>
                <w:sz w:val="18"/>
                <w:szCs w:val="18"/>
                <w:lang w:eastAsia="zh-CN"/>
              </w:rPr>
            </w:pPr>
            <w:ins w:id="125" w:author="作成者">
              <w:r>
                <w:rPr>
                  <w:rFonts w:ascii="Arial" w:hAnsi="Arial" w:cs="Arial"/>
                  <w:b/>
                  <w:sz w:val="18"/>
                  <w:szCs w:val="18"/>
                  <w:lang w:eastAsia="zh-CN"/>
                </w:rPr>
                <w:t>MHz</w:t>
              </w:r>
            </w:ins>
          </w:p>
        </w:tc>
        <w:tc>
          <w:tcPr>
            <w:tcW w:w="451" w:type="dxa"/>
            <w:vAlign w:val="center"/>
          </w:tcPr>
          <w:p>
            <w:pPr>
              <w:keepNext/>
              <w:keepLines/>
              <w:jc w:val="center"/>
              <w:rPr>
                <w:ins w:id="126" w:author="作成者"/>
                <w:rFonts w:ascii="Arial" w:hAnsi="Arial" w:cs="Arial"/>
                <w:b/>
                <w:sz w:val="18"/>
                <w:szCs w:val="18"/>
              </w:rPr>
            </w:pPr>
            <w:ins w:id="127" w:author="作成者">
              <w:r>
                <w:rPr>
                  <w:rFonts w:ascii="Arial" w:hAnsi="Arial" w:cs="Arial" w:hint="eastAsia"/>
                  <w:b/>
                  <w:sz w:val="18"/>
                  <w:szCs w:val="18"/>
                </w:rPr>
                <w:t>20</w:t>
              </w:r>
            </w:ins>
          </w:p>
          <w:p>
            <w:pPr>
              <w:keepNext/>
              <w:keepLines/>
              <w:jc w:val="center"/>
              <w:rPr>
                <w:ins w:id="128" w:author="作成者"/>
                <w:rFonts w:ascii="Arial" w:hAnsi="Arial" w:cs="Arial"/>
                <w:b/>
                <w:sz w:val="18"/>
                <w:szCs w:val="18"/>
                <w:lang w:eastAsia="zh-CN"/>
              </w:rPr>
            </w:pPr>
            <w:ins w:id="129" w:author="作成者">
              <w:r>
                <w:rPr>
                  <w:rFonts w:ascii="Arial" w:hAnsi="Arial" w:cs="Arial"/>
                  <w:b/>
                  <w:sz w:val="18"/>
                  <w:szCs w:val="18"/>
                  <w:lang w:eastAsia="zh-CN"/>
                </w:rPr>
                <w:t>MHz</w:t>
              </w:r>
            </w:ins>
          </w:p>
        </w:tc>
        <w:tc>
          <w:tcPr>
            <w:tcW w:w="451" w:type="dxa"/>
            <w:vAlign w:val="center"/>
          </w:tcPr>
          <w:p>
            <w:pPr>
              <w:keepNext/>
              <w:keepLines/>
              <w:jc w:val="center"/>
              <w:rPr>
                <w:ins w:id="130" w:author="作成者"/>
                <w:rFonts w:ascii="Arial" w:hAnsi="Arial" w:cs="Arial"/>
                <w:b/>
                <w:sz w:val="18"/>
                <w:szCs w:val="18"/>
              </w:rPr>
            </w:pPr>
            <w:ins w:id="131" w:author="作成者">
              <w:r>
                <w:rPr>
                  <w:rFonts w:ascii="Arial" w:hAnsi="Arial" w:cs="Arial"/>
                  <w:b/>
                  <w:sz w:val="18"/>
                  <w:szCs w:val="18"/>
                </w:rPr>
                <w:t>25 MHz</w:t>
              </w:r>
            </w:ins>
          </w:p>
        </w:tc>
        <w:tc>
          <w:tcPr>
            <w:tcW w:w="451" w:type="dxa"/>
            <w:vAlign w:val="center"/>
          </w:tcPr>
          <w:p>
            <w:pPr>
              <w:keepNext/>
              <w:keepLines/>
              <w:jc w:val="center"/>
              <w:rPr>
                <w:ins w:id="132" w:author="作成者"/>
                <w:rFonts w:ascii="Arial" w:hAnsi="Arial" w:cs="Arial"/>
                <w:b/>
                <w:sz w:val="18"/>
                <w:szCs w:val="18"/>
              </w:rPr>
            </w:pPr>
            <w:ins w:id="133" w:author="作成者">
              <w:r>
                <w:rPr>
                  <w:rFonts w:ascii="Arial" w:hAnsi="Arial" w:cs="Arial"/>
                  <w:b/>
                  <w:sz w:val="18"/>
                  <w:szCs w:val="18"/>
                </w:rPr>
                <w:t>30 MHz</w:t>
              </w:r>
            </w:ins>
          </w:p>
        </w:tc>
        <w:tc>
          <w:tcPr>
            <w:tcW w:w="451" w:type="dxa"/>
            <w:vAlign w:val="center"/>
          </w:tcPr>
          <w:p>
            <w:pPr>
              <w:keepNext/>
              <w:keepLines/>
              <w:jc w:val="center"/>
              <w:rPr>
                <w:ins w:id="134" w:author="作成者"/>
                <w:rFonts w:ascii="Arial" w:hAnsi="Arial" w:cs="Arial"/>
                <w:b/>
                <w:sz w:val="18"/>
                <w:szCs w:val="18"/>
              </w:rPr>
            </w:pPr>
            <w:ins w:id="135" w:author="作成者">
              <w:r>
                <w:rPr>
                  <w:rFonts w:ascii="Arial" w:hAnsi="Arial" w:cs="Arial" w:hint="eastAsia"/>
                  <w:b/>
                  <w:sz w:val="18"/>
                  <w:szCs w:val="18"/>
                </w:rPr>
                <w:t>40</w:t>
              </w:r>
            </w:ins>
          </w:p>
          <w:p>
            <w:pPr>
              <w:keepNext/>
              <w:keepLines/>
              <w:jc w:val="center"/>
              <w:rPr>
                <w:ins w:id="136" w:author="作成者"/>
                <w:rFonts w:ascii="Arial" w:hAnsi="Arial" w:cs="Arial"/>
                <w:b/>
                <w:sz w:val="18"/>
                <w:szCs w:val="18"/>
                <w:lang w:eastAsia="zh-CN"/>
              </w:rPr>
            </w:pPr>
            <w:ins w:id="137" w:author="作成者">
              <w:r>
                <w:rPr>
                  <w:rFonts w:ascii="Arial" w:hAnsi="Arial" w:cs="Arial"/>
                  <w:b/>
                  <w:sz w:val="18"/>
                  <w:szCs w:val="18"/>
                  <w:lang w:eastAsia="zh-CN"/>
                </w:rPr>
                <w:t>MHz</w:t>
              </w:r>
            </w:ins>
          </w:p>
        </w:tc>
        <w:tc>
          <w:tcPr>
            <w:tcW w:w="451" w:type="dxa"/>
            <w:vAlign w:val="center"/>
          </w:tcPr>
          <w:p>
            <w:pPr>
              <w:keepNext/>
              <w:keepLines/>
              <w:jc w:val="center"/>
              <w:rPr>
                <w:ins w:id="138" w:author="作成者"/>
                <w:rFonts w:ascii="Arial" w:hAnsi="Arial" w:cs="Arial"/>
                <w:b/>
                <w:sz w:val="18"/>
                <w:szCs w:val="18"/>
              </w:rPr>
            </w:pPr>
            <w:ins w:id="139" w:author="作成者">
              <w:r>
                <w:rPr>
                  <w:rFonts w:ascii="Arial" w:hAnsi="Arial" w:cs="Arial" w:hint="eastAsia"/>
                  <w:b/>
                  <w:sz w:val="18"/>
                  <w:szCs w:val="18"/>
                </w:rPr>
                <w:t>50</w:t>
              </w:r>
            </w:ins>
          </w:p>
          <w:p>
            <w:pPr>
              <w:keepNext/>
              <w:keepLines/>
              <w:jc w:val="center"/>
              <w:rPr>
                <w:ins w:id="140" w:author="作成者"/>
                <w:rFonts w:ascii="Arial" w:hAnsi="Arial" w:cs="Arial"/>
                <w:b/>
                <w:sz w:val="18"/>
                <w:szCs w:val="18"/>
                <w:lang w:eastAsia="zh-CN"/>
              </w:rPr>
            </w:pPr>
            <w:ins w:id="141" w:author="作成者">
              <w:r>
                <w:rPr>
                  <w:rFonts w:ascii="Arial" w:hAnsi="Arial" w:cs="Arial"/>
                  <w:b/>
                  <w:sz w:val="18"/>
                  <w:szCs w:val="18"/>
                  <w:lang w:eastAsia="zh-CN"/>
                </w:rPr>
                <w:t>MHz</w:t>
              </w:r>
            </w:ins>
          </w:p>
        </w:tc>
        <w:tc>
          <w:tcPr>
            <w:tcW w:w="451" w:type="dxa"/>
            <w:vAlign w:val="center"/>
          </w:tcPr>
          <w:p>
            <w:pPr>
              <w:keepNext/>
              <w:keepLines/>
              <w:jc w:val="center"/>
              <w:rPr>
                <w:ins w:id="142" w:author="作成者"/>
                <w:rFonts w:ascii="Arial" w:hAnsi="Arial" w:cs="Arial"/>
                <w:b/>
                <w:sz w:val="18"/>
                <w:szCs w:val="18"/>
              </w:rPr>
            </w:pPr>
            <w:ins w:id="143" w:author="作成者">
              <w:r>
                <w:rPr>
                  <w:rFonts w:ascii="Arial" w:hAnsi="Arial" w:cs="Arial" w:hint="eastAsia"/>
                  <w:b/>
                  <w:sz w:val="18"/>
                  <w:szCs w:val="18"/>
                </w:rPr>
                <w:t>60</w:t>
              </w:r>
            </w:ins>
          </w:p>
          <w:p>
            <w:pPr>
              <w:keepNext/>
              <w:keepLines/>
              <w:jc w:val="center"/>
              <w:rPr>
                <w:ins w:id="144" w:author="作成者"/>
                <w:rFonts w:ascii="Arial" w:hAnsi="Arial" w:cs="Arial"/>
                <w:b/>
                <w:sz w:val="18"/>
                <w:szCs w:val="18"/>
              </w:rPr>
            </w:pPr>
            <w:ins w:id="145" w:author="作成者">
              <w:r>
                <w:rPr>
                  <w:rFonts w:ascii="Arial" w:hAnsi="Arial" w:cs="Arial"/>
                  <w:b/>
                  <w:sz w:val="18"/>
                  <w:szCs w:val="18"/>
                  <w:lang w:eastAsia="zh-CN"/>
                </w:rPr>
                <w:t>MHz</w:t>
              </w:r>
            </w:ins>
          </w:p>
        </w:tc>
        <w:tc>
          <w:tcPr>
            <w:tcW w:w="451" w:type="dxa"/>
            <w:vAlign w:val="center"/>
          </w:tcPr>
          <w:p>
            <w:pPr>
              <w:keepNext/>
              <w:keepLines/>
              <w:jc w:val="center"/>
              <w:rPr>
                <w:ins w:id="146" w:author="作成者"/>
                <w:rFonts w:ascii="Arial" w:hAnsi="Arial" w:cs="Arial"/>
                <w:b/>
                <w:sz w:val="18"/>
                <w:szCs w:val="18"/>
              </w:rPr>
            </w:pPr>
            <w:ins w:id="147" w:author="作成者">
              <w:r>
                <w:rPr>
                  <w:rFonts w:ascii="Arial" w:hAnsi="Arial" w:cs="Arial" w:hint="eastAsia"/>
                  <w:b/>
                  <w:sz w:val="18"/>
                  <w:szCs w:val="18"/>
                </w:rPr>
                <w:t>80</w:t>
              </w:r>
            </w:ins>
          </w:p>
          <w:p>
            <w:pPr>
              <w:keepNext/>
              <w:keepLines/>
              <w:jc w:val="center"/>
              <w:rPr>
                <w:ins w:id="148" w:author="作成者"/>
                <w:rFonts w:ascii="Arial" w:hAnsi="Arial" w:cs="Arial"/>
                <w:b/>
                <w:sz w:val="18"/>
                <w:szCs w:val="18"/>
              </w:rPr>
            </w:pPr>
            <w:ins w:id="149" w:author="作成者">
              <w:r>
                <w:rPr>
                  <w:rFonts w:ascii="Arial" w:hAnsi="Arial" w:cs="Arial"/>
                  <w:b/>
                  <w:sz w:val="18"/>
                  <w:szCs w:val="18"/>
                  <w:lang w:eastAsia="zh-CN"/>
                </w:rPr>
                <w:t>MHz</w:t>
              </w:r>
            </w:ins>
          </w:p>
        </w:tc>
        <w:tc>
          <w:tcPr>
            <w:tcW w:w="451" w:type="dxa"/>
            <w:vAlign w:val="center"/>
          </w:tcPr>
          <w:p>
            <w:pPr>
              <w:keepNext/>
              <w:keepLines/>
              <w:jc w:val="center"/>
              <w:rPr>
                <w:ins w:id="150" w:author="作成者"/>
                <w:rFonts w:ascii="Arial" w:hAnsi="Arial" w:cs="Arial"/>
                <w:b/>
                <w:sz w:val="18"/>
                <w:szCs w:val="18"/>
                <w:lang w:eastAsia="zh-CN"/>
              </w:rPr>
            </w:pPr>
            <w:ins w:id="151" w:author="作成者">
              <w:r>
                <w:rPr>
                  <w:rFonts w:ascii="Arial" w:hAnsi="Arial" w:cs="Arial" w:hint="eastAsia"/>
                  <w:b/>
                  <w:sz w:val="18"/>
                  <w:szCs w:val="18"/>
                  <w:lang w:eastAsia="zh-CN"/>
                </w:rPr>
                <w:t>90</w:t>
              </w:r>
            </w:ins>
          </w:p>
          <w:p>
            <w:pPr>
              <w:keepNext/>
              <w:keepLines/>
              <w:jc w:val="center"/>
              <w:rPr>
                <w:ins w:id="152" w:author="作成者"/>
                <w:rFonts w:ascii="Arial" w:hAnsi="Arial" w:cs="Arial"/>
                <w:b/>
                <w:sz w:val="18"/>
                <w:szCs w:val="18"/>
                <w:lang w:eastAsia="zh-CN"/>
              </w:rPr>
            </w:pPr>
            <w:ins w:id="153" w:author="作成者">
              <w:r>
                <w:rPr>
                  <w:rFonts w:ascii="Arial" w:hAnsi="Arial" w:cs="Arial" w:hint="eastAsia"/>
                  <w:b/>
                  <w:sz w:val="18"/>
                  <w:szCs w:val="18"/>
                  <w:lang w:eastAsia="zh-CN"/>
                </w:rPr>
                <w:t>MHz</w:t>
              </w:r>
            </w:ins>
          </w:p>
        </w:tc>
        <w:tc>
          <w:tcPr>
            <w:tcW w:w="451" w:type="dxa"/>
            <w:vAlign w:val="center"/>
          </w:tcPr>
          <w:p>
            <w:pPr>
              <w:keepNext/>
              <w:keepLines/>
              <w:jc w:val="center"/>
              <w:rPr>
                <w:ins w:id="154" w:author="作成者"/>
                <w:rFonts w:ascii="Arial" w:hAnsi="Arial" w:cs="Arial"/>
                <w:b/>
                <w:sz w:val="18"/>
                <w:szCs w:val="18"/>
                <w:lang w:eastAsia="zh-CN"/>
              </w:rPr>
            </w:pPr>
            <w:ins w:id="155" w:author="作成者">
              <w:r>
                <w:rPr>
                  <w:rFonts w:ascii="Arial" w:hAnsi="Arial" w:cs="Arial" w:hint="eastAsia"/>
                  <w:b/>
                  <w:sz w:val="18"/>
                  <w:szCs w:val="18"/>
                </w:rPr>
                <w:t>100</w:t>
              </w:r>
              <w:r>
                <w:rPr>
                  <w:rFonts w:ascii="Arial" w:hAnsi="Arial" w:cs="Arial"/>
                  <w:b/>
                  <w:sz w:val="18"/>
                  <w:szCs w:val="18"/>
                  <w:lang w:eastAsia="zh-CN"/>
                </w:rPr>
                <w:t xml:space="preserve"> MHz</w:t>
              </w:r>
            </w:ins>
          </w:p>
        </w:tc>
        <w:tc>
          <w:tcPr>
            <w:tcW w:w="451" w:type="dxa"/>
            <w:vAlign w:val="center"/>
          </w:tcPr>
          <w:p>
            <w:pPr>
              <w:keepNext/>
              <w:keepLines/>
              <w:jc w:val="center"/>
              <w:rPr>
                <w:ins w:id="156" w:author="作成者"/>
                <w:rFonts w:ascii="Arial" w:hAnsi="Arial" w:cs="Arial"/>
                <w:b/>
                <w:sz w:val="18"/>
                <w:szCs w:val="18"/>
              </w:rPr>
            </w:pPr>
            <w:ins w:id="157" w:author="作成者">
              <w:r>
                <w:rPr>
                  <w:rFonts w:ascii="Arial" w:hAnsi="Arial" w:cs="Arial"/>
                  <w:b/>
                  <w:sz w:val="18"/>
                  <w:szCs w:val="18"/>
                </w:rPr>
                <w:t>200 MHz</w:t>
              </w:r>
            </w:ins>
          </w:p>
        </w:tc>
        <w:tc>
          <w:tcPr>
            <w:tcW w:w="454" w:type="dxa"/>
            <w:vAlign w:val="center"/>
          </w:tcPr>
          <w:p>
            <w:pPr>
              <w:keepNext/>
              <w:keepLines/>
              <w:jc w:val="center"/>
              <w:rPr>
                <w:ins w:id="158" w:author="作成者"/>
                <w:rFonts w:ascii="Arial" w:hAnsi="Arial" w:cs="Arial"/>
                <w:b/>
                <w:sz w:val="18"/>
                <w:szCs w:val="18"/>
              </w:rPr>
            </w:pPr>
            <w:ins w:id="159" w:author="作成者">
              <w:r>
                <w:rPr>
                  <w:rFonts w:ascii="Arial" w:hAnsi="Arial" w:cs="Arial"/>
                  <w:b/>
                  <w:sz w:val="18"/>
                  <w:szCs w:val="18"/>
                </w:rPr>
                <w:t>4</w:t>
              </w:r>
              <w:r>
                <w:rPr>
                  <w:rFonts w:ascii="Arial" w:hAnsi="Arial" w:cs="Arial" w:hint="eastAsia"/>
                  <w:b/>
                  <w:sz w:val="18"/>
                  <w:szCs w:val="18"/>
                </w:rPr>
                <w:t>00</w:t>
              </w:r>
              <w:r>
                <w:rPr>
                  <w:rFonts w:ascii="Arial" w:hAnsi="Arial" w:cs="Arial"/>
                  <w:b/>
                  <w:sz w:val="18"/>
                  <w:szCs w:val="18"/>
                </w:rPr>
                <w:t xml:space="preserve"> MHz</w:t>
              </w:r>
            </w:ins>
          </w:p>
        </w:tc>
        <w:tc>
          <w:tcPr>
            <w:tcW w:w="1059" w:type="dxa"/>
            <w:vAlign w:val="center"/>
          </w:tcPr>
          <w:p>
            <w:pPr>
              <w:keepNext/>
              <w:keepLines/>
              <w:jc w:val="center"/>
              <w:rPr>
                <w:ins w:id="160" w:author="作成者"/>
                <w:rFonts w:ascii="Arial" w:hAnsi="Arial" w:cs="Arial"/>
                <w:b/>
                <w:sz w:val="18"/>
                <w:szCs w:val="18"/>
              </w:rPr>
            </w:pPr>
            <w:ins w:id="161" w:author="作成者">
              <w:r>
                <w:rPr>
                  <w:rFonts w:ascii="Arial" w:hAnsi="Arial" w:cs="Arial"/>
                  <w:b/>
                  <w:sz w:val="18"/>
                  <w:szCs w:val="18"/>
                </w:rPr>
                <w:t>Bandwidth combination set</w:t>
              </w:r>
            </w:ins>
          </w:p>
        </w:tc>
      </w:tr>
      <w:tr>
        <w:trPr>
          <w:trHeight w:val="216"/>
          <w:jc w:val="center"/>
          <w:ins w:id="162" w:author="作成者"/>
        </w:trPr>
        <w:tc>
          <w:tcPr>
            <w:tcW w:w="1403" w:type="dxa"/>
            <w:vMerge w:val="restart"/>
            <w:vAlign w:val="center"/>
          </w:tcPr>
          <w:p>
            <w:pPr>
              <w:keepNext/>
              <w:keepLines/>
              <w:jc w:val="center"/>
              <w:rPr>
                <w:ins w:id="163" w:author="作成者"/>
                <w:rFonts w:ascii="Arial" w:hAnsi="Arial"/>
                <w:sz w:val="18"/>
                <w:szCs w:val="18"/>
                <w:lang w:eastAsia="zh-CN"/>
              </w:rPr>
            </w:pPr>
            <w:ins w:id="164" w:author="作成者">
              <w:r>
                <w:rPr>
                  <w:rFonts w:ascii="Arial" w:hAnsi="Arial"/>
                  <w:sz w:val="18"/>
                  <w:szCs w:val="18"/>
                  <w:lang w:eastAsia="zh-CN"/>
                </w:rPr>
                <w:t>CA_n28A-n257A</w:t>
              </w:r>
            </w:ins>
          </w:p>
        </w:tc>
        <w:tc>
          <w:tcPr>
            <w:tcW w:w="1103" w:type="dxa"/>
            <w:vMerge w:val="restart"/>
            <w:vAlign w:val="center"/>
          </w:tcPr>
          <w:p>
            <w:pPr>
              <w:keepNext/>
              <w:keepLines/>
              <w:jc w:val="center"/>
              <w:rPr>
                <w:ins w:id="165" w:author="作成者"/>
                <w:rFonts w:ascii="Arial" w:hAnsi="Arial"/>
                <w:sz w:val="18"/>
                <w:szCs w:val="18"/>
              </w:rPr>
            </w:pPr>
            <w:ins w:id="166" w:author="作成者">
              <w:r>
                <w:rPr>
                  <w:rFonts w:ascii="Arial" w:hAnsi="Arial" w:hint="eastAsia"/>
                  <w:sz w:val="18"/>
                  <w:szCs w:val="18"/>
                </w:rPr>
                <w:t>-</w:t>
              </w:r>
            </w:ins>
          </w:p>
        </w:tc>
        <w:tc>
          <w:tcPr>
            <w:tcW w:w="526" w:type="dxa"/>
            <w:vMerge w:val="restart"/>
            <w:vAlign w:val="center"/>
          </w:tcPr>
          <w:p>
            <w:pPr>
              <w:keepNext/>
              <w:keepLines/>
              <w:jc w:val="center"/>
              <w:rPr>
                <w:ins w:id="167" w:author="作成者"/>
                <w:rFonts w:ascii="Arial" w:eastAsia="游明朝" w:hAnsi="Arial" w:cs="Arial"/>
                <w:sz w:val="18"/>
                <w:szCs w:val="18"/>
              </w:rPr>
            </w:pPr>
            <w:ins w:id="168" w:author="作成者">
              <w:r>
                <w:rPr>
                  <w:rFonts w:ascii="Arial" w:eastAsia="游明朝" w:hAnsi="Arial" w:cs="Arial" w:hint="eastAsia"/>
                  <w:sz w:val="18"/>
                  <w:szCs w:val="18"/>
                </w:rPr>
                <w:t>n28</w:t>
              </w:r>
            </w:ins>
          </w:p>
        </w:tc>
        <w:tc>
          <w:tcPr>
            <w:tcW w:w="465" w:type="dxa"/>
            <w:vAlign w:val="center"/>
          </w:tcPr>
          <w:p>
            <w:pPr>
              <w:pStyle w:val="TAC"/>
              <w:rPr>
                <w:ins w:id="169" w:author="作成者"/>
              </w:rPr>
            </w:pPr>
            <w:ins w:id="170" w:author="作成者">
              <w:r>
                <w:rPr>
                  <w:rFonts w:eastAsia="游明朝"/>
                </w:rPr>
                <w:t>15</w:t>
              </w:r>
            </w:ins>
          </w:p>
        </w:tc>
        <w:tc>
          <w:tcPr>
            <w:tcW w:w="451" w:type="dxa"/>
          </w:tcPr>
          <w:p>
            <w:pPr>
              <w:pStyle w:val="TAC"/>
              <w:rPr>
                <w:ins w:id="171" w:author="作成者"/>
                <w:szCs w:val="18"/>
              </w:rPr>
            </w:pPr>
            <w:ins w:id="172" w:author="作成者">
              <w:r>
                <w:rPr>
                  <w:rFonts w:eastAsia="游明朝"/>
                </w:rPr>
                <w:t>Yes</w:t>
              </w:r>
            </w:ins>
          </w:p>
        </w:tc>
        <w:tc>
          <w:tcPr>
            <w:tcW w:w="451" w:type="dxa"/>
            <w:vAlign w:val="center"/>
          </w:tcPr>
          <w:p>
            <w:pPr>
              <w:pStyle w:val="TAC"/>
              <w:rPr>
                <w:ins w:id="173" w:author="作成者"/>
                <w:rFonts w:eastAsia="游明朝"/>
                <w:szCs w:val="18"/>
              </w:rPr>
            </w:pPr>
            <w:ins w:id="174" w:author="作成者">
              <w:r>
                <w:rPr>
                  <w:rFonts w:eastAsia="游明朝"/>
                </w:rPr>
                <w:t>Yes</w:t>
              </w:r>
            </w:ins>
          </w:p>
        </w:tc>
        <w:tc>
          <w:tcPr>
            <w:tcW w:w="451" w:type="dxa"/>
            <w:vAlign w:val="center"/>
          </w:tcPr>
          <w:p>
            <w:pPr>
              <w:pStyle w:val="TAC"/>
              <w:rPr>
                <w:ins w:id="175" w:author="作成者"/>
                <w:rFonts w:eastAsia="游明朝"/>
                <w:szCs w:val="18"/>
              </w:rPr>
            </w:pPr>
            <w:ins w:id="176" w:author="作成者">
              <w:r>
                <w:rPr>
                  <w:rFonts w:eastAsia="游明朝"/>
                </w:rPr>
                <w:t>Yes</w:t>
              </w:r>
            </w:ins>
          </w:p>
        </w:tc>
        <w:tc>
          <w:tcPr>
            <w:tcW w:w="451" w:type="dxa"/>
            <w:vAlign w:val="center"/>
          </w:tcPr>
          <w:p>
            <w:pPr>
              <w:pStyle w:val="TAC"/>
              <w:rPr>
                <w:ins w:id="177" w:author="作成者"/>
                <w:rFonts w:eastAsia="游明朝"/>
                <w:szCs w:val="18"/>
              </w:rPr>
            </w:pPr>
            <w:ins w:id="178" w:author="作成者">
              <w:r>
                <w:rPr>
                  <w:rFonts w:eastAsia="游明朝"/>
                </w:rPr>
                <w:t>Yes</w:t>
              </w:r>
            </w:ins>
          </w:p>
        </w:tc>
        <w:tc>
          <w:tcPr>
            <w:tcW w:w="451" w:type="dxa"/>
          </w:tcPr>
          <w:p>
            <w:pPr>
              <w:pStyle w:val="TAC"/>
              <w:rPr>
                <w:ins w:id="179" w:author="作成者"/>
              </w:rPr>
            </w:pPr>
          </w:p>
        </w:tc>
        <w:tc>
          <w:tcPr>
            <w:tcW w:w="451" w:type="dxa"/>
          </w:tcPr>
          <w:p>
            <w:pPr>
              <w:pStyle w:val="TAC"/>
              <w:rPr>
                <w:ins w:id="180" w:author="作成者"/>
              </w:rPr>
            </w:pPr>
          </w:p>
        </w:tc>
        <w:tc>
          <w:tcPr>
            <w:tcW w:w="451" w:type="dxa"/>
            <w:vAlign w:val="center"/>
          </w:tcPr>
          <w:p>
            <w:pPr>
              <w:pStyle w:val="TAC"/>
              <w:rPr>
                <w:ins w:id="181" w:author="作成者"/>
                <w:lang w:eastAsia="zh-CN"/>
              </w:rPr>
            </w:pPr>
          </w:p>
        </w:tc>
        <w:tc>
          <w:tcPr>
            <w:tcW w:w="451" w:type="dxa"/>
            <w:vAlign w:val="center"/>
          </w:tcPr>
          <w:p>
            <w:pPr>
              <w:pStyle w:val="TAC"/>
              <w:rPr>
                <w:ins w:id="182" w:author="作成者"/>
                <w:lang w:eastAsia="zh-CN"/>
              </w:rPr>
            </w:pPr>
          </w:p>
        </w:tc>
        <w:tc>
          <w:tcPr>
            <w:tcW w:w="451" w:type="dxa"/>
          </w:tcPr>
          <w:p>
            <w:pPr>
              <w:pStyle w:val="TAC"/>
              <w:rPr>
                <w:ins w:id="183" w:author="作成者"/>
                <w:lang w:eastAsia="zh-CN"/>
              </w:rPr>
            </w:pPr>
          </w:p>
        </w:tc>
        <w:tc>
          <w:tcPr>
            <w:tcW w:w="451" w:type="dxa"/>
          </w:tcPr>
          <w:p>
            <w:pPr>
              <w:pStyle w:val="TAC"/>
              <w:rPr>
                <w:ins w:id="184" w:author="作成者"/>
                <w:lang w:eastAsia="zh-CN"/>
              </w:rPr>
            </w:pPr>
          </w:p>
        </w:tc>
        <w:tc>
          <w:tcPr>
            <w:tcW w:w="451" w:type="dxa"/>
          </w:tcPr>
          <w:p>
            <w:pPr>
              <w:pStyle w:val="TAC"/>
              <w:rPr>
                <w:ins w:id="185" w:author="作成者"/>
                <w:lang w:eastAsia="zh-CN"/>
              </w:rPr>
            </w:pPr>
          </w:p>
        </w:tc>
        <w:tc>
          <w:tcPr>
            <w:tcW w:w="451" w:type="dxa"/>
            <w:vAlign w:val="center"/>
          </w:tcPr>
          <w:p>
            <w:pPr>
              <w:pStyle w:val="TAC"/>
              <w:rPr>
                <w:ins w:id="186" w:author="作成者"/>
                <w:lang w:eastAsia="zh-CN"/>
              </w:rPr>
            </w:pPr>
          </w:p>
        </w:tc>
        <w:tc>
          <w:tcPr>
            <w:tcW w:w="451" w:type="dxa"/>
          </w:tcPr>
          <w:p>
            <w:pPr>
              <w:keepNext/>
              <w:keepLines/>
              <w:jc w:val="center"/>
              <w:rPr>
                <w:ins w:id="187" w:author="作成者"/>
                <w:rFonts w:ascii="Arial" w:eastAsia="游明朝" w:hAnsi="Arial" w:cs="Arial"/>
                <w:sz w:val="18"/>
                <w:szCs w:val="18"/>
              </w:rPr>
            </w:pPr>
          </w:p>
        </w:tc>
        <w:tc>
          <w:tcPr>
            <w:tcW w:w="454" w:type="dxa"/>
          </w:tcPr>
          <w:p>
            <w:pPr>
              <w:keepNext/>
              <w:keepLines/>
              <w:jc w:val="center"/>
              <w:rPr>
                <w:ins w:id="188" w:author="作成者"/>
                <w:rFonts w:ascii="Arial" w:eastAsia="游明朝" w:hAnsi="Arial" w:cs="Arial"/>
                <w:sz w:val="18"/>
                <w:szCs w:val="18"/>
              </w:rPr>
            </w:pPr>
          </w:p>
        </w:tc>
        <w:tc>
          <w:tcPr>
            <w:tcW w:w="1059" w:type="dxa"/>
            <w:vMerge w:val="restart"/>
            <w:vAlign w:val="center"/>
          </w:tcPr>
          <w:p>
            <w:pPr>
              <w:keepNext/>
              <w:keepLines/>
              <w:jc w:val="center"/>
              <w:rPr>
                <w:ins w:id="189" w:author="作成者"/>
                <w:rFonts w:ascii="Arial" w:eastAsia="游明朝" w:hAnsi="Arial" w:cs="Arial"/>
                <w:sz w:val="18"/>
                <w:szCs w:val="18"/>
              </w:rPr>
            </w:pPr>
            <w:ins w:id="190" w:author="作成者">
              <w:r>
                <w:rPr>
                  <w:rFonts w:ascii="Arial" w:eastAsia="游明朝" w:hAnsi="Arial" w:cs="Arial" w:hint="eastAsia"/>
                  <w:sz w:val="18"/>
                  <w:szCs w:val="18"/>
                </w:rPr>
                <w:t>0</w:t>
              </w:r>
            </w:ins>
          </w:p>
        </w:tc>
      </w:tr>
      <w:tr>
        <w:trPr>
          <w:trHeight w:val="216"/>
          <w:jc w:val="center"/>
          <w:ins w:id="191" w:author="作成者"/>
        </w:trPr>
        <w:tc>
          <w:tcPr>
            <w:tcW w:w="1403" w:type="dxa"/>
            <w:vMerge/>
            <w:vAlign w:val="center"/>
          </w:tcPr>
          <w:p>
            <w:pPr>
              <w:keepNext/>
              <w:keepLines/>
              <w:jc w:val="center"/>
              <w:rPr>
                <w:ins w:id="192" w:author="作成者"/>
                <w:rFonts w:ascii="Arial" w:hAnsi="Arial"/>
                <w:sz w:val="18"/>
                <w:szCs w:val="18"/>
              </w:rPr>
            </w:pPr>
          </w:p>
        </w:tc>
        <w:tc>
          <w:tcPr>
            <w:tcW w:w="1103" w:type="dxa"/>
            <w:vMerge/>
            <w:vAlign w:val="center"/>
          </w:tcPr>
          <w:p>
            <w:pPr>
              <w:keepNext/>
              <w:keepLines/>
              <w:jc w:val="center"/>
              <w:rPr>
                <w:ins w:id="193" w:author="作成者"/>
                <w:rFonts w:ascii="Arial" w:hAnsi="Arial"/>
                <w:sz w:val="18"/>
                <w:szCs w:val="18"/>
              </w:rPr>
            </w:pPr>
          </w:p>
        </w:tc>
        <w:tc>
          <w:tcPr>
            <w:tcW w:w="526" w:type="dxa"/>
            <w:vMerge/>
            <w:vAlign w:val="center"/>
          </w:tcPr>
          <w:p>
            <w:pPr>
              <w:keepNext/>
              <w:keepLines/>
              <w:jc w:val="center"/>
              <w:rPr>
                <w:ins w:id="194" w:author="作成者"/>
                <w:rFonts w:ascii="Arial" w:hAnsi="Arial" w:cs="Arial"/>
                <w:sz w:val="18"/>
                <w:szCs w:val="18"/>
              </w:rPr>
            </w:pPr>
          </w:p>
        </w:tc>
        <w:tc>
          <w:tcPr>
            <w:tcW w:w="465" w:type="dxa"/>
            <w:vAlign w:val="center"/>
          </w:tcPr>
          <w:p>
            <w:pPr>
              <w:pStyle w:val="TAC"/>
              <w:rPr>
                <w:ins w:id="195" w:author="作成者"/>
              </w:rPr>
            </w:pPr>
            <w:ins w:id="196" w:author="作成者">
              <w:r>
                <w:rPr>
                  <w:rFonts w:eastAsia="游明朝"/>
                </w:rPr>
                <w:t>30</w:t>
              </w:r>
            </w:ins>
          </w:p>
        </w:tc>
        <w:tc>
          <w:tcPr>
            <w:tcW w:w="451" w:type="dxa"/>
          </w:tcPr>
          <w:p>
            <w:pPr>
              <w:pStyle w:val="TAC"/>
              <w:rPr>
                <w:ins w:id="197" w:author="作成者"/>
                <w:szCs w:val="18"/>
              </w:rPr>
            </w:pPr>
          </w:p>
        </w:tc>
        <w:tc>
          <w:tcPr>
            <w:tcW w:w="451" w:type="dxa"/>
          </w:tcPr>
          <w:p>
            <w:pPr>
              <w:pStyle w:val="TAC"/>
              <w:rPr>
                <w:ins w:id="198" w:author="作成者"/>
                <w:rFonts w:eastAsia="游明朝"/>
                <w:szCs w:val="18"/>
              </w:rPr>
            </w:pPr>
            <w:ins w:id="199" w:author="作成者">
              <w:r>
                <w:rPr>
                  <w:rFonts w:eastAsia="游明朝"/>
                </w:rPr>
                <w:t>Yes</w:t>
              </w:r>
            </w:ins>
          </w:p>
        </w:tc>
        <w:tc>
          <w:tcPr>
            <w:tcW w:w="451" w:type="dxa"/>
            <w:vAlign w:val="center"/>
          </w:tcPr>
          <w:p>
            <w:pPr>
              <w:pStyle w:val="TAC"/>
              <w:rPr>
                <w:ins w:id="200" w:author="作成者"/>
                <w:rFonts w:eastAsia="游明朝"/>
                <w:szCs w:val="18"/>
              </w:rPr>
            </w:pPr>
            <w:ins w:id="201" w:author="作成者">
              <w:r>
                <w:rPr>
                  <w:rFonts w:eastAsia="游明朝"/>
                </w:rPr>
                <w:t>Yes</w:t>
              </w:r>
            </w:ins>
          </w:p>
        </w:tc>
        <w:tc>
          <w:tcPr>
            <w:tcW w:w="451" w:type="dxa"/>
            <w:vAlign w:val="center"/>
          </w:tcPr>
          <w:p>
            <w:pPr>
              <w:pStyle w:val="TAC"/>
              <w:rPr>
                <w:ins w:id="202" w:author="作成者"/>
                <w:rFonts w:eastAsia="游明朝"/>
                <w:szCs w:val="18"/>
              </w:rPr>
            </w:pPr>
            <w:ins w:id="203" w:author="作成者">
              <w:r>
                <w:rPr>
                  <w:rFonts w:eastAsia="游明朝"/>
                </w:rPr>
                <w:t>Yes</w:t>
              </w:r>
            </w:ins>
          </w:p>
        </w:tc>
        <w:tc>
          <w:tcPr>
            <w:tcW w:w="451" w:type="dxa"/>
          </w:tcPr>
          <w:p>
            <w:pPr>
              <w:pStyle w:val="TAC"/>
              <w:rPr>
                <w:ins w:id="204" w:author="作成者"/>
              </w:rPr>
            </w:pPr>
          </w:p>
        </w:tc>
        <w:tc>
          <w:tcPr>
            <w:tcW w:w="451" w:type="dxa"/>
          </w:tcPr>
          <w:p>
            <w:pPr>
              <w:pStyle w:val="TAC"/>
              <w:rPr>
                <w:ins w:id="205" w:author="作成者"/>
              </w:rPr>
            </w:pPr>
          </w:p>
        </w:tc>
        <w:tc>
          <w:tcPr>
            <w:tcW w:w="451" w:type="dxa"/>
            <w:vAlign w:val="center"/>
          </w:tcPr>
          <w:p>
            <w:pPr>
              <w:pStyle w:val="TAC"/>
              <w:rPr>
                <w:ins w:id="206" w:author="作成者"/>
                <w:lang w:eastAsia="zh-CN"/>
              </w:rPr>
            </w:pPr>
          </w:p>
        </w:tc>
        <w:tc>
          <w:tcPr>
            <w:tcW w:w="451" w:type="dxa"/>
            <w:vAlign w:val="center"/>
          </w:tcPr>
          <w:p>
            <w:pPr>
              <w:pStyle w:val="TAC"/>
              <w:rPr>
                <w:ins w:id="207" w:author="作成者"/>
                <w:lang w:eastAsia="zh-CN"/>
              </w:rPr>
            </w:pPr>
          </w:p>
        </w:tc>
        <w:tc>
          <w:tcPr>
            <w:tcW w:w="451" w:type="dxa"/>
          </w:tcPr>
          <w:p>
            <w:pPr>
              <w:pStyle w:val="TAC"/>
              <w:rPr>
                <w:ins w:id="208" w:author="作成者"/>
                <w:lang w:eastAsia="zh-CN"/>
              </w:rPr>
            </w:pPr>
          </w:p>
        </w:tc>
        <w:tc>
          <w:tcPr>
            <w:tcW w:w="451" w:type="dxa"/>
          </w:tcPr>
          <w:p>
            <w:pPr>
              <w:pStyle w:val="TAC"/>
              <w:rPr>
                <w:ins w:id="209" w:author="作成者"/>
                <w:lang w:eastAsia="zh-CN"/>
              </w:rPr>
            </w:pPr>
          </w:p>
        </w:tc>
        <w:tc>
          <w:tcPr>
            <w:tcW w:w="451" w:type="dxa"/>
          </w:tcPr>
          <w:p>
            <w:pPr>
              <w:pStyle w:val="TAC"/>
              <w:rPr>
                <w:ins w:id="210" w:author="作成者"/>
                <w:lang w:eastAsia="zh-CN"/>
              </w:rPr>
            </w:pPr>
          </w:p>
        </w:tc>
        <w:tc>
          <w:tcPr>
            <w:tcW w:w="451" w:type="dxa"/>
            <w:vAlign w:val="center"/>
          </w:tcPr>
          <w:p>
            <w:pPr>
              <w:pStyle w:val="TAC"/>
              <w:rPr>
                <w:ins w:id="211" w:author="作成者"/>
                <w:lang w:eastAsia="zh-CN"/>
              </w:rPr>
            </w:pPr>
          </w:p>
        </w:tc>
        <w:tc>
          <w:tcPr>
            <w:tcW w:w="451" w:type="dxa"/>
          </w:tcPr>
          <w:p>
            <w:pPr>
              <w:keepNext/>
              <w:keepLines/>
              <w:jc w:val="center"/>
              <w:rPr>
                <w:ins w:id="212" w:author="作成者"/>
                <w:rFonts w:ascii="Arial" w:eastAsia="游明朝" w:hAnsi="Arial" w:cs="Arial"/>
                <w:sz w:val="18"/>
                <w:szCs w:val="18"/>
              </w:rPr>
            </w:pPr>
          </w:p>
        </w:tc>
        <w:tc>
          <w:tcPr>
            <w:tcW w:w="454" w:type="dxa"/>
          </w:tcPr>
          <w:p>
            <w:pPr>
              <w:keepNext/>
              <w:keepLines/>
              <w:jc w:val="center"/>
              <w:rPr>
                <w:ins w:id="213" w:author="作成者"/>
                <w:rFonts w:ascii="Arial" w:eastAsia="游明朝" w:hAnsi="Arial" w:cs="Arial"/>
                <w:sz w:val="18"/>
                <w:szCs w:val="18"/>
              </w:rPr>
            </w:pPr>
          </w:p>
        </w:tc>
        <w:tc>
          <w:tcPr>
            <w:tcW w:w="1059" w:type="dxa"/>
            <w:vMerge/>
            <w:vAlign w:val="center"/>
          </w:tcPr>
          <w:p>
            <w:pPr>
              <w:keepNext/>
              <w:keepLines/>
              <w:jc w:val="center"/>
              <w:rPr>
                <w:ins w:id="214" w:author="作成者"/>
                <w:rFonts w:ascii="Arial" w:eastAsia="游明朝" w:hAnsi="Arial" w:cs="Arial"/>
                <w:sz w:val="18"/>
                <w:szCs w:val="18"/>
              </w:rPr>
            </w:pPr>
          </w:p>
        </w:tc>
      </w:tr>
      <w:tr>
        <w:trPr>
          <w:trHeight w:val="216"/>
          <w:jc w:val="center"/>
          <w:ins w:id="215" w:author="作成者"/>
        </w:trPr>
        <w:tc>
          <w:tcPr>
            <w:tcW w:w="1403" w:type="dxa"/>
            <w:vMerge/>
            <w:vAlign w:val="center"/>
          </w:tcPr>
          <w:p>
            <w:pPr>
              <w:keepNext/>
              <w:keepLines/>
              <w:jc w:val="center"/>
              <w:rPr>
                <w:ins w:id="216" w:author="作成者"/>
                <w:rFonts w:ascii="Arial" w:hAnsi="Arial"/>
                <w:sz w:val="18"/>
                <w:szCs w:val="18"/>
              </w:rPr>
            </w:pPr>
          </w:p>
        </w:tc>
        <w:tc>
          <w:tcPr>
            <w:tcW w:w="1103" w:type="dxa"/>
            <w:vMerge/>
            <w:vAlign w:val="center"/>
          </w:tcPr>
          <w:p>
            <w:pPr>
              <w:keepNext/>
              <w:keepLines/>
              <w:jc w:val="center"/>
              <w:rPr>
                <w:ins w:id="217" w:author="作成者"/>
                <w:rFonts w:ascii="Arial" w:hAnsi="Arial"/>
                <w:sz w:val="18"/>
                <w:szCs w:val="18"/>
              </w:rPr>
            </w:pPr>
          </w:p>
        </w:tc>
        <w:tc>
          <w:tcPr>
            <w:tcW w:w="526" w:type="dxa"/>
            <w:vMerge/>
            <w:vAlign w:val="center"/>
          </w:tcPr>
          <w:p>
            <w:pPr>
              <w:keepNext/>
              <w:keepLines/>
              <w:jc w:val="center"/>
              <w:rPr>
                <w:ins w:id="218" w:author="作成者"/>
                <w:rFonts w:ascii="Arial" w:hAnsi="Arial" w:cs="Arial"/>
                <w:sz w:val="18"/>
                <w:szCs w:val="18"/>
              </w:rPr>
            </w:pPr>
          </w:p>
        </w:tc>
        <w:tc>
          <w:tcPr>
            <w:tcW w:w="465" w:type="dxa"/>
          </w:tcPr>
          <w:p>
            <w:pPr>
              <w:pStyle w:val="TAC"/>
              <w:rPr>
                <w:ins w:id="219" w:author="作成者"/>
              </w:rPr>
            </w:pPr>
          </w:p>
        </w:tc>
        <w:tc>
          <w:tcPr>
            <w:tcW w:w="451" w:type="dxa"/>
          </w:tcPr>
          <w:p>
            <w:pPr>
              <w:pStyle w:val="TAC"/>
              <w:rPr>
                <w:ins w:id="220" w:author="作成者"/>
                <w:lang w:eastAsia="zh-CN"/>
              </w:rPr>
            </w:pPr>
          </w:p>
        </w:tc>
        <w:tc>
          <w:tcPr>
            <w:tcW w:w="451" w:type="dxa"/>
            <w:vAlign w:val="center"/>
          </w:tcPr>
          <w:p>
            <w:pPr>
              <w:pStyle w:val="TAC"/>
              <w:rPr>
                <w:ins w:id="221" w:author="作成者"/>
              </w:rPr>
            </w:pPr>
          </w:p>
        </w:tc>
        <w:tc>
          <w:tcPr>
            <w:tcW w:w="451" w:type="dxa"/>
            <w:vAlign w:val="center"/>
          </w:tcPr>
          <w:p>
            <w:pPr>
              <w:pStyle w:val="TAC"/>
              <w:rPr>
                <w:ins w:id="222" w:author="作成者"/>
              </w:rPr>
            </w:pPr>
          </w:p>
        </w:tc>
        <w:tc>
          <w:tcPr>
            <w:tcW w:w="451" w:type="dxa"/>
            <w:vAlign w:val="center"/>
          </w:tcPr>
          <w:p>
            <w:pPr>
              <w:pStyle w:val="TAC"/>
              <w:rPr>
                <w:ins w:id="223" w:author="作成者"/>
              </w:rPr>
            </w:pPr>
          </w:p>
        </w:tc>
        <w:tc>
          <w:tcPr>
            <w:tcW w:w="451" w:type="dxa"/>
          </w:tcPr>
          <w:p>
            <w:pPr>
              <w:pStyle w:val="TAC"/>
              <w:rPr>
                <w:ins w:id="224" w:author="作成者"/>
              </w:rPr>
            </w:pPr>
          </w:p>
        </w:tc>
        <w:tc>
          <w:tcPr>
            <w:tcW w:w="451" w:type="dxa"/>
          </w:tcPr>
          <w:p>
            <w:pPr>
              <w:pStyle w:val="TAC"/>
              <w:rPr>
                <w:ins w:id="225" w:author="作成者"/>
              </w:rPr>
            </w:pPr>
          </w:p>
        </w:tc>
        <w:tc>
          <w:tcPr>
            <w:tcW w:w="451" w:type="dxa"/>
            <w:vAlign w:val="center"/>
          </w:tcPr>
          <w:p>
            <w:pPr>
              <w:pStyle w:val="TAC"/>
              <w:rPr>
                <w:ins w:id="226" w:author="作成者"/>
                <w:lang w:eastAsia="zh-CN"/>
              </w:rPr>
            </w:pPr>
          </w:p>
        </w:tc>
        <w:tc>
          <w:tcPr>
            <w:tcW w:w="451" w:type="dxa"/>
            <w:vAlign w:val="center"/>
          </w:tcPr>
          <w:p>
            <w:pPr>
              <w:pStyle w:val="TAC"/>
              <w:rPr>
                <w:ins w:id="227" w:author="作成者"/>
                <w:lang w:eastAsia="zh-CN"/>
              </w:rPr>
            </w:pPr>
          </w:p>
        </w:tc>
        <w:tc>
          <w:tcPr>
            <w:tcW w:w="451" w:type="dxa"/>
          </w:tcPr>
          <w:p>
            <w:pPr>
              <w:pStyle w:val="TAC"/>
              <w:rPr>
                <w:ins w:id="228" w:author="作成者"/>
                <w:lang w:eastAsia="zh-CN"/>
              </w:rPr>
            </w:pPr>
          </w:p>
        </w:tc>
        <w:tc>
          <w:tcPr>
            <w:tcW w:w="451" w:type="dxa"/>
          </w:tcPr>
          <w:p>
            <w:pPr>
              <w:pStyle w:val="TAC"/>
              <w:rPr>
                <w:ins w:id="229" w:author="作成者"/>
                <w:lang w:eastAsia="zh-CN"/>
              </w:rPr>
            </w:pPr>
          </w:p>
        </w:tc>
        <w:tc>
          <w:tcPr>
            <w:tcW w:w="451" w:type="dxa"/>
          </w:tcPr>
          <w:p>
            <w:pPr>
              <w:pStyle w:val="TAC"/>
              <w:rPr>
                <w:ins w:id="230" w:author="作成者"/>
                <w:lang w:eastAsia="zh-CN"/>
              </w:rPr>
            </w:pPr>
          </w:p>
        </w:tc>
        <w:tc>
          <w:tcPr>
            <w:tcW w:w="451" w:type="dxa"/>
            <w:vAlign w:val="center"/>
          </w:tcPr>
          <w:p>
            <w:pPr>
              <w:pStyle w:val="TAC"/>
              <w:rPr>
                <w:ins w:id="231" w:author="作成者"/>
                <w:lang w:eastAsia="zh-CN"/>
              </w:rPr>
            </w:pPr>
          </w:p>
        </w:tc>
        <w:tc>
          <w:tcPr>
            <w:tcW w:w="451" w:type="dxa"/>
          </w:tcPr>
          <w:p>
            <w:pPr>
              <w:keepNext/>
              <w:keepLines/>
              <w:jc w:val="center"/>
              <w:rPr>
                <w:ins w:id="232" w:author="作成者"/>
                <w:rFonts w:ascii="Arial" w:eastAsia="游明朝" w:hAnsi="Arial" w:cs="Arial"/>
                <w:sz w:val="18"/>
                <w:szCs w:val="18"/>
              </w:rPr>
            </w:pPr>
          </w:p>
        </w:tc>
        <w:tc>
          <w:tcPr>
            <w:tcW w:w="454" w:type="dxa"/>
          </w:tcPr>
          <w:p>
            <w:pPr>
              <w:keepNext/>
              <w:keepLines/>
              <w:jc w:val="center"/>
              <w:rPr>
                <w:ins w:id="233" w:author="作成者"/>
                <w:rFonts w:ascii="Arial" w:eastAsia="游明朝" w:hAnsi="Arial" w:cs="Arial"/>
                <w:sz w:val="18"/>
                <w:szCs w:val="18"/>
              </w:rPr>
            </w:pPr>
          </w:p>
        </w:tc>
        <w:tc>
          <w:tcPr>
            <w:tcW w:w="1059" w:type="dxa"/>
            <w:vMerge/>
            <w:vAlign w:val="center"/>
          </w:tcPr>
          <w:p>
            <w:pPr>
              <w:keepNext/>
              <w:keepLines/>
              <w:jc w:val="center"/>
              <w:rPr>
                <w:ins w:id="234" w:author="作成者"/>
                <w:rFonts w:ascii="Arial" w:eastAsia="游明朝" w:hAnsi="Arial" w:cs="Arial"/>
                <w:sz w:val="18"/>
                <w:szCs w:val="18"/>
              </w:rPr>
            </w:pPr>
          </w:p>
        </w:tc>
      </w:tr>
      <w:tr>
        <w:trPr>
          <w:trHeight w:val="216"/>
          <w:jc w:val="center"/>
          <w:ins w:id="235" w:author="作成者"/>
        </w:trPr>
        <w:tc>
          <w:tcPr>
            <w:tcW w:w="1403" w:type="dxa"/>
            <w:vMerge/>
            <w:vAlign w:val="center"/>
          </w:tcPr>
          <w:p>
            <w:pPr>
              <w:keepNext/>
              <w:keepLines/>
              <w:jc w:val="center"/>
              <w:rPr>
                <w:ins w:id="236" w:author="作成者"/>
                <w:rFonts w:ascii="Arial" w:hAnsi="Arial"/>
                <w:sz w:val="18"/>
                <w:szCs w:val="18"/>
              </w:rPr>
            </w:pPr>
          </w:p>
        </w:tc>
        <w:tc>
          <w:tcPr>
            <w:tcW w:w="1103" w:type="dxa"/>
            <w:vMerge/>
            <w:vAlign w:val="center"/>
          </w:tcPr>
          <w:p>
            <w:pPr>
              <w:keepNext/>
              <w:keepLines/>
              <w:jc w:val="center"/>
              <w:rPr>
                <w:ins w:id="237" w:author="作成者"/>
                <w:rFonts w:ascii="Arial" w:hAnsi="Arial"/>
                <w:sz w:val="18"/>
                <w:szCs w:val="18"/>
              </w:rPr>
            </w:pPr>
          </w:p>
        </w:tc>
        <w:tc>
          <w:tcPr>
            <w:tcW w:w="526" w:type="dxa"/>
            <w:vMerge w:val="restart"/>
            <w:vAlign w:val="center"/>
          </w:tcPr>
          <w:p>
            <w:pPr>
              <w:keepNext/>
              <w:keepLines/>
              <w:jc w:val="center"/>
              <w:rPr>
                <w:ins w:id="238" w:author="作成者"/>
                <w:rFonts w:ascii="Arial" w:eastAsia="游明朝" w:hAnsi="Arial" w:cs="Arial"/>
                <w:sz w:val="18"/>
                <w:szCs w:val="18"/>
              </w:rPr>
            </w:pPr>
            <w:ins w:id="239" w:author="作成者">
              <w:r>
                <w:rPr>
                  <w:rFonts w:ascii="Arial" w:eastAsia="游明朝" w:hAnsi="Arial" w:cs="Arial" w:hint="eastAsia"/>
                  <w:sz w:val="18"/>
                  <w:szCs w:val="18"/>
                </w:rPr>
                <w:t>n257</w:t>
              </w:r>
            </w:ins>
          </w:p>
        </w:tc>
        <w:tc>
          <w:tcPr>
            <w:tcW w:w="465" w:type="dxa"/>
          </w:tcPr>
          <w:p>
            <w:pPr>
              <w:keepNext/>
              <w:keepLines/>
              <w:jc w:val="center"/>
              <w:rPr>
                <w:ins w:id="240" w:author="作成者"/>
                <w:rFonts w:ascii="Arial" w:eastAsia="游明朝" w:hAnsi="Arial" w:cs="Arial"/>
                <w:sz w:val="18"/>
                <w:szCs w:val="18"/>
              </w:rPr>
            </w:pPr>
            <w:ins w:id="241" w:author="作成者">
              <w:r>
                <w:rPr>
                  <w:rFonts w:ascii="Arial" w:eastAsia="游明朝" w:hAnsi="Arial" w:cs="Arial" w:hint="eastAsia"/>
                  <w:sz w:val="18"/>
                  <w:szCs w:val="18"/>
                </w:rPr>
                <w:t>60</w:t>
              </w:r>
            </w:ins>
          </w:p>
        </w:tc>
        <w:tc>
          <w:tcPr>
            <w:tcW w:w="451" w:type="dxa"/>
          </w:tcPr>
          <w:p>
            <w:pPr>
              <w:pStyle w:val="TAC"/>
              <w:rPr>
                <w:ins w:id="242" w:author="作成者"/>
                <w:szCs w:val="18"/>
              </w:rPr>
            </w:pPr>
          </w:p>
        </w:tc>
        <w:tc>
          <w:tcPr>
            <w:tcW w:w="451" w:type="dxa"/>
            <w:vAlign w:val="center"/>
          </w:tcPr>
          <w:p>
            <w:pPr>
              <w:pStyle w:val="TAC"/>
              <w:rPr>
                <w:ins w:id="243" w:author="作成者"/>
                <w:rFonts w:eastAsia="游明朝"/>
                <w:szCs w:val="18"/>
              </w:rPr>
            </w:pPr>
          </w:p>
        </w:tc>
        <w:tc>
          <w:tcPr>
            <w:tcW w:w="451" w:type="dxa"/>
            <w:vAlign w:val="center"/>
          </w:tcPr>
          <w:p>
            <w:pPr>
              <w:pStyle w:val="TAC"/>
              <w:rPr>
                <w:ins w:id="244" w:author="作成者"/>
                <w:rFonts w:eastAsia="游明朝"/>
                <w:szCs w:val="18"/>
              </w:rPr>
            </w:pPr>
          </w:p>
        </w:tc>
        <w:tc>
          <w:tcPr>
            <w:tcW w:w="451" w:type="dxa"/>
            <w:vAlign w:val="center"/>
          </w:tcPr>
          <w:p>
            <w:pPr>
              <w:pStyle w:val="TAC"/>
              <w:rPr>
                <w:ins w:id="245" w:author="作成者"/>
                <w:rFonts w:eastAsia="游明朝"/>
                <w:szCs w:val="18"/>
              </w:rPr>
            </w:pPr>
          </w:p>
        </w:tc>
        <w:tc>
          <w:tcPr>
            <w:tcW w:w="451" w:type="dxa"/>
            <w:vAlign w:val="center"/>
          </w:tcPr>
          <w:p>
            <w:pPr>
              <w:keepNext/>
              <w:keepLines/>
              <w:jc w:val="center"/>
              <w:rPr>
                <w:ins w:id="246" w:author="作成者"/>
                <w:rFonts w:ascii="Arial" w:hAnsi="Arial" w:cs="Arial"/>
                <w:sz w:val="18"/>
                <w:szCs w:val="18"/>
                <w:lang w:eastAsia="zh-CN"/>
              </w:rPr>
            </w:pPr>
          </w:p>
        </w:tc>
        <w:tc>
          <w:tcPr>
            <w:tcW w:w="451" w:type="dxa"/>
          </w:tcPr>
          <w:p>
            <w:pPr>
              <w:keepNext/>
              <w:keepLines/>
              <w:jc w:val="center"/>
              <w:rPr>
                <w:ins w:id="247" w:author="作成者"/>
                <w:rFonts w:ascii="Arial" w:hAnsi="Arial" w:cs="Arial"/>
                <w:sz w:val="18"/>
                <w:szCs w:val="18"/>
                <w:lang w:eastAsia="zh-CN"/>
              </w:rPr>
            </w:pPr>
          </w:p>
        </w:tc>
        <w:tc>
          <w:tcPr>
            <w:tcW w:w="451" w:type="dxa"/>
            <w:vAlign w:val="center"/>
          </w:tcPr>
          <w:p>
            <w:pPr>
              <w:keepNext/>
              <w:keepLines/>
              <w:jc w:val="center"/>
              <w:rPr>
                <w:ins w:id="248" w:author="作成者"/>
                <w:rFonts w:ascii="Arial" w:eastAsia="游明朝" w:hAnsi="Arial" w:cs="Arial"/>
                <w:sz w:val="18"/>
                <w:szCs w:val="18"/>
              </w:rPr>
            </w:pPr>
          </w:p>
        </w:tc>
        <w:tc>
          <w:tcPr>
            <w:tcW w:w="451" w:type="dxa"/>
            <w:vAlign w:val="center"/>
          </w:tcPr>
          <w:p>
            <w:pPr>
              <w:keepNext/>
              <w:keepLines/>
              <w:jc w:val="center"/>
              <w:rPr>
                <w:ins w:id="249" w:author="作成者"/>
                <w:rFonts w:ascii="Arial" w:eastAsia="游明朝" w:hAnsi="Arial"/>
                <w:sz w:val="18"/>
              </w:rPr>
            </w:pPr>
            <w:ins w:id="250" w:author="作成者">
              <w:r>
                <w:rPr>
                  <w:rFonts w:ascii="Arial" w:eastAsia="游明朝" w:hAnsi="Arial"/>
                  <w:sz w:val="18"/>
                </w:rPr>
                <w:t>Yes</w:t>
              </w:r>
            </w:ins>
          </w:p>
        </w:tc>
        <w:tc>
          <w:tcPr>
            <w:tcW w:w="451" w:type="dxa"/>
            <w:vAlign w:val="center"/>
          </w:tcPr>
          <w:p>
            <w:pPr>
              <w:keepNext/>
              <w:keepLines/>
              <w:jc w:val="center"/>
              <w:rPr>
                <w:ins w:id="251" w:author="作成者"/>
                <w:rFonts w:ascii="Arial" w:hAnsi="Arial"/>
                <w:sz w:val="18"/>
                <w:lang w:eastAsia="zh-CN"/>
              </w:rPr>
            </w:pPr>
          </w:p>
        </w:tc>
        <w:tc>
          <w:tcPr>
            <w:tcW w:w="451" w:type="dxa"/>
            <w:vAlign w:val="center"/>
          </w:tcPr>
          <w:p>
            <w:pPr>
              <w:keepNext/>
              <w:keepLines/>
              <w:jc w:val="center"/>
              <w:rPr>
                <w:ins w:id="252" w:author="作成者"/>
                <w:rFonts w:ascii="Arial" w:hAnsi="Arial"/>
                <w:sz w:val="18"/>
                <w:lang w:eastAsia="zh-CN"/>
              </w:rPr>
            </w:pPr>
          </w:p>
        </w:tc>
        <w:tc>
          <w:tcPr>
            <w:tcW w:w="451" w:type="dxa"/>
            <w:vAlign w:val="center"/>
          </w:tcPr>
          <w:p>
            <w:pPr>
              <w:keepNext/>
              <w:keepLines/>
              <w:jc w:val="center"/>
              <w:rPr>
                <w:ins w:id="253" w:author="作成者"/>
                <w:rFonts w:ascii="Arial" w:hAnsi="Arial"/>
                <w:sz w:val="18"/>
                <w:lang w:eastAsia="zh-CN"/>
              </w:rPr>
            </w:pPr>
          </w:p>
        </w:tc>
        <w:tc>
          <w:tcPr>
            <w:tcW w:w="451" w:type="dxa"/>
            <w:vAlign w:val="center"/>
          </w:tcPr>
          <w:p>
            <w:pPr>
              <w:keepNext/>
              <w:keepLines/>
              <w:jc w:val="center"/>
              <w:rPr>
                <w:ins w:id="254" w:author="作成者"/>
                <w:rFonts w:ascii="Arial" w:hAnsi="Arial"/>
                <w:sz w:val="18"/>
                <w:lang w:eastAsia="zh-CN"/>
              </w:rPr>
            </w:pPr>
            <w:ins w:id="255" w:author="作成者">
              <w:r>
                <w:rPr>
                  <w:rFonts w:ascii="Arial" w:eastAsia="游明朝" w:hAnsi="Arial"/>
                  <w:sz w:val="18"/>
                </w:rPr>
                <w:t>Yes</w:t>
              </w:r>
            </w:ins>
          </w:p>
        </w:tc>
        <w:tc>
          <w:tcPr>
            <w:tcW w:w="451" w:type="dxa"/>
            <w:vAlign w:val="center"/>
          </w:tcPr>
          <w:p>
            <w:pPr>
              <w:keepNext/>
              <w:keepLines/>
              <w:jc w:val="center"/>
              <w:rPr>
                <w:ins w:id="256" w:author="作成者"/>
                <w:rFonts w:ascii="Arial" w:hAnsi="Arial"/>
                <w:sz w:val="18"/>
                <w:lang w:eastAsia="zh-CN"/>
              </w:rPr>
            </w:pPr>
            <w:ins w:id="257" w:author="作成者">
              <w:r>
                <w:rPr>
                  <w:rFonts w:ascii="Arial" w:eastAsia="游明朝" w:hAnsi="Arial"/>
                  <w:sz w:val="18"/>
                </w:rPr>
                <w:t>Yes</w:t>
              </w:r>
            </w:ins>
          </w:p>
        </w:tc>
        <w:tc>
          <w:tcPr>
            <w:tcW w:w="454" w:type="dxa"/>
            <w:vAlign w:val="center"/>
          </w:tcPr>
          <w:p>
            <w:pPr>
              <w:keepNext/>
              <w:keepLines/>
              <w:jc w:val="center"/>
              <w:rPr>
                <w:ins w:id="258" w:author="作成者"/>
                <w:rFonts w:ascii="Arial" w:hAnsi="Arial"/>
                <w:sz w:val="18"/>
                <w:lang w:eastAsia="zh-CN"/>
              </w:rPr>
            </w:pPr>
          </w:p>
        </w:tc>
        <w:tc>
          <w:tcPr>
            <w:tcW w:w="1059" w:type="dxa"/>
            <w:vMerge/>
            <w:vAlign w:val="center"/>
          </w:tcPr>
          <w:p>
            <w:pPr>
              <w:keepNext/>
              <w:keepLines/>
              <w:jc w:val="center"/>
              <w:rPr>
                <w:ins w:id="259" w:author="作成者"/>
                <w:rFonts w:ascii="Arial" w:eastAsia="游明朝" w:hAnsi="Arial" w:cs="Arial"/>
                <w:sz w:val="18"/>
                <w:szCs w:val="18"/>
              </w:rPr>
            </w:pPr>
          </w:p>
        </w:tc>
      </w:tr>
      <w:tr>
        <w:trPr>
          <w:trHeight w:val="216"/>
          <w:jc w:val="center"/>
          <w:ins w:id="260" w:author="作成者"/>
        </w:trPr>
        <w:tc>
          <w:tcPr>
            <w:tcW w:w="1403" w:type="dxa"/>
            <w:vMerge/>
            <w:vAlign w:val="center"/>
          </w:tcPr>
          <w:p>
            <w:pPr>
              <w:keepNext/>
              <w:keepLines/>
              <w:jc w:val="center"/>
              <w:rPr>
                <w:ins w:id="261" w:author="作成者"/>
                <w:rFonts w:ascii="Arial" w:hAnsi="Arial"/>
                <w:sz w:val="18"/>
                <w:szCs w:val="18"/>
              </w:rPr>
            </w:pPr>
          </w:p>
        </w:tc>
        <w:tc>
          <w:tcPr>
            <w:tcW w:w="1103" w:type="dxa"/>
            <w:vMerge/>
            <w:vAlign w:val="center"/>
          </w:tcPr>
          <w:p>
            <w:pPr>
              <w:keepNext/>
              <w:keepLines/>
              <w:jc w:val="center"/>
              <w:rPr>
                <w:ins w:id="262" w:author="作成者"/>
                <w:rFonts w:ascii="Arial" w:hAnsi="Arial"/>
                <w:sz w:val="18"/>
                <w:szCs w:val="18"/>
              </w:rPr>
            </w:pPr>
          </w:p>
        </w:tc>
        <w:tc>
          <w:tcPr>
            <w:tcW w:w="526" w:type="dxa"/>
            <w:vMerge/>
            <w:vAlign w:val="center"/>
          </w:tcPr>
          <w:p>
            <w:pPr>
              <w:keepNext/>
              <w:keepLines/>
              <w:jc w:val="center"/>
              <w:rPr>
                <w:ins w:id="263" w:author="作成者"/>
                <w:rFonts w:ascii="Arial" w:hAnsi="Arial" w:cs="Arial"/>
                <w:sz w:val="18"/>
                <w:szCs w:val="18"/>
              </w:rPr>
            </w:pPr>
          </w:p>
        </w:tc>
        <w:tc>
          <w:tcPr>
            <w:tcW w:w="465" w:type="dxa"/>
          </w:tcPr>
          <w:p>
            <w:pPr>
              <w:keepNext/>
              <w:keepLines/>
              <w:jc w:val="center"/>
              <w:rPr>
                <w:ins w:id="264" w:author="作成者"/>
                <w:rFonts w:ascii="Arial" w:eastAsia="游明朝" w:hAnsi="Arial" w:cs="Arial"/>
                <w:sz w:val="18"/>
                <w:szCs w:val="18"/>
              </w:rPr>
            </w:pPr>
            <w:ins w:id="265" w:author="作成者">
              <w:r>
                <w:rPr>
                  <w:rFonts w:ascii="Arial" w:eastAsia="游明朝" w:hAnsi="Arial" w:cs="Arial" w:hint="eastAsia"/>
                  <w:sz w:val="18"/>
                  <w:szCs w:val="18"/>
                </w:rPr>
                <w:t>120</w:t>
              </w:r>
            </w:ins>
          </w:p>
        </w:tc>
        <w:tc>
          <w:tcPr>
            <w:tcW w:w="451" w:type="dxa"/>
          </w:tcPr>
          <w:p>
            <w:pPr>
              <w:pStyle w:val="TAC"/>
              <w:rPr>
                <w:ins w:id="266" w:author="作成者"/>
                <w:szCs w:val="18"/>
              </w:rPr>
            </w:pPr>
          </w:p>
        </w:tc>
        <w:tc>
          <w:tcPr>
            <w:tcW w:w="451" w:type="dxa"/>
            <w:vAlign w:val="center"/>
          </w:tcPr>
          <w:p>
            <w:pPr>
              <w:pStyle w:val="TAC"/>
              <w:rPr>
                <w:ins w:id="267" w:author="作成者"/>
                <w:rFonts w:eastAsia="游明朝"/>
                <w:szCs w:val="18"/>
              </w:rPr>
            </w:pPr>
          </w:p>
        </w:tc>
        <w:tc>
          <w:tcPr>
            <w:tcW w:w="451" w:type="dxa"/>
            <w:vAlign w:val="center"/>
          </w:tcPr>
          <w:p>
            <w:pPr>
              <w:pStyle w:val="TAC"/>
              <w:rPr>
                <w:ins w:id="268" w:author="作成者"/>
                <w:rFonts w:eastAsia="游明朝"/>
                <w:szCs w:val="18"/>
              </w:rPr>
            </w:pPr>
          </w:p>
        </w:tc>
        <w:tc>
          <w:tcPr>
            <w:tcW w:w="451" w:type="dxa"/>
            <w:vAlign w:val="center"/>
          </w:tcPr>
          <w:p>
            <w:pPr>
              <w:pStyle w:val="TAC"/>
              <w:rPr>
                <w:ins w:id="269" w:author="作成者"/>
                <w:rFonts w:eastAsia="游明朝"/>
                <w:szCs w:val="18"/>
              </w:rPr>
            </w:pPr>
          </w:p>
        </w:tc>
        <w:tc>
          <w:tcPr>
            <w:tcW w:w="451" w:type="dxa"/>
            <w:vAlign w:val="center"/>
          </w:tcPr>
          <w:p>
            <w:pPr>
              <w:keepNext/>
              <w:keepLines/>
              <w:jc w:val="center"/>
              <w:rPr>
                <w:ins w:id="270" w:author="作成者"/>
                <w:rFonts w:ascii="Arial" w:hAnsi="Arial" w:cs="Arial"/>
                <w:sz w:val="18"/>
                <w:szCs w:val="18"/>
                <w:lang w:eastAsia="zh-CN"/>
              </w:rPr>
            </w:pPr>
          </w:p>
        </w:tc>
        <w:tc>
          <w:tcPr>
            <w:tcW w:w="451" w:type="dxa"/>
          </w:tcPr>
          <w:p>
            <w:pPr>
              <w:keepNext/>
              <w:keepLines/>
              <w:jc w:val="center"/>
              <w:rPr>
                <w:ins w:id="271" w:author="作成者"/>
                <w:rFonts w:ascii="Arial" w:hAnsi="Arial" w:cs="Arial"/>
                <w:sz w:val="18"/>
                <w:szCs w:val="18"/>
                <w:lang w:eastAsia="zh-CN"/>
              </w:rPr>
            </w:pPr>
          </w:p>
        </w:tc>
        <w:tc>
          <w:tcPr>
            <w:tcW w:w="451" w:type="dxa"/>
            <w:vAlign w:val="center"/>
          </w:tcPr>
          <w:p>
            <w:pPr>
              <w:keepNext/>
              <w:keepLines/>
              <w:jc w:val="center"/>
              <w:rPr>
                <w:ins w:id="272" w:author="作成者"/>
                <w:rFonts w:ascii="Arial" w:eastAsia="游明朝" w:hAnsi="Arial" w:cs="Arial"/>
                <w:sz w:val="18"/>
                <w:szCs w:val="18"/>
              </w:rPr>
            </w:pPr>
          </w:p>
        </w:tc>
        <w:tc>
          <w:tcPr>
            <w:tcW w:w="451" w:type="dxa"/>
            <w:vAlign w:val="center"/>
          </w:tcPr>
          <w:p>
            <w:pPr>
              <w:keepNext/>
              <w:keepLines/>
              <w:jc w:val="center"/>
              <w:rPr>
                <w:ins w:id="273" w:author="作成者"/>
                <w:rFonts w:ascii="Arial" w:eastAsia="游明朝" w:hAnsi="Arial"/>
                <w:sz w:val="18"/>
              </w:rPr>
            </w:pPr>
            <w:ins w:id="274" w:author="作成者">
              <w:r>
                <w:rPr>
                  <w:rFonts w:ascii="Arial" w:eastAsia="游明朝" w:hAnsi="Arial"/>
                  <w:sz w:val="18"/>
                </w:rPr>
                <w:t>Yes</w:t>
              </w:r>
            </w:ins>
          </w:p>
        </w:tc>
        <w:tc>
          <w:tcPr>
            <w:tcW w:w="451" w:type="dxa"/>
            <w:vAlign w:val="center"/>
          </w:tcPr>
          <w:p>
            <w:pPr>
              <w:keepNext/>
              <w:keepLines/>
              <w:jc w:val="center"/>
              <w:rPr>
                <w:ins w:id="275" w:author="作成者"/>
                <w:rFonts w:ascii="Arial" w:hAnsi="Arial"/>
                <w:sz w:val="18"/>
                <w:lang w:eastAsia="zh-CN"/>
              </w:rPr>
            </w:pPr>
          </w:p>
        </w:tc>
        <w:tc>
          <w:tcPr>
            <w:tcW w:w="451" w:type="dxa"/>
            <w:vAlign w:val="center"/>
          </w:tcPr>
          <w:p>
            <w:pPr>
              <w:keepNext/>
              <w:keepLines/>
              <w:jc w:val="center"/>
              <w:rPr>
                <w:ins w:id="276" w:author="作成者"/>
                <w:rFonts w:ascii="Arial" w:hAnsi="Arial"/>
                <w:sz w:val="18"/>
                <w:lang w:eastAsia="zh-CN"/>
              </w:rPr>
            </w:pPr>
          </w:p>
        </w:tc>
        <w:tc>
          <w:tcPr>
            <w:tcW w:w="451" w:type="dxa"/>
            <w:vAlign w:val="center"/>
          </w:tcPr>
          <w:p>
            <w:pPr>
              <w:keepNext/>
              <w:keepLines/>
              <w:jc w:val="center"/>
              <w:rPr>
                <w:ins w:id="277" w:author="作成者"/>
                <w:rFonts w:ascii="Arial" w:hAnsi="Arial"/>
                <w:sz w:val="18"/>
                <w:lang w:eastAsia="zh-CN"/>
              </w:rPr>
            </w:pPr>
          </w:p>
        </w:tc>
        <w:tc>
          <w:tcPr>
            <w:tcW w:w="451" w:type="dxa"/>
            <w:vAlign w:val="center"/>
          </w:tcPr>
          <w:p>
            <w:pPr>
              <w:keepNext/>
              <w:keepLines/>
              <w:jc w:val="center"/>
              <w:rPr>
                <w:ins w:id="278" w:author="作成者"/>
                <w:rFonts w:ascii="Arial" w:hAnsi="Arial"/>
                <w:sz w:val="18"/>
                <w:lang w:eastAsia="zh-CN"/>
              </w:rPr>
            </w:pPr>
            <w:ins w:id="279" w:author="作成者">
              <w:r>
                <w:rPr>
                  <w:rFonts w:ascii="Arial" w:eastAsia="游明朝" w:hAnsi="Arial"/>
                  <w:sz w:val="18"/>
                </w:rPr>
                <w:t>Yes</w:t>
              </w:r>
            </w:ins>
          </w:p>
        </w:tc>
        <w:tc>
          <w:tcPr>
            <w:tcW w:w="451" w:type="dxa"/>
            <w:vAlign w:val="center"/>
          </w:tcPr>
          <w:p>
            <w:pPr>
              <w:keepNext/>
              <w:keepLines/>
              <w:jc w:val="center"/>
              <w:rPr>
                <w:ins w:id="280" w:author="作成者"/>
                <w:rFonts w:ascii="Arial" w:hAnsi="Arial"/>
                <w:sz w:val="18"/>
                <w:lang w:eastAsia="zh-CN"/>
              </w:rPr>
            </w:pPr>
            <w:ins w:id="281" w:author="作成者">
              <w:r>
                <w:rPr>
                  <w:rFonts w:ascii="Arial" w:eastAsia="游明朝" w:hAnsi="Arial"/>
                  <w:sz w:val="18"/>
                </w:rPr>
                <w:t>Yes</w:t>
              </w:r>
            </w:ins>
          </w:p>
        </w:tc>
        <w:tc>
          <w:tcPr>
            <w:tcW w:w="454" w:type="dxa"/>
            <w:vAlign w:val="center"/>
          </w:tcPr>
          <w:p>
            <w:pPr>
              <w:keepNext/>
              <w:keepLines/>
              <w:jc w:val="center"/>
              <w:rPr>
                <w:ins w:id="282" w:author="作成者"/>
                <w:rFonts w:ascii="Arial" w:hAnsi="Arial"/>
                <w:sz w:val="18"/>
                <w:lang w:eastAsia="zh-CN"/>
              </w:rPr>
            </w:pPr>
            <w:ins w:id="283" w:author="作成者">
              <w:r>
                <w:rPr>
                  <w:rFonts w:ascii="Arial" w:eastAsia="游明朝" w:hAnsi="Arial"/>
                  <w:sz w:val="18"/>
                </w:rPr>
                <w:t>Yes</w:t>
              </w:r>
            </w:ins>
          </w:p>
        </w:tc>
        <w:tc>
          <w:tcPr>
            <w:tcW w:w="1059" w:type="dxa"/>
            <w:vMerge/>
            <w:vAlign w:val="center"/>
          </w:tcPr>
          <w:p>
            <w:pPr>
              <w:keepNext/>
              <w:keepLines/>
              <w:jc w:val="center"/>
              <w:rPr>
                <w:ins w:id="284" w:author="作成者"/>
                <w:rFonts w:ascii="Arial" w:eastAsia="游明朝" w:hAnsi="Arial" w:cs="Arial"/>
                <w:sz w:val="18"/>
                <w:szCs w:val="18"/>
              </w:rPr>
            </w:pPr>
          </w:p>
        </w:tc>
      </w:tr>
      <w:tr>
        <w:trPr>
          <w:trHeight w:val="216"/>
          <w:jc w:val="center"/>
          <w:ins w:id="285" w:author="作成者"/>
        </w:trPr>
        <w:tc>
          <w:tcPr>
            <w:tcW w:w="1403" w:type="dxa"/>
            <w:vMerge w:val="restart"/>
            <w:vAlign w:val="center"/>
          </w:tcPr>
          <w:p>
            <w:pPr>
              <w:keepNext/>
              <w:keepLines/>
              <w:jc w:val="center"/>
              <w:rPr>
                <w:ins w:id="286" w:author="作成者"/>
                <w:rFonts w:ascii="Arial" w:hAnsi="Arial"/>
                <w:sz w:val="18"/>
                <w:szCs w:val="18"/>
                <w:lang w:eastAsia="zh-CN"/>
              </w:rPr>
            </w:pPr>
            <w:ins w:id="287" w:author="作成者">
              <w:r>
                <w:rPr>
                  <w:rFonts w:ascii="Arial" w:hAnsi="Arial"/>
                  <w:sz w:val="18"/>
                  <w:szCs w:val="18"/>
                  <w:lang w:eastAsia="zh-CN"/>
                </w:rPr>
                <w:t>CA_n28A-n257D</w:t>
              </w:r>
            </w:ins>
          </w:p>
        </w:tc>
        <w:tc>
          <w:tcPr>
            <w:tcW w:w="1103" w:type="dxa"/>
            <w:vMerge w:val="restart"/>
            <w:vAlign w:val="center"/>
          </w:tcPr>
          <w:p>
            <w:pPr>
              <w:keepNext/>
              <w:keepLines/>
              <w:jc w:val="center"/>
              <w:rPr>
                <w:ins w:id="288" w:author="作成者"/>
                <w:rFonts w:ascii="Arial" w:hAnsi="Arial"/>
                <w:sz w:val="18"/>
                <w:szCs w:val="18"/>
              </w:rPr>
            </w:pPr>
            <w:ins w:id="289" w:author="作成者">
              <w:r>
                <w:rPr>
                  <w:rFonts w:ascii="Arial" w:hAnsi="Arial" w:hint="eastAsia"/>
                  <w:sz w:val="18"/>
                  <w:szCs w:val="18"/>
                </w:rPr>
                <w:t>-</w:t>
              </w:r>
            </w:ins>
          </w:p>
        </w:tc>
        <w:tc>
          <w:tcPr>
            <w:tcW w:w="526" w:type="dxa"/>
            <w:vMerge w:val="restart"/>
            <w:vAlign w:val="center"/>
          </w:tcPr>
          <w:p>
            <w:pPr>
              <w:keepNext/>
              <w:keepLines/>
              <w:jc w:val="center"/>
              <w:rPr>
                <w:ins w:id="290" w:author="作成者"/>
                <w:rFonts w:ascii="Arial" w:eastAsia="游明朝" w:hAnsi="Arial" w:cs="Arial"/>
                <w:sz w:val="18"/>
                <w:szCs w:val="18"/>
              </w:rPr>
            </w:pPr>
            <w:ins w:id="291" w:author="作成者">
              <w:r>
                <w:rPr>
                  <w:rFonts w:ascii="Arial" w:eastAsia="游明朝" w:hAnsi="Arial" w:cs="Arial" w:hint="eastAsia"/>
                  <w:sz w:val="18"/>
                  <w:szCs w:val="18"/>
                </w:rPr>
                <w:t>n28</w:t>
              </w:r>
            </w:ins>
          </w:p>
        </w:tc>
        <w:tc>
          <w:tcPr>
            <w:tcW w:w="465" w:type="dxa"/>
            <w:vAlign w:val="center"/>
          </w:tcPr>
          <w:p>
            <w:pPr>
              <w:pStyle w:val="TAC"/>
              <w:rPr>
                <w:ins w:id="292" w:author="作成者"/>
              </w:rPr>
            </w:pPr>
            <w:ins w:id="293" w:author="作成者">
              <w:r>
                <w:rPr>
                  <w:rFonts w:eastAsia="游明朝"/>
                </w:rPr>
                <w:t>15</w:t>
              </w:r>
            </w:ins>
          </w:p>
        </w:tc>
        <w:tc>
          <w:tcPr>
            <w:tcW w:w="451" w:type="dxa"/>
          </w:tcPr>
          <w:p>
            <w:pPr>
              <w:pStyle w:val="TAC"/>
              <w:rPr>
                <w:ins w:id="294" w:author="作成者"/>
                <w:szCs w:val="18"/>
              </w:rPr>
            </w:pPr>
            <w:ins w:id="295" w:author="作成者">
              <w:r>
                <w:rPr>
                  <w:rFonts w:eastAsia="游明朝"/>
                </w:rPr>
                <w:t>Yes</w:t>
              </w:r>
            </w:ins>
          </w:p>
        </w:tc>
        <w:tc>
          <w:tcPr>
            <w:tcW w:w="451" w:type="dxa"/>
            <w:vAlign w:val="center"/>
          </w:tcPr>
          <w:p>
            <w:pPr>
              <w:pStyle w:val="TAC"/>
              <w:rPr>
                <w:ins w:id="296" w:author="作成者"/>
                <w:rFonts w:eastAsia="游明朝"/>
                <w:szCs w:val="18"/>
              </w:rPr>
            </w:pPr>
            <w:ins w:id="297" w:author="作成者">
              <w:r>
                <w:rPr>
                  <w:rFonts w:eastAsia="游明朝"/>
                </w:rPr>
                <w:t>Yes</w:t>
              </w:r>
            </w:ins>
          </w:p>
        </w:tc>
        <w:tc>
          <w:tcPr>
            <w:tcW w:w="451" w:type="dxa"/>
            <w:vAlign w:val="center"/>
          </w:tcPr>
          <w:p>
            <w:pPr>
              <w:pStyle w:val="TAC"/>
              <w:rPr>
                <w:ins w:id="298" w:author="作成者"/>
                <w:rFonts w:eastAsia="游明朝"/>
                <w:szCs w:val="18"/>
              </w:rPr>
            </w:pPr>
            <w:ins w:id="299" w:author="作成者">
              <w:r>
                <w:rPr>
                  <w:rFonts w:eastAsia="游明朝"/>
                </w:rPr>
                <w:t>Yes</w:t>
              </w:r>
            </w:ins>
          </w:p>
        </w:tc>
        <w:tc>
          <w:tcPr>
            <w:tcW w:w="451" w:type="dxa"/>
            <w:vAlign w:val="center"/>
          </w:tcPr>
          <w:p>
            <w:pPr>
              <w:pStyle w:val="TAC"/>
              <w:rPr>
                <w:ins w:id="300" w:author="作成者"/>
                <w:rFonts w:eastAsia="游明朝"/>
                <w:szCs w:val="18"/>
              </w:rPr>
            </w:pPr>
            <w:ins w:id="301" w:author="作成者">
              <w:r>
                <w:rPr>
                  <w:rFonts w:eastAsia="游明朝"/>
                </w:rPr>
                <w:t>Yes</w:t>
              </w:r>
            </w:ins>
          </w:p>
        </w:tc>
        <w:tc>
          <w:tcPr>
            <w:tcW w:w="451" w:type="dxa"/>
          </w:tcPr>
          <w:p>
            <w:pPr>
              <w:pStyle w:val="TAC"/>
              <w:rPr>
                <w:ins w:id="302" w:author="作成者"/>
              </w:rPr>
            </w:pPr>
          </w:p>
        </w:tc>
        <w:tc>
          <w:tcPr>
            <w:tcW w:w="451" w:type="dxa"/>
          </w:tcPr>
          <w:p>
            <w:pPr>
              <w:pStyle w:val="TAC"/>
              <w:rPr>
                <w:ins w:id="303" w:author="作成者"/>
              </w:rPr>
            </w:pPr>
          </w:p>
        </w:tc>
        <w:tc>
          <w:tcPr>
            <w:tcW w:w="451" w:type="dxa"/>
            <w:vAlign w:val="center"/>
          </w:tcPr>
          <w:p>
            <w:pPr>
              <w:pStyle w:val="TAC"/>
              <w:rPr>
                <w:ins w:id="304" w:author="作成者"/>
                <w:rFonts w:eastAsia="游明朝"/>
                <w:szCs w:val="18"/>
              </w:rPr>
            </w:pPr>
          </w:p>
        </w:tc>
        <w:tc>
          <w:tcPr>
            <w:tcW w:w="451" w:type="dxa"/>
            <w:vAlign w:val="center"/>
          </w:tcPr>
          <w:p>
            <w:pPr>
              <w:pStyle w:val="TAC"/>
              <w:rPr>
                <w:ins w:id="305" w:author="作成者"/>
                <w:rFonts w:eastAsia="游明朝"/>
                <w:szCs w:val="18"/>
              </w:rPr>
            </w:pPr>
          </w:p>
        </w:tc>
        <w:tc>
          <w:tcPr>
            <w:tcW w:w="451" w:type="dxa"/>
            <w:vAlign w:val="center"/>
          </w:tcPr>
          <w:p>
            <w:pPr>
              <w:pStyle w:val="TAC"/>
              <w:rPr>
                <w:ins w:id="306" w:author="作成者"/>
                <w:rFonts w:eastAsia="游明朝"/>
                <w:szCs w:val="18"/>
              </w:rPr>
            </w:pPr>
          </w:p>
        </w:tc>
        <w:tc>
          <w:tcPr>
            <w:tcW w:w="451" w:type="dxa"/>
            <w:vAlign w:val="center"/>
          </w:tcPr>
          <w:p>
            <w:pPr>
              <w:pStyle w:val="TAC"/>
              <w:rPr>
                <w:ins w:id="307" w:author="作成者"/>
                <w:rFonts w:eastAsia="游明朝"/>
                <w:szCs w:val="18"/>
              </w:rPr>
            </w:pPr>
          </w:p>
        </w:tc>
        <w:tc>
          <w:tcPr>
            <w:tcW w:w="451" w:type="dxa"/>
          </w:tcPr>
          <w:p>
            <w:pPr>
              <w:pStyle w:val="TAC"/>
              <w:rPr>
                <w:ins w:id="308" w:author="作成者"/>
                <w:rFonts w:eastAsia="游明朝"/>
                <w:szCs w:val="18"/>
              </w:rPr>
            </w:pPr>
          </w:p>
        </w:tc>
        <w:tc>
          <w:tcPr>
            <w:tcW w:w="451" w:type="dxa"/>
            <w:vAlign w:val="center"/>
          </w:tcPr>
          <w:p>
            <w:pPr>
              <w:pStyle w:val="TAC"/>
              <w:rPr>
                <w:ins w:id="309" w:author="作成者"/>
                <w:rFonts w:eastAsia="游明朝"/>
                <w:szCs w:val="18"/>
              </w:rPr>
            </w:pPr>
          </w:p>
        </w:tc>
        <w:tc>
          <w:tcPr>
            <w:tcW w:w="451" w:type="dxa"/>
          </w:tcPr>
          <w:p>
            <w:pPr>
              <w:keepNext/>
              <w:keepLines/>
              <w:jc w:val="center"/>
              <w:rPr>
                <w:ins w:id="310" w:author="作成者"/>
                <w:rFonts w:ascii="Arial" w:eastAsia="游明朝" w:hAnsi="Arial" w:cs="Arial"/>
                <w:sz w:val="18"/>
                <w:szCs w:val="18"/>
              </w:rPr>
            </w:pPr>
          </w:p>
        </w:tc>
        <w:tc>
          <w:tcPr>
            <w:tcW w:w="454" w:type="dxa"/>
          </w:tcPr>
          <w:p>
            <w:pPr>
              <w:keepNext/>
              <w:keepLines/>
              <w:jc w:val="center"/>
              <w:rPr>
                <w:ins w:id="311" w:author="作成者"/>
                <w:rFonts w:ascii="Arial" w:eastAsia="游明朝" w:hAnsi="Arial" w:cs="Arial"/>
                <w:sz w:val="18"/>
                <w:szCs w:val="18"/>
              </w:rPr>
            </w:pPr>
          </w:p>
        </w:tc>
        <w:tc>
          <w:tcPr>
            <w:tcW w:w="1059" w:type="dxa"/>
            <w:vMerge w:val="restart"/>
            <w:vAlign w:val="center"/>
          </w:tcPr>
          <w:p>
            <w:pPr>
              <w:keepNext/>
              <w:keepLines/>
              <w:jc w:val="center"/>
              <w:rPr>
                <w:ins w:id="312" w:author="作成者"/>
                <w:rFonts w:ascii="Arial" w:eastAsia="游明朝" w:hAnsi="Arial" w:cs="Arial"/>
                <w:sz w:val="18"/>
                <w:szCs w:val="18"/>
              </w:rPr>
            </w:pPr>
            <w:ins w:id="313" w:author="作成者">
              <w:r>
                <w:rPr>
                  <w:rFonts w:ascii="Arial" w:eastAsia="游明朝" w:hAnsi="Arial" w:cs="Arial" w:hint="eastAsia"/>
                  <w:sz w:val="18"/>
                  <w:szCs w:val="18"/>
                </w:rPr>
                <w:t>0</w:t>
              </w:r>
            </w:ins>
          </w:p>
        </w:tc>
      </w:tr>
      <w:tr>
        <w:trPr>
          <w:trHeight w:val="216"/>
          <w:jc w:val="center"/>
          <w:ins w:id="314" w:author="作成者"/>
        </w:trPr>
        <w:tc>
          <w:tcPr>
            <w:tcW w:w="1403" w:type="dxa"/>
            <w:vMerge/>
            <w:vAlign w:val="center"/>
          </w:tcPr>
          <w:p>
            <w:pPr>
              <w:keepNext/>
              <w:keepLines/>
              <w:jc w:val="center"/>
              <w:rPr>
                <w:ins w:id="315" w:author="作成者"/>
                <w:rFonts w:ascii="Arial" w:hAnsi="Arial"/>
                <w:sz w:val="18"/>
                <w:szCs w:val="18"/>
              </w:rPr>
            </w:pPr>
          </w:p>
        </w:tc>
        <w:tc>
          <w:tcPr>
            <w:tcW w:w="1103" w:type="dxa"/>
            <w:vMerge/>
            <w:vAlign w:val="center"/>
          </w:tcPr>
          <w:p>
            <w:pPr>
              <w:keepNext/>
              <w:keepLines/>
              <w:jc w:val="center"/>
              <w:rPr>
                <w:ins w:id="316" w:author="作成者"/>
                <w:rFonts w:ascii="Arial" w:hAnsi="Arial"/>
                <w:sz w:val="18"/>
                <w:szCs w:val="18"/>
              </w:rPr>
            </w:pPr>
          </w:p>
        </w:tc>
        <w:tc>
          <w:tcPr>
            <w:tcW w:w="526" w:type="dxa"/>
            <w:vMerge/>
            <w:vAlign w:val="center"/>
          </w:tcPr>
          <w:p>
            <w:pPr>
              <w:keepNext/>
              <w:keepLines/>
              <w:jc w:val="center"/>
              <w:rPr>
                <w:ins w:id="317" w:author="作成者"/>
                <w:rFonts w:ascii="Arial" w:hAnsi="Arial" w:cs="Arial"/>
                <w:sz w:val="18"/>
                <w:szCs w:val="18"/>
              </w:rPr>
            </w:pPr>
          </w:p>
        </w:tc>
        <w:tc>
          <w:tcPr>
            <w:tcW w:w="465" w:type="dxa"/>
            <w:vAlign w:val="center"/>
          </w:tcPr>
          <w:p>
            <w:pPr>
              <w:pStyle w:val="TAC"/>
              <w:rPr>
                <w:ins w:id="318" w:author="作成者"/>
              </w:rPr>
            </w:pPr>
            <w:ins w:id="319" w:author="作成者">
              <w:r>
                <w:rPr>
                  <w:rFonts w:eastAsia="游明朝"/>
                </w:rPr>
                <w:t>30</w:t>
              </w:r>
            </w:ins>
          </w:p>
        </w:tc>
        <w:tc>
          <w:tcPr>
            <w:tcW w:w="451" w:type="dxa"/>
          </w:tcPr>
          <w:p>
            <w:pPr>
              <w:pStyle w:val="TAC"/>
              <w:rPr>
                <w:ins w:id="320" w:author="作成者"/>
                <w:szCs w:val="18"/>
              </w:rPr>
            </w:pPr>
          </w:p>
        </w:tc>
        <w:tc>
          <w:tcPr>
            <w:tcW w:w="451" w:type="dxa"/>
          </w:tcPr>
          <w:p>
            <w:pPr>
              <w:pStyle w:val="TAC"/>
              <w:rPr>
                <w:ins w:id="321" w:author="作成者"/>
                <w:rFonts w:eastAsia="游明朝"/>
                <w:szCs w:val="18"/>
              </w:rPr>
            </w:pPr>
            <w:ins w:id="322" w:author="作成者">
              <w:r>
                <w:rPr>
                  <w:rFonts w:eastAsia="游明朝"/>
                </w:rPr>
                <w:t>Yes</w:t>
              </w:r>
            </w:ins>
          </w:p>
        </w:tc>
        <w:tc>
          <w:tcPr>
            <w:tcW w:w="451" w:type="dxa"/>
            <w:vAlign w:val="center"/>
          </w:tcPr>
          <w:p>
            <w:pPr>
              <w:pStyle w:val="TAC"/>
              <w:rPr>
                <w:ins w:id="323" w:author="作成者"/>
                <w:rFonts w:eastAsia="游明朝"/>
                <w:szCs w:val="18"/>
              </w:rPr>
            </w:pPr>
            <w:ins w:id="324" w:author="作成者">
              <w:r>
                <w:rPr>
                  <w:rFonts w:eastAsia="游明朝"/>
                </w:rPr>
                <w:t>Yes</w:t>
              </w:r>
            </w:ins>
          </w:p>
        </w:tc>
        <w:tc>
          <w:tcPr>
            <w:tcW w:w="451" w:type="dxa"/>
            <w:vAlign w:val="center"/>
          </w:tcPr>
          <w:p>
            <w:pPr>
              <w:pStyle w:val="TAC"/>
              <w:rPr>
                <w:ins w:id="325" w:author="作成者"/>
                <w:rFonts w:eastAsia="游明朝"/>
                <w:szCs w:val="18"/>
              </w:rPr>
            </w:pPr>
            <w:ins w:id="326" w:author="作成者">
              <w:r>
                <w:rPr>
                  <w:rFonts w:eastAsia="游明朝"/>
                </w:rPr>
                <w:t>Yes</w:t>
              </w:r>
            </w:ins>
          </w:p>
        </w:tc>
        <w:tc>
          <w:tcPr>
            <w:tcW w:w="451" w:type="dxa"/>
          </w:tcPr>
          <w:p>
            <w:pPr>
              <w:pStyle w:val="TAC"/>
              <w:rPr>
                <w:ins w:id="327" w:author="作成者"/>
              </w:rPr>
            </w:pPr>
          </w:p>
        </w:tc>
        <w:tc>
          <w:tcPr>
            <w:tcW w:w="451" w:type="dxa"/>
          </w:tcPr>
          <w:p>
            <w:pPr>
              <w:pStyle w:val="TAC"/>
              <w:rPr>
                <w:ins w:id="328" w:author="作成者"/>
              </w:rPr>
            </w:pPr>
          </w:p>
        </w:tc>
        <w:tc>
          <w:tcPr>
            <w:tcW w:w="451" w:type="dxa"/>
            <w:vAlign w:val="center"/>
          </w:tcPr>
          <w:p>
            <w:pPr>
              <w:pStyle w:val="TAC"/>
              <w:rPr>
                <w:ins w:id="329" w:author="作成者"/>
                <w:rFonts w:eastAsia="游明朝"/>
                <w:szCs w:val="18"/>
              </w:rPr>
            </w:pPr>
          </w:p>
        </w:tc>
        <w:tc>
          <w:tcPr>
            <w:tcW w:w="451" w:type="dxa"/>
            <w:vAlign w:val="center"/>
          </w:tcPr>
          <w:p>
            <w:pPr>
              <w:pStyle w:val="TAC"/>
              <w:rPr>
                <w:ins w:id="330" w:author="作成者"/>
                <w:rFonts w:eastAsia="游明朝"/>
                <w:szCs w:val="18"/>
              </w:rPr>
            </w:pPr>
          </w:p>
        </w:tc>
        <w:tc>
          <w:tcPr>
            <w:tcW w:w="451" w:type="dxa"/>
            <w:vAlign w:val="center"/>
          </w:tcPr>
          <w:p>
            <w:pPr>
              <w:pStyle w:val="TAC"/>
              <w:rPr>
                <w:ins w:id="331" w:author="作成者"/>
                <w:rFonts w:eastAsia="游明朝"/>
                <w:szCs w:val="18"/>
              </w:rPr>
            </w:pPr>
          </w:p>
        </w:tc>
        <w:tc>
          <w:tcPr>
            <w:tcW w:w="451" w:type="dxa"/>
            <w:vAlign w:val="center"/>
          </w:tcPr>
          <w:p>
            <w:pPr>
              <w:pStyle w:val="TAC"/>
              <w:rPr>
                <w:ins w:id="332" w:author="作成者"/>
                <w:rFonts w:eastAsia="游明朝"/>
                <w:szCs w:val="18"/>
              </w:rPr>
            </w:pPr>
          </w:p>
        </w:tc>
        <w:tc>
          <w:tcPr>
            <w:tcW w:w="451" w:type="dxa"/>
          </w:tcPr>
          <w:p>
            <w:pPr>
              <w:pStyle w:val="TAC"/>
              <w:rPr>
                <w:ins w:id="333" w:author="作成者"/>
                <w:rFonts w:eastAsia="游明朝"/>
                <w:szCs w:val="18"/>
              </w:rPr>
            </w:pPr>
          </w:p>
        </w:tc>
        <w:tc>
          <w:tcPr>
            <w:tcW w:w="451" w:type="dxa"/>
            <w:vAlign w:val="center"/>
          </w:tcPr>
          <w:p>
            <w:pPr>
              <w:pStyle w:val="TAC"/>
              <w:rPr>
                <w:ins w:id="334" w:author="作成者"/>
                <w:rFonts w:eastAsia="游明朝"/>
                <w:szCs w:val="18"/>
              </w:rPr>
            </w:pPr>
          </w:p>
        </w:tc>
        <w:tc>
          <w:tcPr>
            <w:tcW w:w="451" w:type="dxa"/>
          </w:tcPr>
          <w:p>
            <w:pPr>
              <w:keepNext/>
              <w:keepLines/>
              <w:jc w:val="center"/>
              <w:rPr>
                <w:ins w:id="335" w:author="作成者"/>
                <w:rFonts w:ascii="Arial" w:eastAsia="游明朝" w:hAnsi="Arial" w:cs="Arial"/>
                <w:sz w:val="18"/>
                <w:szCs w:val="18"/>
              </w:rPr>
            </w:pPr>
          </w:p>
        </w:tc>
        <w:tc>
          <w:tcPr>
            <w:tcW w:w="454" w:type="dxa"/>
          </w:tcPr>
          <w:p>
            <w:pPr>
              <w:keepNext/>
              <w:keepLines/>
              <w:jc w:val="center"/>
              <w:rPr>
                <w:ins w:id="336" w:author="作成者"/>
                <w:rFonts w:ascii="Arial" w:eastAsia="游明朝" w:hAnsi="Arial" w:cs="Arial"/>
                <w:sz w:val="18"/>
                <w:szCs w:val="18"/>
              </w:rPr>
            </w:pPr>
          </w:p>
        </w:tc>
        <w:tc>
          <w:tcPr>
            <w:tcW w:w="1059" w:type="dxa"/>
            <w:vMerge/>
            <w:vAlign w:val="center"/>
          </w:tcPr>
          <w:p>
            <w:pPr>
              <w:keepNext/>
              <w:keepLines/>
              <w:jc w:val="center"/>
              <w:rPr>
                <w:ins w:id="337" w:author="作成者"/>
                <w:rFonts w:ascii="Arial" w:eastAsia="游明朝" w:hAnsi="Arial" w:cs="Arial"/>
                <w:sz w:val="18"/>
                <w:szCs w:val="18"/>
              </w:rPr>
            </w:pPr>
          </w:p>
        </w:tc>
      </w:tr>
      <w:tr>
        <w:trPr>
          <w:trHeight w:val="216"/>
          <w:jc w:val="center"/>
          <w:ins w:id="338" w:author="作成者"/>
        </w:trPr>
        <w:tc>
          <w:tcPr>
            <w:tcW w:w="1403" w:type="dxa"/>
            <w:vMerge/>
            <w:vAlign w:val="center"/>
          </w:tcPr>
          <w:p>
            <w:pPr>
              <w:keepNext/>
              <w:keepLines/>
              <w:jc w:val="center"/>
              <w:rPr>
                <w:ins w:id="339" w:author="作成者"/>
                <w:rFonts w:ascii="Arial" w:hAnsi="Arial"/>
                <w:sz w:val="18"/>
                <w:szCs w:val="18"/>
              </w:rPr>
            </w:pPr>
          </w:p>
        </w:tc>
        <w:tc>
          <w:tcPr>
            <w:tcW w:w="1103" w:type="dxa"/>
            <w:vMerge/>
            <w:vAlign w:val="center"/>
          </w:tcPr>
          <w:p>
            <w:pPr>
              <w:keepNext/>
              <w:keepLines/>
              <w:jc w:val="center"/>
              <w:rPr>
                <w:ins w:id="340" w:author="作成者"/>
                <w:rFonts w:ascii="Arial" w:hAnsi="Arial"/>
                <w:sz w:val="18"/>
                <w:szCs w:val="18"/>
              </w:rPr>
            </w:pPr>
          </w:p>
        </w:tc>
        <w:tc>
          <w:tcPr>
            <w:tcW w:w="526" w:type="dxa"/>
            <w:vMerge/>
            <w:vAlign w:val="center"/>
          </w:tcPr>
          <w:p>
            <w:pPr>
              <w:keepNext/>
              <w:keepLines/>
              <w:jc w:val="center"/>
              <w:rPr>
                <w:ins w:id="341" w:author="作成者"/>
                <w:rFonts w:ascii="Arial" w:hAnsi="Arial" w:cs="Arial"/>
                <w:sz w:val="18"/>
                <w:szCs w:val="18"/>
              </w:rPr>
            </w:pPr>
          </w:p>
        </w:tc>
        <w:tc>
          <w:tcPr>
            <w:tcW w:w="465" w:type="dxa"/>
          </w:tcPr>
          <w:p>
            <w:pPr>
              <w:pStyle w:val="TAC"/>
              <w:rPr>
                <w:ins w:id="342" w:author="作成者"/>
              </w:rPr>
            </w:pPr>
          </w:p>
        </w:tc>
        <w:tc>
          <w:tcPr>
            <w:tcW w:w="451" w:type="dxa"/>
          </w:tcPr>
          <w:p>
            <w:pPr>
              <w:pStyle w:val="TAC"/>
              <w:rPr>
                <w:ins w:id="343" w:author="作成者"/>
                <w:lang w:eastAsia="zh-CN"/>
              </w:rPr>
            </w:pPr>
          </w:p>
        </w:tc>
        <w:tc>
          <w:tcPr>
            <w:tcW w:w="451" w:type="dxa"/>
            <w:vAlign w:val="center"/>
          </w:tcPr>
          <w:p>
            <w:pPr>
              <w:pStyle w:val="TAC"/>
              <w:rPr>
                <w:ins w:id="344" w:author="作成者"/>
              </w:rPr>
            </w:pPr>
          </w:p>
        </w:tc>
        <w:tc>
          <w:tcPr>
            <w:tcW w:w="451" w:type="dxa"/>
            <w:vAlign w:val="center"/>
          </w:tcPr>
          <w:p>
            <w:pPr>
              <w:pStyle w:val="TAC"/>
              <w:rPr>
                <w:ins w:id="345" w:author="作成者"/>
              </w:rPr>
            </w:pPr>
          </w:p>
        </w:tc>
        <w:tc>
          <w:tcPr>
            <w:tcW w:w="451" w:type="dxa"/>
            <w:vAlign w:val="center"/>
          </w:tcPr>
          <w:p>
            <w:pPr>
              <w:pStyle w:val="TAC"/>
              <w:rPr>
                <w:ins w:id="346" w:author="作成者"/>
              </w:rPr>
            </w:pPr>
          </w:p>
        </w:tc>
        <w:tc>
          <w:tcPr>
            <w:tcW w:w="451" w:type="dxa"/>
          </w:tcPr>
          <w:p>
            <w:pPr>
              <w:pStyle w:val="TAC"/>
              <w:rPr>
                <w:ins w:id="347" w:author="作成者"/>
              </w:rPr>
            </w:pPr>
          </w:p>
        </w:tc>
        <w:tc>
          <w:tcPr>
            <w:tcW w:w="451" w:type="dxa"/>
          </w:tcPr>
          <w:p>
            <w:pPr>
              <w:pStyle w:val="TAC"/>
              <w:rPr>
                <w:ins w:id="348" w:author="作成者"/>
              </w:rPr>
            </w:pPr>
          </w:p>
        </w:tc>
        <w:tc>
          <w:tcPr>
            <w:tcW w:w="451" w:type="dxa"/>
            <w:vAlign w:val="center"/>
          </w:tcPr>
          <w:p>
            <w:pPr>
              <w:pStyle w:val="TAC"/>
              <w:rPr>
                <w:ins w:id="349" w:author="作成者"/>
                <w:rFonts w:eastAsia="游明朝"/>
                <w:szCs w:val="18"/>
              </w:rPr>
            </w:pPr>
          </w:p>
        </w:tc>
        <w:tc>
          <w:tcPr>
            <w:tcW w:w="451" w:type="dxa"/>
            <w:vAlign w:val="center"/>
          </w:tcPr>
          <w:p>
            <w:pPr>
              <w:pStyle w:val="TAC"/>
              <w:rPr>
                <w:ins w:id="350" w:author="作成者"/>
                <w:rFonts w:eastAsia="游明朝"/>
                <w:szCs w:val="18"/>
              </w:rPr>
            </w:pPr>
          </w:p>
        </w:tc>
        <w:tc>
          <w:tcPr>
            <w:tcW w:w="451" w:type="dxa"/>
            <w:vAlign w:val="center"/>
          </w:tcPr>
          <w:p>
            <w:pPr>
              <w:pStyle w:val="TAC"/>
              <w:rPr>
                <w:ins w:id="351" w:author="作成者"/>
                <w:rFonts w:eastAsia="游明朝"/>
                <w:szCs w:val="18"/>
              </w:rPr>
            </w:pPr>
          </w:p>
        </w:tc>
        <w:tc>
          <w:tcPr>
            <w:tcW w:w="451" w:type="dxa"/>
            <w:vAlign w:val="center"/>
          </w:tcPr>
          <w:p>
            <w:pPr>
              <w:pStyle w:val="TAC"/>
              <w:rPr>
                <w:ins w:id="352" w:author="作成者"/>
                <w:rFonts w:eastAsia="游明朝"/>
                <w:szCs w:val="18"/>
              </w:rPr>
            </w:pPr>
          </w:p>
        </w:tc>
        <w:tc>
          <w:tcPr>
            <w:tcW w:w="451" w:type="dxa"/>
          </w:tcPr>
          <w:p>
            <w:pPr>
              <w:pStyle w:val="TAC"/>
              <w:rPr>
                <w:ins w:id="353" w:author="作成者"/>
                <w:rFonts w:eastAsia="游明朝"/>
                <w:szCs w:val="18"/>
              </w:rPr>
            </w:pPr>
          </w:p>
        </w:tc>
        <w:tc>
          <w:tcPr>
            <w:tcW w:w="451" w:type="dxa"/>
            <w:vAlign w:val="center"/>
          </w:tcPr>
          <w:p>
            <w:pPr>
              <w:pStyle w:val="TAC"/>
              <w:rPr>
                <w:ins w:id="354" w:author="作成者"/>
                <w:rFonts w:eastAsia="游明朝"/>
                <w:szCs w:val="18"/>
              </w:rPr>
            </w:pPr>
          </w:p>
        </w:tc>
        <w:tc>
          <w:tcPr>
            <w:tcW w:w="451" w:type="dxa"/>
          </w:tcPr>
          <w:p>
            <w:pPr>
              <w:keepNext/>
              <w:keepLines/>
              <w:jc w:val="center"/>
              <w:rPr>
                <w:ins w:id="355" w:author="作成者"/>
                <w:rFonts w:ascii="Arial" w:eastAsia="游明朝" w:hAnsi="Arial" w:cs="Arial"/>
                <w:sz w:val="18"/>
                <w:szCs w:val="18"/>
              </w:rPr>
            </w:pPr>
          </w:p>
        </w:tc>
        <w:tc>
          <w:tcPr>
            <w:tcW w:w="454" w:type="dxa"/>
          </w:tcPr>
          <w:p>
            <w:pPr>
              <w:keepNext/>
              <w:keepLines/>
              <w:jc w:val="center"/>
              <w:rPr>
                <w:ins w:id="356" w:author="作成者"/>
                <w:rFonts w:ascii="Arial" w:eastAsia="游明朝" w:hAnsi="Arial" w:cs="Arial"/>
                <w:sz w:val="18"/>
                <w:szCs w:val="18"/>
              </w:rPr>
            </w:pPr>
          </w:p>
        </w:tc>
        <w:tc>
          <w:tcPr>
            <w:tcW w:w="1059" w:type="dxa"/>
            <w:vMerge/>
            <w:vAlign w:val="center"/>
          </w:tcPr>
          <w:p>
            <w:pPr>
              <w:keepNext/>
              <w:keepLines/>
              <w:jc w:val="center"/>
              <w:rPr>
                <w:ins w:id="357" w:author="作成者"/>
                <w:rFonts w:ascii="Arial" w:eastAsia="游明朝" w:hAnsi="Arial" w:cs="Arial"/>
                <w:sz w:val="18"/>
                <w:szCs w:val="18"/>
              </w:rPr>
            </w:pPr>
          </w:p>
        </w:tc>
      </w:tr>
      <w:tr>
        <w:trPr>
          <w:trHeight w:val="216"/>
          <w:jc w:val="center"/>
          <w:ins w:id="358" w:author="作成者"/>
        </w:trPr>
        <w:tc>
          <w:tcPr>
            <w:tcW w:w="1403" w:type="dxa"/>
            <w:vMerge/>
            <w:vAlign w:val="center"/>
          </w:tcPr>
          <w:p>
            <w:pPr>
              <w:keepNext/>
              <w:keepLines/>
              <w:jc w:val="center"/>
              <w:rPr>
                <w:ins w:id="359" w:author="作成者"/>
                <w:rFonts w:ascii="Arial" w:hAnsi="Arial"/>
                <w:sz w:val="18"/>
                <w:szCs w:val="18"/>
              </w:rPr>
            </w:pPr>
          </w:p>
        </w:tc>
        <w:tc>
          <w:tcPr>
            <w:tcW w:w="1103" w:type="dxa"/>
            <w:vMerge/>
            <w:vAlign w:val="center"/>
          </w:tcPr>
          <w:p>
            <w:pPr>
              <w:keepNext/>
              <w:keepLines/>
              <w:jc w:val="center"/>
              <w:rPr>
                <w:ins w:id="360" w:author="作成者"/>
                <w:rFonts w:ascii="Arial" w:hAnsi="Arial"/>
                <w:sz w:val="18"/>
                <w:szCs w:val="18"/>
              </w:rPr>
            </w:pPr>
          </w:p>
        </w:tc>
        <w:tc>
          <w:tcPr>
            <w:tcW w:w="526" w:type="dxa"/>
            <w:vAlign w:val="center"/>
          </w:tcPr>
          <w:p>
            <w:pPr>
              <w:keepNext/>
              <w:keepLines/>
              <w:jc w:val="center"/>
              <w:rPr>
                <w:ins w:id="361" w:author="作成者"/>
                <w:rFonts w:ascii="Arial" w:eastAsia="游明朝" w:hAnsi="Arial" w:cs="Arial"/>
                <w:sz w:val="18"/>
                <w:szCs w:val="18"/>
              </w:rPr>
            </w:pPr>
            <w:ins w:id="362" w:author="作成者">
              <w:r>
                <w:rPr>
                  <w:rFonts w:ascii="Arial" w:eastAsia="游明朝" w:hAnsi="Arial" w:cs="Arial" w:hint="eastAsia"/>
                  <w:sz w:val="18"/>
                  <w:szCs w:val="18"/>
                </w:rPr>
                <w:t>n257</w:t>
              </w:r>
            </w:ins>
          </w:p>
        </w:tc>
        <w:tc>
          <w:tcPr>
            <w:tcW w:w="6782" w:type="dxa"/>
            <w:gridSpan w:val="15"/>
            <w:vAlign w:val="center"/>
          </w:tcPr>
          <w:p>
            <w:pPr>
              <w:keepNext/>
              <w:keepLines/>
              <w:jc w:val="center"/>
              <w:rPr>
                <w:ins w:id="363" w:author="作成者"/>
                <w:rFonts w:ascii="Arial" w:eastAsia="游明朝" w:hAnsi="Arial" w:cs="Arial"/>
                <w:sz w:val="18"/>
                <w:szCs w:val="18"/>
              </w:rPr>
            </w:pPr>
            <w:ins w:id="364" w:author="作成者">
              <w:r>
                <w:rPr>
                  <w:rFonts w:ascii="Arial" w:hAnsi="Arial" w:cs="Arial"/>
                  <w:sz w:val="18"/>
                </w:rPr>
                <w:t>See CA_n257D in Table 5.5A</w:t>
              </w:r>
              <w:r>
                <w:rPr>
                  <w:rFonts w:ascii="Arial" w:hAnsi="Arial" w:cs="Arial" w:hint="eastAsia"/>
                  <w:sz w:val="18"/>
                  <w:lang w:eastAsia="zh-CN"/>
                </w:rPr>
                <w:t>.</w:t>
              </w:r>
              <w:r>
                <w:rPr>
                  <w:rFonts w:ascii="Arial" w:hAnsi="Arial" w:cs="Arial"/>
                  <w:sz w:val="18"/>
                </w:rPr>
                <w:t>1-2 in TS 38.101-2</w:t>
              </w:r>
            </w:ins>
          </w:p>
        </w:tc>
        <w:tc>
          <w:tcPr>
            <w:tcW w:w="1059" w:type="dxa"/>
            <w:vMerge/>
            <w:vAlign w:val="center"/>
          </w:tcPr>
          <w:p>
            <w:pPr>
              <w:keepNext/>
              <w:keepLines/>
              <w:jc w:val="center"/>
              <w:rPr>
                <w:ins w:id="365" w:author="作成者"/>
                <w:rFonts w:ascii="Arial" w:eastAsia="游明朝" w:hAnsi="Arial" w:cs="Arial"/>
                <w:sz w:val="18"/>
                <w:szCs w:val="18"/>
              </w:rPr>
            </w:pPr>
          </w:p>
        </w:tc>
      </w:tr>
      <w:tr>
        <w:trPr>
          <w:trHeight w:val="216"/>
          <w:jc w:val="center"/>
          <w:ins w:id="366" w:author="作成者"/>
        </w:trPr>
        <w:tc>
          <w:tcPr>
            <w:tcW w:w="1403" w:type="dxa"/>
            <w:vMerge w:val="restart"/>
            <w:vAlign w:val="center"/>
          </w:tcPr>
          <w:p>
            <w:pPr>
              <w:keepNext/>
              <w:keepLines/>
              <w:jc w:val="center"/>
              <w:rPr>
                <w:ins w:id="367" w:author="作成者"/>
                <w:rFonts w:ascii="Arial" w:hAnsi="Arial"/>
                <w:sz w:val="18"/>
                <w:szCs w:val="18"/>
                <w:lang w:eastAsia="zh-CN"/>
              </w:rPr>
            </w:pPr>
            <w:ins w:id="368" w:author="作成者">
              <w:r>
                <w:rPr>
                  <w:rFonts w:ascii="Arial" w:hAnsi="Arial"/>
                  <w:sz w:val="18"/>
                  <w:szCs w:val="18"/>
                  <w:lang w:eastAsia="zh-CN"/>
                </w:rPr>
                <w:t>CA_n28A-n257G</w:t>
              </w:r>
            </w:ins>
          </w:p>
        </w:tc>
        <w:tc>
          <w:tcPr>
            <w:tcW w:w="1103" w:type="dxa"/>
            <w:vMerge w:val="restart"/>
            <w:vAlign w:val="center"/>
          </w:tcPr>
          <w:p>
            <w:pPr>
              <w:keepNext/>
              <w:keepLines/>
              <w:jc w:val="center"/>
              <w:rPr>
                <w:ins w:id="369" w:author="作成者"/>
                <w:rFonts w:ascii="Arial" w:hAnsi="Arial"/>
                <w:sz w:val="18"/>
                <w:szCs w:val="18"/>
              </w:rPr>
            </w:pPr>
            <w:ins w:id="370" w:author="作成者">
              <w:r>
                <w:rPr>
                  <w:rFonts w:ascii="Arial" w:hAnsi="Arial" w:hint="eastAsia"/>
                  <w:sz w:val="18"/>
                  <w:szCs w:val="18"/>
                </w:rPr>
                <w:t>-</w:t>
              </w:r>
            </w:ins>
          </w:p>
        </w:tc>
        <w:tc>
          <w:tcPr>
            <w:tcW w:w="526" w:type="dxa"/>
            <w:vMerge w:val="restart"/>
            <w:vAlign w:val="center"/>
          </w:tcPr>
          <w:p>
            <w:pPr>
              <w:keepNext/>
              <w:keepLines/>
              <w:jc w:val="center"/>
              <w:rPr>
                <w:ins w:id="371" w:author="作成者"/>
                <w:rFonts w:ascii="Arial" w:eastAsia="游明朝" w:hAnsi="Arial" w:cs="Arial"/>
                <w:sz w:val="18"/>
                <w:szCs w:val="18"/>
              </w:rPr>
            </w:pPr>
            <w:ins w:id="372" w:author="作成者">
              <w:r>
                <w:rPr>
                  <w:rFonts w:ascii="Arial" w:eastAsia="游明朝" w:hAnsi="Arial" w:cs="Arial" w:hint="eastAsia"/>
                  <w:sz w:val="18"/>
                  <w:szCs w:val="18"/>
                </w:rPr>
                <w:t>n28</w:t>
              </w:r>
            </w:ins>
          </w:p>
        </w:tc>
        <w:tc>
          <w:tcPr>
            <w:tcW w:w="465" w:type="dxa"/>
            <w:vAlign w:val="center"/>
          </w:tcPr>
          <w:p>
            <w:pPr>
              <w:pStyle w:val="TAC"/>
              <w:rPr>
                <w:ins w:id="373" w:author="作成者"/>
              </w:rPr>
            </w:pPr>
            <w:ins w:id="374" w:author="作成者">
              <w:r>
                <w:rPr>
                  <w:rFonts w:eastAsia="游明朝"/>
                </w:rPr>
                <w:t>15</w:t>
              </w:r>
            </w:ins>
          </w:p>
        </w:tc>
        <w:tc>
          <w:tcPr>
            <w:tcW w:w="451" w:type="dxa"/>
          </w:tcPr>
          <w:p>
            <w:pPr>
              <w:pStyle w:val="TAC"/>
              <w:rPr>
                <w:ins w:id="375" w:author="作成者"/>
                <w:szCs w:val="18"/>
              </w:rPr>
            </w:pPr>
            <w:ins w:id="376" w:author="作成者">
              <w:r>
                <w:rPr>
                  <w:rFonts w:eastAsia="游明朝"/>
                </w:rPr>
                <w:t>Yes</w:t>
              </w:r>
            </w:ins>
          </w:p>
        </w:tc>
        <w:tc>
          <w:tcPr>
            <w:tcW w:w="451" w:type="dxa"/>
            <w:vAlign w:val="center"/>
          </w:tcPr>
          <w:p>
            <w:pPr>
              <w:pStyle w:val="TAC"/>
              <w:rPr>
                <w:ins w:id="377" w:author="作成者"/>
                <w:rFonts w:eastAsia="游明朝"/>
                <w:szCs w:val="18"/>
              </w:rPr>
            </w:pPr>
            <w:ins w:id="378" w:author="作成者">
              <w:r>
                <w:rPr>
                  <w:rFonts w:eastAsia="游明朝"/>
                </w:rPr>
                <w:t>Yes</w:t>
              </w:r>
            </w:ins>
          </w:p>
        </w:tc>
        <w:tc>
          <w:tcPr>
            <w:tcW w:w="451" w:type="dxa"/>
            <w:vAlign w:val="center"/>
          </w:tcPr>
          <w:p>
            <w:pPr>
              <w:pStyle w:val="TAC"/>
              <w:rPr>
                <w:ins w:id="379" w:author="作成者"/>
                <w:rFonts w:eastAsia="游明朝"/>
                <w:szCs w:val="18"/>
              </w:rPr>
            </w:pPr>
            <w:ins w:id="380" w:author="作成者">
              <w:r>
                <w:rPr>
                  <w:rFonts w:eastAsia="游明朝"/>
                </w:rPr>
                <w:t>Yes</w:t>
              </w:r>
            </w:ins>
          </w:p>
        </w:tc>
        <w:tc>
          <w:tcPr>
            <w:tcW w:w="451" w:type="dxa"/>
            <w:vAlign w:val="center"/>
          </w:tcPr>
          <w:p>
            <w:pPr>
              <w:pStyle w:val="TAC"/>
              <w:rPr>
                <w:ins w:id="381" w:author="作成者"/>
                <w:rFonts w:eastAsia="游明朝"/>
                <w:szCs w:val="18"/>
              </w:rPr>
            </w:pPr>
            <w:ins w:id="382" w:author="作成者">
              <w:r>
                <w:rPr>
                  <w:rFonts w:eastAsia="游明朝"/>
                </w:rPr>
                <w:t>Yes</w:t>
              </w:r>
            </w:ins>
          </w:p>
        </w:tc>
        <w:tc>
          <w:tcPr>
            <w:tcW w:w="451" w:type="dxa"/>
            <w:vAlign w:val="center"/>
          </w:tcPr>
          <w:p>
            <w:pPr>
              <w:pStyle w:val="TAC"/>
              <w:rPr>
                <w:ins w:id="383" w:author="作成者"/>
                <w:szCs w:val="18"/>
                <w:lang w:eastAsia="zh-CN"/>
              </w:rPr>
            </w:pPr>
          </w:p>
        </w:tc>
        <w:tc>
          <w:tcPr>
            <w:tcW w:w="451" w:type="dxa"/>
          </w:tcPr>
          <w:p>
            <w:pPr>
              <w:pStyle w:val="TAC"/>
              <w:rPr>
                <w:ins w:id="384" w:author="作成者"/>
                <w:szCs w:val="18"/>
                <w:lang w:eastAsia="zh-CN"/>
              </w:rPr>
            </w:pPr>
          </w:p>
        </w:tc>
        <w:tc>
          <w:tcPr>
            <w:tcW w:w="451" w:type="dxa"/>
            <w:vAlign w:val="center"/>
          </w:tcPr>
          <w:p>
            <w:pPr>
              <w:pStyle w:val="TAC"/>
              <w:rPr>
                <w:ins w:id="385" w:author="作成者"/>
                <w:rFonts w:eastAsia="游明朝"/>
                <w:szCs w:val="18"/>
              </w:rPr>
            </w:pPr>
          </w:p>
        </w:tc>
        <w:tc>
          <w:tcPr>
            <w:tcW w:w="451" w:type="dxa"/>
            <w:vAlign w:val="center"/>
          </w:tcPr>
          <w:p>
            <w:pPr>
              <w:pStyle w:val="TAC"/>
              <w:rPr>
                <w:ins w:id="386" w:author="作成者"/>
                <w:rFonts w:eastAsia="游明朝"/>
                <w:szCs w:val="18"/>
              </w:rPr>
            </w:pPr>
          </w:p>
        </w:tc>
        <w:tc>
          <w:tcPr>
            <w:tcW w:w="451" w:type="dxa"/>
            <w:vAlign w:val="center"/>
          </w:tcPr>
          <w:p>
            <w:pPr>
              <w:pStyle w:val="TAC"/>
              <w:rPr>
                <w:ins w:id="387" w:author="作成者"/>
                <w:rFonts w:eastAsia="游明朝"/>
                <w:szCs w:val="18"/>
              </w:rPr>
            </w:pPr>
          </w:p>
        </w:tc>
        <w:tc>
          <w:tcPr>
            <w:tcW w:w="451" w:type="dxa"/>
            <w:vAlign w:val="center"/>
          </w:tcPr>
          <w:p>
            <w:pPr>
              <w:pStyle w:val="TAC"/>
              <w:rPr>
                <w:ins w:id="388" w:author="作成者"/>
                <w:rFonts w:eastAsia="游明朝"/>
                <w:szCs w:val="18"/>
              </w:rPr>
            </w:pPr>
          </w:p>
        </w:tc>
        <w:tc>
          <w:tcPr>
            <w:tcW w:w="451" w:type="dxa"/>
          </w:tcPr>
          <w:p>
            <w:pPr>
              <w:pStyle w:val="TAC"/>
              <w:rPr>
                <w:ins w:id="389" w:author="作成者"/>
                <w:rFonts w:eastAsia="游明朝"/>
                <w:szCs w:val="18"/>
              </w:rPr>
            </w:pPr>
          </w:p>
        </w:tc>
        <w:tc>
          <w:tcPr>
            <w:tcW w:w="451" w:type="dxa"/>
            <w:vAlign w:val="center"/>
          </w:tcPr>
          <w:p>
            <w:pPr>
              <w:pStyle w:val="TAC"/>
              <w:rPr>
                <w:ins w:id="390" w:author="作成者"/>
                <w:rFonts w:eastAsia="游明朝"/>
                <w:szCs w:val="18"/>
              </w:rPr>
            </w:pPr>
          </w:p>
        </w:tc>
        <w:tc>
          <w:tcPr>
            <w:tcW w:w="451" w:type="dxa"/>
          </w:tcPr>
          <w:p>
            <w:pPr>
              <w:keepNext/>
              <w:keepLines/>
              <w:jc w:val="center"/>
              <w:rPr>
                <w:ins w:id="391" w:author="作成者"/>
                <w:rFonts w:ascii="Arial" w:eastAsia="游明朝" w:hAnsi="Arial" w:cs="Arial"/>
                <w:sz w:val="18"/>
                <w:szCs w:val="18"/>
              </w:rPr>
            </w:pPr>
          </w:p>
        </w:tc>
        <w:tc>
          <w:tcPr>
            <w:tcW w:w="454" w:type="dxa"/>
          </w:tcPr>
          <w:p>
            <w:pPr>
              <w:keepNext/>
              <w:keepLines/>
              <w:jc w:val="center"/>
              <w:rPr>
                <w:ins w:id="392" w:author="作成者"/>
                <w:rFonts w:ascii="Arial" w:eastAsia="游明朝" w:hAnsi="Arial" w:cs="Arial"/>
                <w:sz w:val="18"/>
                <w:szCs w:val="18"/>
              </w:rPr>
            </w:pPr>
          </w:p>
        </w:tc>
        <w:tc>
          <w:tcPr>
            <w:tcW w:w="1059" w:type="dxa"/>
            <w:vMerge w:val="restart"/>
            <w:vAlign w:val="center"/>
          </w:tcPr>
          <w:p>
            <w:pPr>
              <w:keepNext/>
              <w:keepLines/>
              <w:jc w:val="center"/>
              <w:rPr>
                <w:ins w:id="393" w:author="作成者"/>
                <w:rFonts w:ascii="Arial" w:eastAsia="游明朝" w:hAnsi="Arial" w:cs="Arial"/>
                <w:sz w:val="18"/>
                <w:szCs w:val="18"/>
              </w:rPr>
            </w:pPr>
            <w:ins w:id="394" w:author="作成者">
              <w:r>
                <w:rPr>
                  <w:rFonts w:ascii="Arial" w:eastAsia="游明朝" w:hAnsi="Arial" w:cs="Arial" w:hint="eastAsia"/>
                  <w:sz w:val="18"/>
                  <w:szCs w:val="18"/>
                </w:rPr>
                <w:t>0</w:t>
              </w:r>
            </w:ins>
          </w:p>
        </w:tc>
      </w:tr>
      <w:tr>
        <w:trPr>
          <w:trHeight w:val="216"/>
          <w:jc w:val="center"/>
          <w:ins w:id="395" w:author="作成者"/>
        </w:trPr>
        <w:tc>
          <w:tcPr>
            <w:tcW w:w="1403" w:type="dxa"/>
            <w:vMerge/>
            <w:vAlign w:val="center"/>
          </w:tcPr>
          <w:p>
            <w:pPr>
              <w:keepNext/>
              <w:keepLines/>
              <w:jc w:val="center"/>
              <w:rPr>
                <w:ins w:id="396" w:author="作成者"/>
                <w:rFonts w:ascii="Arial" w:hAnsi="Arial"/>
                <w:sz w:val="18"/>
                <w:szCs w:val="18"/>
              </w:rPr>
            </w:pPr>
          </w:p>
        </w:tc>
        <w:tc>
          <w:tcPr>
            <w:tcW w:w="1103" w:type="dxa"/>
            <w:vMerge/>
            <w:vAlign w:val="center"/>
          </w:tcPr>
          <w:p>
            <w:pPr>
              <w:keepNext/>
              <w:keepLines/>
              <w:jc w:val="center"/>
              <w:rPr>
                <w:ins w:id="397" w:author="作成者"/>
                <w:rFonts w:ascii="Arial" w:hAnsi="Arial"/>
                <w:sz w:val="18"/>
                <w:szCs w:val="18"/>
              </w:rPr>
            </w:pPr>
          </w:p>
        </w:tc>
        <w:tc>
          <w:tcPr>
            <w:tcW w:w="526" w:type="dxa"/>
            <w:vMerge/>
            <w:vAlign w:val="center"/>
          </w:tcPr>
          <w:p>
            <w:pPr>
              <w:keepNext/>
              <w:keepLines/>
              <w:jc w:val="center"/>
              <w:rPr>
                <w:ins w:id="398" w:author="作成者"/>
                <w:rFonts w:ascii="Arial" w:eastAsia="游明朝" w:hAnsi="Arial" w:cs="Arial"/>
                <w:sz w:val="18"/>
                <w:szCs w:val="18"/>
              </w:rPr>
            </w:pPr>
          </w:p>
        </w:tc>
        <w:tc>
          <w:tcPr>
            <w:tcW w:w="465" w:type="dxa"/>
            <w:vAlign w:val="center"/>
          </w:tcPr>
          <w:p>
            <w:pPr>
              <w:pStyle w:val="TAC"/>
              <w:rPr>
                <w:ins w:id="399" w:author="作成者"/>
              </w:rPr>
            </w:pPr>
            <w:ins w:id="400" w:author="作成者">
              <w:r>
                <w:rPr>
                  <w:rFonts w:eastAsia="游明朝"/>
                </w:rPr>
                <w:t>30</w:t>
              </w:r>
            </w:ins>
          </w:p>
        </w:tc>
        <w:tc>
          <w:tcPr>
            <w:tcW w:w="451" w:type="dxa"/>
          </w:tcPr>
          <w:p>
            <w:pPr>
              <w:pStyle w:val="TAC"/>
              <w:rPr>
                <w:ins w:id="401" w:author="作成者"/>
                <w:szCs w:val="18"/>
              </w:rPr>
            </w:pPr>
          </w:p>
        </w:tc>
        <w:tc>
          <w:tcPr>
            <w:tcW w:w="451" w:type="dxa"/>
          </w:tcPr>
          <w:p>
            <w:pPr>
              <w:pStyle w:val="TAC"/>
              <w:rPr>
                <w:ins w:id="402" w:author="作成者"/>
                <w:rFonts w:eastAsia="游明朝"/>
                <w:szCs w:val="18"/>
              </w:rPr>
            </w:pPr>
            <w:ins w:id="403" w:author="作成者">
              <w:r>
                <w:rPr>
                  <w:rFonts w:eastAsia="游明朝"/>
                </w:rPr>
                <w:t>Yes</w:t>
              </w:r>
            </w:ins>
          </w:p>
        </w:tc>
        <w:tc>
          <w:tcPr>
            <w:tcW w:w="451" w:type="dxa"/>
            <w:vAlign w:val="center"/>
          </w:tcPr>
          <w:p>
            <w:pPr>
              <w:pStyle w:val="TAC"/>
              <w:rPr>
                <w:ins w:id="404" w:author="作成者"/>
                <w:rFonts w:eastAsia="游明朝"/>
                <w:szCs w:val="18"/>
              </w:rPr>
            </w:pPr>
            <w:ins w:id="405" w:author="作成者">
              <w:r>
                <w:rPr>
                  <w:rFonts w:eastAsia="游明朝"/>
                </w:rPr>
                <w:t>Yes</w:t>
              </w:r>
            </w:ins>
          </w:p>
        </w:tc>
        <w:tc>
          <w:tcPr>
            <w:tcW w:w="451" w:type="dxa"/>
            <w:vAlign w:val="center"/>
          </w:tcPr>
          <w:p>
            <w:pPr>
              <w:pStyle w:val="TAC"/>
              <w:rPr>
                <w:ins w:id="406" w:author="作成者"/>
                <w:rFonts w:eastAsia="游明朝"/>
                <w:szCs w:val="18"/>
              </w:rPr>
            </w:pPr>
            <w:ins w:id="407" w:author="作成者">
              <w:r>
                <w:rPr>
                  <w:rFonts w:eastAsia="游明朝"/>
                </w:rPr>
                <w:t>Yes</w:t>
              </w:r>
            </w:ins>
          </w:p>
        </w:tc>
        <w:tc>
          <w:tcPr>
            <w:tcW w:w="451" w:type="dxa"/>
            <w:vAlign w:val="center"/>
          </w:tcPr>
          <w:p>
            <w:pPr>
              <w:pStyle w:val="TAC"/>
              <w:rPr>
                <w:ins w:id="408" w:author="作成者"/>
                <w:szCs w:val="18"/>
                <w:lang w:eastAsia="zh-CN"/>
              </w:rPr>
            </w:pPr>
          </w:p>
        </w:tc>
        <w:tc>
          <w:tcPr>
            <w:tcW w:w="451" w:type="dxa"/>
          </w:tcPr>
          <w:p>
            <w:pPr>
              <w:pStyle w:val="TAC"/>
              <w:rPr>
                <w:ins w:id="409" w:author="作成者"/>
                <w:szCs w:val="18"/>
                <w:lang w:eastAsia="zh-CN"/>
              </w:rPr>
            </w:pPr>
          </w:p>
        </w:tc>
        <w:tc>
          <w:tcPr>
            <w:tcW w:w="451" w:type="dxa"/>
            <w:vAlign w:val="center"/>
          </w:tcPr>
          <w:p>
            <w:pPr>
              <w:pStyle w:val="TAC"/>
              <w:rPr>
                <w:ins w:id="410" w:author="作成者"/>
                <w:rFonts w:eastAsia="游明朝"/>
                <w:szCs w:val="18"/>
              </w:rPr>
            </w:pPr>
          </w:p>
        </w:tc>
        <w:tc>
          <w:tcPr>
            <w:tcW w:w="451" w:type="dxa"/>
            <w:vAlign w:val="center"/>
          </w:tcPr>
          <w:p>
            <w:pPr>
              <w:pStyle w:val="TAC"/>
              <w:rPr>
                <w:ins w:id="411" w:author="作成者"/>
                <w:rFonts w:eastAsia="游明朝"/>
                <w:szCs w:val="18"/>
              </w:rPr>
            </w:pPr>
          </w:p>
        </w:tc>
        <w:tc>
          <w:tcPr>
            <w:tcW w:w="451" w:type="dxa"/>
            <w:vAlign w:val="center"/>
          </w:tcPr>
          <w:p>
            <w:pPr>
              <w:pStyle w:val="TAC"/>
              <w:rPr>
                <w:ins w:id="412" w:author="作成者"/>
                <w:rFonts w:eastAsia="游明朝"/>
                <w:szCs w:val="18"/>
              </w:rPr>
            </w:pPr>
          </w:p>
        </w:tc>
        <w:tc>
          <w:tcPr>
            <w:tcW w:w="451" w:type="dxa"/>
            <w:vAlign w:val="center"/>
          </w:tcPr>
          <w:p>
            <w:pPr>
              <w:pStyle w:val="TAC"/>
              <w:rPr>
                <w:ins w:id="413" w:author="作成者"/>
                <w:rFonts w:eastAsia="游明朝"/>
                <w:szCs w:val="18"/>
              </w:rPr>
            </w:pPr>
          </w:p>
        </w:tc>
        <w:tc>
          <w:tcPr>
            <w:tcW w:w="451" w:type="dxa"/>
          </w:tcPr>
          <w:p>
            <w:pPr>
              <w:pStyle w:val="TAC"/>
              <w:rPr>
                <w:ins w:id="414" w:author="作成者"/>
                <w:rFonts w:eastAsia="游明朝"/>
                <w:szCs w:val="18"/>
              </w:rPr>
            </w:pPr>
          </w:p>
        </w:tc>
        <w:tc>
          <w:tcPr>
            <w:tcW w:w="451" w:type="dxa"/>
            <w:vAlign w:val="center"/>
          </w:tcPr>
          <w:p>
            <w:pPr>
              <w:pStyle w:val="TAC"/>
              <w:rPr>
                <w:ins w:id="415" w:author="作成者"/>
                <w:rFonts w:eastAsia="游明朝"/>
                <w:szCs w:val="18"/>
              </w:rPr>
            </w:pPr>
          </w:p>
        </w:tc>
        <w:tc>
          <w:tcPr>
            <w:tcW w:w="451" w:type="dxa"/>
          </w:tcPr>
          <w:p>
            <w:pPr>
              <w:keepNext/>
              <w:keepLines/>
              <w:jc w:val="center"/>
              <w:rPr>
                <w:ins w:id="416" w:author="作成者"/>
                <w:rFonts w:ascii="Arial" w:eastAsia="游明朝" w:hAnsi="Arial" w:cs="Arial"/>
                <w:sz w:val="18"/>
                <w:szCs w:val="18"/>
              </w:rPr>
            </w:pPr>
          </w:p>
        </w:tc>
        <w:tc>
          <w:tcPr>
            <w:tcW w:w="454" w:type="dxa"/>
          </w:tcPr>
          <w:p>
            <w:pPr>
              <w:keepNext/>
              <w:keepLines/>
              <w:jc w:val="center"/>
              <w:rPr>
                <w:ins w:id="417" w:author="作成者"/>
                <w:rFonts w:ascii="Arial" w:eastAsia="游明朝" w:hAnsi="Arial" w:cs="Arial"/>
                <w:sz w:val="18"/>
                <w:szCs w:val="18"/>
              </w:rPr>
            </w:pPr>
          </w:p>
        </w:tc>
        <w:tc>
          <w:tcPr>
            <w:tcW w:w="1059" w:type="dxa"/>
            <w:vMerge/>
            <w:vAlign w:val="center"/>
          </w:tcPr>
          <w:p>
            <w:pPr>
              <w:keepNext/>
              <w:keepLines/>
              <w:jc w:val="center"/>
              <w:rPr>
                <w:ins w:id="418" w:author="作成者"/>
                <w:rFonts w:ascii="Arial" w:eastAsia="游明朝" w:hAnsi="Arial" w:cs="Arial"/>
                <w:sz w:val="18"/>
                <w:szCs w:val="18"/>
              </w:rPr>
            </w:pPr>
          </w:p>
        </w:tc>
      </w:tr>
      <w:tr>
        <w:trPr>
          <w:trHeight w:val="216"/>
          <w:jc w:val="center"/>
          <w:ins w:id="419" w:author="作成者"/>
        </w:trPr>
        <w:tc>
          <w:tcPr>
            <w:tcW w:w="1403" w:type="dxa"/>
            <w:vMerge/>
            <w:vAlign w:val="center"/>
          </w:tcPr>
          <w:p>
            <w:pPr>
              <w:keepNext/>
              <w:keepLines/>
              <w:jc w:val="center"/>
              <w:rPr>
                <w:ins w:id="420" w:author="作成者"/>
                <w:rFonts w:ascii="Arial" w:hAnsi="Arial"/>
                <w:sz w:val="18"/>
                <w:szCs w:val="18"/>
              </w:rPr>
            </w:pPr>
          </w:p>
        </w:tc>
        <w:tc>
          <w:tcPr>
            <w:tcW w:w="1103" w:type="dxa"/>
            <w:vMerge/>
            <w:vAlign w:val="center"/>
          </w:tcPr>
          <w:p>
            <w:pPr>
              <w:keepNext/>
              <w:keepLines/>
              <w:jc w:val="center"/>
              <w:rPr>
                <w:ins w:id="421" w:author="作成者"/>
                <w:rFonts w:ascii="Arial" w:hAnsi="Arial"/>
                <w:sz w:val="18"/>
                <w:szCs w:val="18"/>
              </w:rPr>
            </w:pPr>
          </w:p>
        </w:tc>
        <w:tc>
          <w:tcPr>
            <w:tcW w:w="526" w:type="dxa"/>
            <w:vMerge/>
            <w:vAlign w:val="center"/>
          </w:tcPr>
          <w:p>
            <w:pPr>
              <w:keepNext/>
              <w:keepLines/>
              <w:jc w:val="center"/>
              <w:rPr>
                <w:ins w:id="422" w:author="作成者"/>
                <w:rFonts w:ascii="Arial" w:eastAsia="游明朝" w:hAnsi="Arial" w:cs="Arial"/>
                <w:sz w:val="18"/>
                <w:szCs w:val="18"/>
              </w:rPr>
            </w:pPr>
          </w:p>
        </w:tc>
        <w:tc>
          <w:tcPr>
            <w:tcW w:w="465" w:type="dxa"/>
          </w:tcPr>
          <w:p>
            <w:pPr>
              <w:pStyle w:val="TAC"/>
              <w:rPr>
                <w:ins w:id="423" w:author="作成者"/>
              </w:rPr>
            </w:pPr>
          </w:p>
        </w:tc>
        <w:tc>
          <w:tcPr>
            <w:tcW w:w="451" w:type="dxa"/>
          </w:tcPr>
          <w:p>
            <w:pPr>
              <w:pStyle w:val="TAC"/>
              <w:rPr>
                <w:ins w:id="424" w:author="作成者"/>
                <w:szCs w:val="18"/>
              </w:rPr>
            </w:pPr>
          </w:p>
        </w:tc>
        <w:tc>
          <w:tcPr>
            <w:tcW w:w="451" w:type="dxa"/>
            <w:vAlign w:val="center"/>
          </w:tcPr>
          <w:p>
            <w:pPr>
              <w:pStyle w:val="TAC"/>
              <w:rPr>
                <w:ins w:id="425" w:author="作成者"/>
                <w:rFonts w:eastAsia="游明朝"/>
                <w:szCs w:val="18"/>
              </w:rPr>
            </w:pPr>
          </w:p>
        </w:tc>
        <w:tc>
          <w:tcPr>
            <w:tcW w:w="451" w:type="dxa"/>
            <w:vAlign w:val="center"/>
          </w:tcPr>
          <w:p>
            <w:pPr>
              <w:pStyle w:val="TAC"/>
              <w:rPr>
                <w:ins w:id="426" w:author="作成者"/>
                <w:rFonts w:eastAsia="游明朝"/>
                <w:szCs w:val="18"/>
              </w:rPr>
            </w:pPr>
          </w:p>
        </w:tc>
        <w:tc>
          <w:tcPr>
            <w:tcW w:w="451" w:type="dxa"/>
            <w:vAlign w:val="center"/>
          </w:tcPr>
          <w:p>
            <w:pPr>
              <w:pStyle w:val="TAC"/>
              <w:rPr>
                <w:ins w:id="427" w:author="作成者"/>
                <w:rFonts w:eastAsia="游明朝"/>
                <w:szCs w:val="18"/>
              </w:rPr>
            </w:pPr>
          </w:p>
        </w:tc>
        <w:tc>
          <w:tcPr>
            <w:tcW w:w="451" w:type="dxa"/>
            <w:vAlign w:val="center"/>
          </w:tcPr>
          <w:p>
            <w:pPr>
              <w:pStyle w:val="TAC"/>
              <w:rPr>
                <w:ins w:id="428" w:author="作成者"/>
                <w:szCs w:val="18"/>
                <w:lang w:eastAsia="zh-CN"/>
              </w:rPr>
            </w:pPr>
          </w:p>
        </w:tc>
        <w:tc>
          <w:tcPr>
            <w:tcW w:w="451" w:type="dxa"/>
          </w:tcPr>
          <w:p>
            <w:pPr>
              <w:pStyle w:val="TAC"/>
              <w:rPr>
                <w:ins w:id="429" w:author="作成者"/>
                <w:szCs w:val="18"/>
                <w:lang w:eastAsia="zh-CN"/>
              </w:rPr>
            </w:pPr>
          </w:p>
        </w:tc>
        <w:tc>
          <w:tcPr>
            <w:tcW w:w="451" w:type="dxa"/>
            <w:vAlign w:val="center"/>
          </w:tcPr>
          <w:p>
            <w:pPr>
              <w:pStyle w:val="TAC"/>
              <w:rPr>
                <w:ins w:id="430" w:author="作成者"/>
                <w:rFonts w:eastAsia="游明朝"/>
                <w:szCs w:val="18"/>
              </w:rPr>
            </w:pPr>
          </w:p>
        </w:tc>
        <w:tc>
          <w:tcPr>
            <w:tcW w:w="451" w:type="dxa"/>
            <w:vAlign w:val="center"/>
          </w:tcPr>
          <w:p>
            <w:pPr>
              <w:pStyle w:val="TAC"/>
              <w:rPr>
                <w:ins w:id="431" w:author="作成者"/>
                <w:rFonts w:eastAsia="游明朝"/>
                <w:szCs w:val="18"/>
              </w:rPr>
            </w:pPr>
          </w:p>
        </w:tc>
        <w:tc>
          <w:tcPr>
            <w:tcW w:w="451" w:type="dxa"/>
            <w:vAlign w:val="center"/>
          </w:tcPr>
          <w:p>
            <w:pPr>
              <w:pStyle w:val="TAC"/>
              <w:rPr>
                <w:ins w:id="432" w:author="作成者"/>
                <w:rFonts w:eastAsia="游明朝"/>
                <w:szCs w:val="18"/>
              </w:rPr>
            </w:pPr>
          </w:p>
        </w:tc>
        <w:tc>
          <w:tcPr>
            <w:tcW w:w="451" w:type="dxa"/>
            <w:vAlign w:val="center"/>
          </w:tcPr>
          <w:p>
            <w:pPr>
              <w:pStyle w:val="TAC"/>
              <w:rPr>
                <w:ins w:id="433" w:author="作成者"/>
                <w:rFonts w:eastAsia="游明朝"/>
                <w:szCs w:val="18"/>
              </w:rPr>
            </w:pPr>
          </w:p>
        </w:tc>
        <w:tc>
          <w:tcPr>
            <w:tcW w:w="451" w:type="dxa"/>
          </w:tcPr>
          <w:p>
            <w:pPr>
              <w:pStyle w:val="TAC"/>
              <w:rPr>
                <w:ins w:id="434" w:author="作成者"/>
                <w:rFonts w:eastAsia="游明朝"/>
                <w:szCs w:val="18"/>
              </w:rPr>
            </w:pPr>
          </w:p>
        </w:tc>
        <w:tc>
          <w:tcPr>
            <w:tcW w:w="451" w:type="dxa"/>
            <w:vAlign w:val="center"/>
          </w:tcPr>
          <w:p>
            <w:pPr>
              <w:pStyle w:val="TAC"/>
              <w:rPr>
                <w:ins w:id="435" w:author="作成者"/>
                <w:rFonts w:eastAsia="游明朝"/>
                <w:szCs w:val="18"/>
              </w:rPr>
            </w:pPr>
          </w:p>
        </w:tc>
        <w:tc>
          <w:tcPr>
            <w:tcW w:w="451" w:type="dxa"/>
          </w:tcPr>
          <w:p>
            <w:pPr>
              <w:keepNext/>
              <w:keepLines/>
              <w:jc w:val="center"/>
              <w:rPr>
                <w:ins w:id="436" w:author="作成者"/>
                <w:rFonts w:ascii="Arial" w:eastAsia="游明朝" w:hAnsi="Arial" w:cs="Arial"/>
                <w:sz w:val="18"/>
                <w:szCs w:val="18"/>
              </w:rPr>
            </w:pPr>
          </w:p>
        </w:tc>
        <w:tc>
          <w:tcPr>
            <w:tcW w:w="454" w:type="dxa"/>
          </w:tcPr>
          <w:p>
            <w:pPr>
              <w:keepNext/>
              <w:keepLines/>
              <w:jc w:val="center"/>
              <w:rPr>
                <w:ins w:id="437" w:author="作成者"/>
                <w:rFonts w:ascii="Arial" w:eastAsia="游明朝" w:hAnsi="Arial" w:cs="Arial"/>
                <w:sz w:val="18"/>
                <w:szCs w:val="18"/>
              </w:rPr>
            </w:pPr>
          </w:p>
        </w:tc>
        <w:tc>
          <w:tcPr>
            <w:tcW w:w="1059" w:type="dxa"/>
            <w:vMerge/>
            <w:vAlign w:val="center"/>
          </w:tcPr>
          <w:p>
            <w:pPr>
              <w:keepNext/>
              <w:keepLines/>
              <w:jc w:val="center"/>
              <w:rPr>
                <w:ins w:id="438" w:author="作成者"/>
                <w:rFonts w:ascii="Arial" w:eastAsia="游明朝" w:hAnsi="Arial" w:cs="Arial"/>
                <w:sz w:val="18"/>
                <w:szCs w:val="18"/>
              </w:rPr>
            </w:pPr>
          </w:p>
        </w:tc>
      </w:tr>
      <w:tr>
        <w:trPr>
          <w:trHeight w:val="216"/>
          <w:jc w:val="center"/>
          <w:ins w:id="439" w:author="作成者"/>
        </w:trPr>
        <w:tc>
          <w:tcPr>
            <w:tcW w:w="1403" w:type="dxa"/>
            <w:vMerge/>
            <w:vAlign w:val="center"/>
          </w:tcPr>
          <w:p>
            <w:pPr>
              <w:keepNext/>
              <w:keepLines/>
              <w:jc w:val="center"/>
              <w:rPr>
                <w:ins w:id="440" w:author="作成者"/>
                <w:rFonts w:ascii="Arial" w:hAnsi="Arial"/>
                <w:sz w:val="18"/>
                <w:szCs w:val="18"/>
              </w:rPr>
            </w:pPr>
          </w:p>
        </w:tc>
        <w:tc>
          <w:tcPr>
            <w:tcW w:w="1103" w:type="dxa"/>
            <w:vMerge/>
            <w:vAlign w:val="center"/>
          </w:tcPr>
          <w:p>
            <w:pPr>
              <w:keepNext/>
              <w:keepLines/>
              <w:jc w:val="center"/>
              <w:rPr>
                <w:ins w:id="441" w:author="作成者"/>
                <w:rFonts w:ascii="Arial" w:hAnsi="Arial"/>
                <w:sz w:val="18"/>
                <w:szCs w:val="18"/>
              </w:rPr>
            </w:pPr>
          </w:p>
        </w:tc>
        <w:tc>
          <w:tcPr>
            <w:tcW w:w="526" w:type="dxa"/>
            <w:vAlign w:val="center"/>
          </w:tcPr>
          <w:p>
            <w:pPr>
              <w:keepNext/>
              <w:keepLines/>
              <w:jc w:val="center"/>
              <w:rPr>
                <w:ins w:id="442" w:author="作成者"/>
                <w:rFonts w:ascii="Arial" w:eastAsia="游明朝" w:hAnsi="Arial" w:cs="Arial"/>
                <w:sz w:val="18"/>
                <w:szCs w:val="18"/>
              </w:rPr>
            </w:pPr>
            <w:ins w:id="443" w:author="作成者">
              <w:r>
                <w:rPr>
                  <w:rFonts w:ascii="Arial" w:eastAsia="游明朝" w:hAnsi="Arial" w:cs="Arial" w:hint="eastAsia"/>
                  <w:sz w:val="18"/>
                  <w:szCs w:val="18"/>
                </w:rPr>
                <w:t>n257</w:t>
              </w:r>
            </w:ins>
          </w:p>
        </w:tc>
        <w:tc>
          <w:tcPr>
            <w:tcW w:w="6782" w:type="dxa"/>
            <w:gridSpan w:val="15"/>
            <w:vAlign w:val="center"/>
          </w:tcPr>
          <w:p>
            <w:pPr>
              <w:keepNext/>
              <w:keepLines/>
              <w:jc w:val="center"/>
              <w:rPr>
                <w:ins w:id="444" w:author="作成者"/>
                <w:rFonts w:ascii="Arial" w:eastAsia="游明朝" w:hAnsi="Arial" w:cs="Arial"/>
                <w:sz w:val="18"/>
                <w:szCs w:val="18"/>
              </w:rPr>
            </w:pPr>
            <w:ins w:id="445" w:author="作成者">
              <w:r>
                <w:rPr>
                  <w:rFonts w:ascii="Arial" w:hAnsi="Arial" w:cs="Arial"/>
                  <w:sz w:val="18"/>
                </w:rPr>
                <w:t>See CA_n257G in Table 5.5A</w:t>
              </w:r>
              <w:r>
                <w:rPr>
                  <w:rFonts w:ascii="Arial" w:hAnsi="Arial" w:cs="Arial" w:hint="eastAsia"/>
                  <w:sz w:val="18"/>
                  <w:lang w:eastAsia="zh-CN"/>
                </w:rPr>
                <w:t>.</w:t>
              </w:r>
              <w:r>
                <w:rPr>
                  <w:rFonts w:ascii="Arial" w:hAnsi="Arial" w:cs="Arial"/>
                  <w:sz w:val="18"/>
                </w:rPr>
                <w:t>1-2 in TS 38.101-2</w:t>
              </w:r>
            </w:ins>
          </w:p>
        </w:tc>
        <w:tc>
          <w:tcPr>
            <w:tcW w:w="1059" w:type="dxa"/>
            <w:vMerge/>
            <w:vAlign w:val="center"/>
          </w:tcPr>
          <w:p>
            <w:pPr>
              <w:keepNext/>
              <w:keepLines/>
              <w:jc w:val="center"/>
              <w:rPr>
                <w:ins w:id="446" w:author="作成者"/>
                <w:rFonts w:ascii="Arial" w:eastAsia="游明朝" w:hAnsi="Arial" w:cs="Arial"/>
                <w:sz w:val="18"/>
                <w:szCs w:val="18"/>
              </w:rPr>
            </w:pPr>
          </w:p>
        </w:tc>
      </w:tr>
      <w:tr>
        <w:trPr>
          <w:trHeight w:val="216"/>
          <w:jc w:val="center"/>
          <w:ins w:id="447" w:author="作成者"/>
        </w:trPr>
        <w:tc>
          <w:tcPr>
            <w:tcW w:w="1403" w:type="dxa"/>
            <w:vMerge w:val="restart"/>
            <w:vAlign w:val="center"/>
          </w:tcPr>
          <w:p>
            <w:pPr>
              <w:keepNext/>
              <w:keepLines/>
              <w:jc w:val="center"/>
              <w:rPr>
                <w:ins w:id="448" w:author="作成者"/>
                <w:rFonts w:ascii="Arial" w:hAnsi="Arial"/>
                <w:sz w:val="18"/>
                <w:szCs w:val="18"/>
                <w:lang w:eastAsia="zh-CN"/>
              </w:rPr>
            </w:pPr>
            <w:ins w:id="449" w:author="作成者">
              <w:r>
                <w:rPr>
                  <w:rFonts w:ascii="Arial" w:hAnsi="Arial"/>
                  <w:sz w:val="18"/>
                  <w:szCs w:val="18"/>
                  <w:lang w:eastAsia="zh-CN"/>
                </w:rPr>
                <w:t>CA_n28A-n257H</w:t>
              </w:r>
            </w:ins>
          </w:p>
        </w:tc>
        <w:tc>
          <w:tcPr>
            <w:tcW w:w="1103" w:type="dxa"/>
            <w:vMerge w:val="restart"/>
            <w:vAlign w:val="center"/>
          </w:tcPr>
          <w:p>
            <w:pPr>
              <w:keepNext/>
              <w:keepLines/>
              <w:jc w:val="center"/>
              <w:rPr>
                <w:ins w:id="450" w:author="作成者"/>
                <w:rFonts w:ascii="Arial" w:hAnsi="Arial"/>
                <w:sz w:val="18"/>
                <w:szCs w:val="18"/>
              </w:rPr>
            </w:pPr>
            <w:ins w:id="451" w:author="作成者">
              <w:r>
                <w:rPr>
                  <w:rFonts w:ascii="Arial" w:hAnsi="Arial" w:hint="eastAsia"/>
                  <w:sz w:val="18"/>
                  <w:szCs w:val="18"/>
                </w:rPr>
                <w:t>-</w:t>
              </w:r>
            </w:ins>
          </w:p>
        </w:tc>
        <w:tc>
          <w:tcPr>
            <w:tcW w:w="526" w:type="dxa"/>
            <w:vMerge w:val="restart"/>
            <w:vAlign w:val="center"/>
          </w:tcPr>
          <w:p>
            <w:pPr>
              <w:keepNext/>
              <w:keepLines/>
              <w:jc w:val="center"/>
              <w:rPr>
                <w:ins w:id="452" w:author="作成者"/>
                <w:rFonts w:ascii="Arial" w:eastAsia="游明朝" w:hAnsi="Arial" w:cs="Arial"/>
                <w:sz w:val="18"/>
                <w:szCs w:val="18"/>
              </w:rPr>
            </w:pPr>
            <w:ins w:id="453" w:author="作成者">
              <w:r>
                <w:rPr>
                  <w:rFonts w:ascii="Arial" w:eastAsia="游明朝" w:hAnsi="Arial" w:cs="Arial" w:hint="eastAsia"/>
                  <w:sz w:val="18"/>
                  <w:szCs w:val="18"/>
                </w:rPr>
                <w:t>n28</w:t>
              </w:r>
            </w:ins>
          </w:p>
        </w:tc>
        <w:tc>
          <w:tcPr>
            <w:tcW w:w="465" w:type="dxa"/>
            <w:vAlign w:val="center"/>
          </w:tcPr>
          <w:p>
            <w:pPr>
              <w:pStyle w:val="TAC"/>
              <w:rPr>
                <w:ins w:id="454" w:author="作成者"/>
              </w:rPr>
            </w:pPr>
            <w:ins w:id="455" w:author="作成者">
              <w:r>
                <w:rPr>
                  <w:rFonts w:eastAsia="游明朝"/>
                </w:rPr>
                <w:t>15</w:t>
              </w:r>
            </w:ins>
          </w:p>
        </w:tc>
        <w:tc>
          <w:tcPr>
            <w:tcW w:w="451" w:type="dxa"/>
          </w:tcPr>
          <w:p>
            <w:pPr>
              <w:pStyle w:val="TAC"/>
              <w:rPr>
                <w:ins w:id="456" w:author="作成者"/>
                <w:szCs w:val="18"/>
              </w:rPr>
            </w:pPr>
            <w:ins w:id="457" w:author="作成者">
              <w:r>
                <w:rPr>
                  <w:rFonts w:eastAsia="游明朝"/>
                </w:rPr>
                <w:t>Yes</w:t>
              </w:r>
            </w:ins>
          </w:p>
        </w:tc>
        <w:tc>
          <w:tcPr>
            <w:tcW w:w="451" w:type="dxa"/>
            <w:vAlign w:val="center"/>
          </w:tcPr>
          <w:p>
            <w:pPr>
              <w:pStyle w:val="TAC"/>
              <w:rPr>
                <w:ins w:id="458" w:author="作成者"/>
                <w:rFonts w:eastAsia="游明朝"/>
                <w:szCs w:val="18"/>
              </w:rPr>
            </w:pPr>
            <w:ins w:id="459" w:author="作成者">
              <w:r>
                <w:rPr>
                  <w:rFonts w:eastAsia="游明朝"/>
                </w:rPr>
                <w:t>Yes</w:t>
              </w:r>
            </w:ins>
          </w:p>
        </w:tc>
        <w:tc>
          <w:tcPr>
            <w:tcW w:w="451" w:type="dxa"/>
            <w:vAlign w:val="center"/>
          </w:tcPr>
          <w:p>
            <w:pPr>
              <w:pStyle w:val="TAC"/>
              <w:rPr>
                <w:ins w:id="460" w:author="作成者"/>
                <w:rFonts w:eastAsia="游明朝"/>
                <w:szCs w:val="18"/>
              </w:rPr>
            </w:pPr>
            <w:ins w:id="461" w:author="作成者">
              <w:r>
                <w:rPr>
                  <w:rFonts w:eastAsia="游明朝"/>
                </w:rPr>
                <w:t>Yes</w:t>
              </w:r>
            </w:ins>
          </w:p>
        </w:tc>
        <w:tc>
          <w:tcPr>
            <w:tcW w:w="451" w:type="dxa"/>
            <w:vAlign w:val="center"/>
          </w:tcPr>
          <w:p>
            <w:pPr>
              <w:pStyle w:val="TAC"/>
              <w:rPr>
                <w:ins w:id="462" w:author="作成者"/>
                <w:rFonts w:eastAsia="游明朝"/>
                <w:szCs w:val="18"/>
              </w:rPr>
            </w:pPr>
            <w:ins w:id="463" w:author="作成者">
              <w:r>
                <w:rPr>
                  <w:rFonts w:eastAsia="游明朝"/>
                </w:rPr>
                <w:t>Yes</w:t>
              </w:r>
            </w:ins>
          </w:p>
        </w:tc>
        <w:tc>
          <w:tcPr>
            <w:tcW w:w="451" w:type="dxa"/>
            <w:vAlign w:val="center"/>
          </w:tcPr>
          <w:p>
            <w:pPr>
              <w:pStyle w:val="TAC"/>
              <w:rPr>
                <w:ins w:id="464" w:author="作成者"/>
                <w:szCs w:val="18"/>
                <w:lang w:eastAsia="zh-CN"/>
              </w:rPr>
            </w:pPr>
          </w:p>
        </w:tc>
        <w:tc>
          <w:tcPr>
            <w:tcW w:w="451" w:type="dxa"/>
          </w:tcPr>
          <w:p>
            <w:pPr>
              <w:pStyle w:val="TAC"/>
              <w:rPr>
                <w:ins w:id="465" w:author="作成者"/>
                <w:szCs w:val="18"/>
                <w:lang w:eastAsia="zh-CN"/>
              </w:rPr>
            </w:pPr>
          </w:p>
        </w:tc>
        <w:tc>
          <w:tcPr>
            <w:tcW w:w="451" w:type="dxa"/>
            <w:vAlign w:val="center"/>
          </w:tcPr>
          <w:p>
            <w:pPr>
              <w:pStyle w:val="TAC"/>
              <w:rPr>
                <w:ins w:id="466" w:author="作成者"/>
                <w:rFonts w:eastAsia="游明朝"/>
                <w:szCs w:val="18"/>
              </w:rPr>
            </w:pPr>
          </w:p>
        </w:tc>
        <w:tc>
          <w:tcPr>
            <w:tcW w:w="451" w:type="dxa"/>
            <w:vAlign w:val="center"/>
          </w:tcPr>
          <w:p>
            <w:pPr>
              <w:pStyle w:val="TAC"/>
              <w:rPr>
                <w:ins w:id="467" w:author="作成者"/>
                <w:rFonts w:eastAsia="游明朝"/>
                <w:szCs w:val="18"/>
              </w:rPr>
            </w:pPr>
          </w:p>
        </w:tc>
        <w:tc>
          <w:tcPr>
            <w:tcW w:w="451" w:type="dxa"/>
            <w:vAlign w:val="center"/>
          </w:tcPr>
          <w:p>
            <w:pPr>
              <w:pStyle w:val="TAC"/>
              <w:rPr>
                <w:ins w:id="468" w:author="作成者"/>
                <w:rFonts w:eastAsia="游明朝"/>
                <w:szCs w:val="18"/>
              </w:rPr>
            </w:pPr>
          </w:p>
        </w:tc>
        <w:tc>
          <w:tcPr>
            <w:tcW w:w="451" w:type="dxa"/>
            <w:vAlign w:val="center"/>
          </w:tcPr>
          <w:p>
            <w:pPr>
              <w:pStyle w:val="TAC"/>
              <w:rPr>
                <w:ins w:id="469" w:author="作成者"/>
                <w:rFonts w:eastAsia="游明朝"/>
                <w:szCs w:val="18"/>
              </w:rPr>
            </w:pPr>
          </w:p>
        </w:tc>
        <w:tc>
          <w:tcPr>
            <w:tcW w:w="451" w:type="dxa"/>
          </w:tcPr>
          <w:p>
            <w:pPr>
              <w:pStyle w:val="TAC"/>
              <w:rPr>
                <w:ins w:id="470" w:author="作成者"/>
                <w:rFonts w:eastAsia="游明朝"/>
                <w:szCs w:val="18"/>
              </w:rPr>
            </w:pPr>
          </w:p>
        </w:tc>
        <w:tc>
          <w:tcPr>
            <w:tcW w:w="451" w:type="dxa"/>
            <w:vAlign w:val="center"/>
          </w:tcPr>
          <w:p>
            <w:pPr>
              <w:pStyle w:val="TAC"/>
              <w:rPr>
                <w:ins w:id="471" w:author="作成者"/>
                <w:rFonts w:eastAsia="游明朝"/>
                <w:szCs w:val="18"/>
              </w:rPr>
            </w:pPr>
          </w:p>
        </w:tc>
        <w:tc>
          <w:tcPr>
            <w:tcW w:w="451" w:type="dxa"/>
          </w:tcPr>
          <w:p>
            <w:pPr>
              <w:keepNext/>
              <w:keepLines/>
              <w:jc w:val="center"/>
              <w:rPr>
                <w:ins w:id="472" w:author="作成者"/>
                <w:rFonts w:ascii="Arial" w:eastAsia="游明朝" w:hAnsi="Arial" w:cs="Arial"/>
                <w:sz w:val="18"/>
                <w:szCs w:val="18"/>
              </w:rPr>
            </w:pPr>
          </w:p>
        </w:tc>
        <w:tc>
          <w:tcPr>
            <w:tcW w:w="454" w:type="dxa"/>
          </w:tcPr>
          <w:p>
            <w:pPr>
              <w:keepNext/>
              <w:keepLines/>
              <w:jc w:val="center"/>
              <w:rPr>
                <w:ins w:id="473" w:author="作成者"/>
                <w:rFonts w:ascii="Arial" w:eastAsia="游明朝" w:hAnsi="Arial" w:cs="Arial"/>
                <w:sz w:val="18"/>
                <w:szCs w:val="18"/>
              </w:rPr>
            </w:pPr>
          </w:p>
        </w:tc>
        <w:tc>
          <w:tcPr>
            <w:tcW w:w="1059" w:type="dxa"/>
            <w:vMerge w:val="restart"/>
            <w:vAlign w:val="center"/>
          </w:tcPr>
          <w:p>
            <w:pPr>
              <w:keepNext/>
              <w:keepLines/>
              <w:jc w:val="center"/>
              <w:rPr>
                <w:ins w:id="474" w:author="作成者"/>
                <w:rFonts w:ascii="Arial" w:eastAsia="游明朝" w:hAnsi="Arial" w:cs="Arial"/>
                <w:sz w:val="18"/>
                <w:szCs w:val="18"/>
              </w:rPr>
            </w:pPr>
            <w:ins w:id="475" w:author="作成者">
              <w:r>
                <w:rPr>
                  <w:rFonts w:ascii="Arial" w:eastAsia="游明朝" w:hAnsi="Arial" w:cs="Arial" w:hint="eastAsia"/>
                  <w:sz w:val="18"/>
                  <w:szCs w:val="18"/>
                </w:rPr>
                <w:t>0</w:t>
              </w:r>
            </w:ins>
          </w:p>
        </w:tc>
      </w:tr>
      <w:tr>
        <w:trPr>
          <w:trHeight w:val="216"/>
          <w:jc w:val="center"/>
          <w:ins w:id="476" w:author="作成者"/>
        </w:trPr>
        <w:tc>
          <w:tcPr>
            <w:tcW w:w="1403" w:type="dxa"/>
            <w:vMerge/>
            <w:vAlign w:val="center"/>
          </w:tcPr>
          <w:p>
            <w:pPr>
              <w:keepNext/>
              <w:keepLines/>
              <w:jc w:val="center"/>
              <w:rPr>
                <w:ins w:id="477" w:author="作成者"/>
                <w:rFonts w:ascii="Arial" w:hAnsi="Arial"/>
                <w:sz w:val="18"/>
                <w:szCs w:val="18"/>
              </w:rPr>
            </w:pPr>
          </w:p>
        </w:tc>
        <w:tc>
          <w:tcPr>
            <w:tcW w:w="1103" w:type="dxa"/>
            <w:vMerge/>
            <w:vAlign w:val="center"/>
          </w:tcPr>
          <w:p>
            <w:pPr>
              <w:keepNext/>
              <w:keepLines/>
              <w:jc w:val="center"/>
              <w:rPr>
                <w:ins w:id="478" w:author="作成者"/>
                <w:rFonts w:ascii="Arial" w:hAnsi="Arial"/>
                <w:sz w:val="18"/>
                <w:szCs w:val="18"/>
              </w:rPr>
            </w:pPr>
          </w:p>
        </w:tc>
        <w:tc>
          <w:tcPr>
            <w:tcW w:w="526" w:type="dxa"/>
            <w:vMerge/>
            <w:vAlign w:val="center"/>
          </w:tcPr>
          <w:p>
            <w:pPr>
              <w:keepNext/>
              <w:keepLines/>
              <w:jc w:val="center"/>
              <w:rPr>
                <w:ins w:id="479" w:author="作成者"/>
                <w:rFonts w:ascii="Arial" w:eastAsia="游明朝" w:hAnsi="Arial" w:cs="Arial"/>
                <w:sz w:val="18"/>
                <w:szCs w:val="18"/>
              </w:rPr>
            </w:pPr>
          </w:p>
        </w:tc>
        <w:tc>
          <w:tcPr>
            <w:tcW w:w="465" w:type="dxa"/>
            <w:vAlign w:val="center"/>
          </w:tcPr>
          <w:p>
            <w:pPr>
              <w:pStyle w:val="TAC"/>
              <w:rPr>
                <w:ins w:id="480" w:author="作成者"/>
              </w:rPr>
            </w:pPr>
            <w:ins w:id="481" w:author="作成者">
              <w:r>
                <w:rPr>
                  <w:rFonts w:eastAsia="游明朝"/>
                </w:rPr>
                <w:t>30</w:t>
              </w:r>
            </w:ins>
          </w:p>
        </w:tc>
        <w:tc>
          <w:tcPr>
            <w:tcW w:w="451" w:type="dxa"/>
          </w:tcPr>
          <w:p>
            <w:pPr>
              <w:pStyle w:val="TAC"/>
              <w:rPr>
                <w:ins w:id="482" w:author="作成者"/>
                <w:szCs w:val="18"/>
              </w:rPr>
            </w:pPr>
          </w:p>
        </w:tc>
        <w:tc>
          <w:tcPr>
            <w:tcW w:w="451" w:type="dxa"/>
          </w:tcPr>
          <w:p>
            <w:pPr>
              <w:pStyle w:val="TAC"/>
              <w:rPr>
                <w:ins w:id="483" w:author="作成者"/>
                <w:rFonts w:eastAsia="游明朝"/>
                <w:szCs w:val="18"/>
              </w:rPr>
            </w:pPr>
            <w:ins w:id="484" w:author="作成者">
              <w:r>
                <w:rPr>
                  <w:rFonts w:eastAsia="游明朝"/>
                </w:rPr>
                <w:t>Yes</w:t>
              </w:r>
            </w:ins>
          </w:p>
        </w:tc>
        <w:tc>
          <w:tcPr>
            <w:tcW w:w="451" w:type="dxa"/>
            <w:vAlign w:val="center"/>
          </w:tcPr>
          <w:p>
            <w:pPr>
              <w:pStyle w:val="TAC"/>
              <w:rPr>
                <w:ins w:id="485" w:author="作成者"/>
                <w:rFonts w:eastAsia="游明朝"/>
                <w:szCs w:val="18"/>
              </w:rPr>
            </w:pPr>
            <w:ins w:id="486" w:author="作成者">
              <w:r>
                <w:rPr>
                  <w:rFonts w:eastAsia="游明朝"/>
                </w:rPr>
                <w:t>Yes</w:t>
              </w:r>
            </w:ins>
          </w:p>
        </w:tc>
        <w:tc>
          <w:tcPr>
            <w:tcW w:w="451" w:type="dxa"/>
            <w:vAlign w:val="center"/>
          </w:tcPr>
          <w:p>
            <w:pPr>
              <w:pStyle w:val="TAC"/>
              <w:rPr>
                <w:ins w:id="487" w:author="作成者"/>
                <w:rFonts w:eastAsia="游明朝"/>
                <w:szCs w:val="18"/>
              </w:rPr>
            </w:pPr>
            <w:ins w:id="488" w:author="作成者">
              <w:r>
                <w:rPr>
                  <w:rFonts w:eastAsia="游明朝"/>
                </w:rPr>
                <w:t>Yes</w:t>
              </w:r>
            </w:ins>
          </w:p>
        </w:tc>
        <w:tc>
          <w:tcPr>
            <w:tcW w:w="451" w:type="dxa"/>
            <w:vAlign w:val="center"/>
          </w:tcPr>
          <w:p>
            <w:pPr>
              <w:pStyle w:val="TAC"/>
              <w:rPr>
                <w:ins w:id="489" w:author="作成者"/>
                <w:szCs w:val="18"/>
                <w:lang w:eastAsia="zh-CN"/>
              </w:rPr>
            </w:pPr>
          </w:p>
        </w:tc>
        <w:tc>
          <w:tcPr>
            <w:tcW w:w="451" w:type="dxa"/>
          </w:tcPr>
          <w:p>
            <w:pPr>
              <w:pStyle w:val="TAC"/>
              <w:rPr>
                <w:ins w:id="490" w:author="作成者"/>
                <w:szCs w:val="18"/>
                <w:lang w:eastAsia="zh-CN"/>
              </w:rPr>
            </w:pPr>
          </w:p>
        </w:tc>
        <w:tc>
          <w:tcPr>
            <w:tcW w:w="451" w:type="dxa"/>
            <w:vAlign w:val="center"/>
          </w:tcPr>
          <w:p>
            <w:pPr>
              <w:pStyle w:val="TAC"/>
              <w:rPr>
                <w:ins w:id="491" w:author="作成者"/>
                <w:rFonts w:eastAsia="游明朝"/>
                <w:szCs w:val="18"/>
              </w:rPr>
            </w:pPr>
          </w:p>
        </w:tc>
        <w:tc>
          <w:tcPr>
            <w:tcW w:w="451" w:type="dxa"/>
            <w:vAlign w:val="center"/>
          </w:tcPr>
          <w:p>
            <w:pPr>
              <w:pStyle w:val="TAC"/>
              <w:rPr>
                <w:ins w:id="492" w:author="作成者"/>
                <w:rFonts w:eastAsia="游明朝"/>
                <w:szCs w:val="18"/>
              </w:rPr>
            </w:pPr>
          </w:p>
        </w:tc>
        <w:tc>
          <w:tcPr>
            <w:tcW w:w="451" w:type="dxa"/>
            <w:vAlign w:val="center"/>
          </w:tcPr>
          <w:p>
            <w:pPr>
              <w:pStyle w:val="TAC"/>
              <w:rPr>
                <w:ins w:id="493" w:author="作成者"/>
                <w:rFonts w:eastAsia="游明朝"/>
                <w:szCs w:val="18"/>
              </w:rPr>
            </w:pPr>
          </w:p>
        </w:tc>
        <w:tc>
          <w:tcPr>
            <w:tcW w:w="451" w:type="dxa"/>
            <w:vAlign w:val="center"/>
          </w:tcPr>
          <w:p>
            <w:pPr>
              <w:pStyle w:val="TAC"/>
              <w:rPr>
                <w:ins w:id="494" w:author="作成者"/>
                <w:rFonts w:eastAsia="游明朝"/>
                <w:szCs w:val="18"/>
              </w:rPr>
            </w:pPr>
          </w:p>
        </w:tc>
        <w:tc>
          <w:tcPr>
            <w:tcW w:w="451" w:type="dxa"/>
          </w:tcPr>
          <w:p>
            <w:pPr>
              <w:pStyle w:val="TAC"/>
              <w:rPr>
                <w:ins w:id="495" w:author="作成者"/>
                <w:rFonts w:eastAsia="游明朝"/>
                <w:szCs w:val="18"/>
              </w:rPr>
            </w:pPr>
          </w:p>
        </w:tc>
        <w:tc>
          <w:tcPr>
            <w:tcW w:w="451" w:type="dxa"/>
            <w:vAlign w:val="center"/>
          </w:tcPr>
          <w:p>
            <w:pPr>
              <w:pStyle w:val="TAC"/>
              <w:rPr>
                <w:ins w:id="496" w:author="作成者"/>
                <w:rFonts w:eastAsia="游明朝"/>
                <w:szCs w:val="18"/>
              </w:rPr>
            </w:pPr>
          </w:p>
        </w:tc>
        <w:tc>
          <w:tcPr>
            <w:tcW w:w="451" w:type="dxa"/>
          </w:tcPr>
          <w:p>
            <w:pPr>
              <w:keepNext/>
              <w:keepLines/>
              <w:jc w:val="center"/>
              <w:rPr>
                <w:ins w:id="497" w:author="作成者"/>
                <w:rFonts w:ascii="Arial" w:eastAsia="游明朝" w:hAnsi="Arial" w:cs="Arial"/>
                <w:sz w:val="18"/>
                <w:szCs w:val="18"/>
              </w:rPr>
            </w:pPr>
          </w:p>
        </w:tc>
        <w:tc>
          <w:tcPr>
            <w:tcW w:w="454" w:type="dxa"/>
          </w:tcPr>
          <w:p>
            <w:pPr>
              <w:keepNext/>
              <w:keepLines/>
              <w:jc w:val="center"/>
              <w:rPr>
                <w:ins w:id="498" w:author="作成者"/>
                <w:rFonts w:ascii="Arial" w:eastAsia="游明朝" w:hAnsi="Arial" w:cs="Arial"/>
                <w:sz w:val="18"/>
                <w:szCs w:val="18"/>
              </w:rPr>
            </w:pPr>
          </w:p>
        </w:tc>
        <w:tc>
          <w:tcPr>
            <w:tcW w:w="1059" w:type="dxa"/>
            <w:vMerge/>
            <w:vAlign w:val="center"/>
          </w:tcPr>
          <w:p>
            <w:pPr>
              <w:keepNext/>
              <w:keepLines/>
              <w:jc w:val="center"/>
              <w:rPr>
                <w:ins w:id="499" w:author="作成者"/>
                <w:rFonts w:ascii="Arial" w:eastAsia="游明朝" w:hAnsi="Arial" w:cs="Arial"/>
                <w:sz w:val="18"/>
                <w:szCs w:val="18"/>
              </w:rPr>
            </w:pPr>
          </w:p>
        </w:tc>
      </w:tr>
      <w:tr>
        <w:trPr>
          <w:trHeight w:val="216"/>
          <w:jc w:val="center"/>
          <w:ins w:id="500" w:author="作成者"/>
        </w:trPr>
        <w:tc>
          <w:tcPr>
            <w:tcW w:w="1403" w:type="dxa"/>
            <w:vMerge/>
            <w:vAlign w:val="center"/>
          </w:tcPr>
          <w:p>
            <w:pPr>
              <w:keepNext/>
              <w:keepLines/>
              <w:jc w:val="center"/>
              <w:rPr>
                <w:ins w:id="501" w:author="作成者"/>
                <w:rFonts w:ascii="Arial" w:hAnsi="Arial"/>
                <w:sz w:val="18"/>
                <w:szCs w:val="18"/>
              </w:rPr>
            </w:pPr>
          </w:p>
        </w:tc>
        <w:tc>
          <w:tcPr>
            <w:tcW w:w="1103" w:type="dxa"/>
            <w:vMerge/>
            <w:vAlign w:val="center"/>
          </w:tcPr>
          <w:p>
            <w:pPr>
              <w:keepNext/>
              <w:keepLines/>
              <w:jc w:val="center"/>
              <w:rPr>
                <w:ins w:id="502" w:author="作成者"/>
                <w:rFonts w:ascii="Arial" w:hAnsi="Arial"/>
                <w:sz w:val="18"/>
                <w:szCs w:val="18"/>
              </w:rPr>
            </w:pPr>
          </w:p>
        </w:tc>
        <w:tc>
          <w:tcPr>
            <w:tcW w:w="526" w:type="dxa"/>
            <w:vMerge/>
            <w:vAlign w:val="center"/>
          </w:tcPr>
          <w:p>
            <w:pPr>
              <w:keepNext/>
              <w:keepLines/>
              <w:jc w:val="center"/>
              <w:rPr>
                <w:ins w:id="503" w:author="作成者"/>
                <w:rFonts w:ascii="Arial" w:eastAsia="游明朝" w:hAnsi="Arial" w:cs="Arial"/>
                <w:sz w:val="18"/>
                <w:szCs w:val="18"/>
              </w:rPr>
            </w:pPr>
          </w:p>
        </w:tc>
        <w:tc>
          <w:tcPr>
            <w:tcW w:w="465" w:type="dxa"/>
          </w:tcPr>
          <w:p>
            <w:pPr>
              <w:pStyle w:val="TAC"/>
              <w:rPr>
                <w:ins w:id="504" w:author="作成者"/>
              </w:rPr>
            </w:pPr>
          </w:p>
        </w:tc>
        <w:tc>
          <w:tcPr>
            <w:tcW w:w="451" w:type="dxa"/>
          </w:tcPr>
          <w:p>
            <w:pPr>
              <w:pStyle w:val="TAC"/>
              <w:rPr>
                <w:ins w:id="505" w:author="作成者"/>
                <w:szCs w:val="18"/>
              </w:rPr>
            </w:pPr>
          </w:p>
        </w:tc>
        <w:tc>
          <w:tcPr>
            <w:tcW w:w="451" w:type="dxa"/>
            <w:vAlign w:val="center"/>
          </w:tcPr>
          <w:p>
            <w:pPr>
              <w:pStyle w:val="TAC"/>
              <w:rPr>
                <w:ins w:id="506" w:author="作成者"/>
                <w:rFonts w:eastAsia="游明朝"/>
                <w:szCs w:val="18"/>
              </w:rPr>
            </w:pPr>
          </w:p>
        </w:tc>
        <w:tc>
          <w:tcPr>
            <w:tcW w:w="451" w:type="dxa"/>
            <w:vAlign w:val="center"/>
          </w:tcPr>
          <w:p>
            <w:pPr>
              <w:pStyle w:val="TAC"/>
              <w:rPr>
                <w:ins w:id="507" w:author="作成者"/>
                <w:rFonts w:eastAsia="游明朝"/>
                <w:szCs w:val="18"/>
              </w:rPr>
            </w:pPr>
          </w:p>
        </w:tc>
        <w:tc>
          <w:tcPr>
            <w:tcW w:w="451" w:type="dxa"/>
            <w:vAlign w:val="center"/>
          </w:tcPr>
          <w:p>
            <w:pPr>
              <w:pStyle w:val="TAC"/>
              <w:rPr>
                <w:ins w:id="508" w:author="作成者"/>
                <w:rFonts w:eastAsia="游明朝"/>
                <w:szCs w:val="18"/>
              </w:rPr>
            </w:pPr>
          </w:p>
        </w:tc>
        <w:tc>
          <w:tcPr>
            <w:tcW w:w="451" w:type="dxa"/>
            <w:vAlign w:val="center"/>
          </w:tcPr>
          <w:p>
            <w:pPr>
              <w:pStyle w:val="TAC"/>
              <w:rPr>
                <w:ins w:id="509" w:author="作成者"/>
                <w:szCs w:val="18"/>
                <w:lang w:eastAsia="zh-CN"/>
              </w:rPr>
            </w:pPr>
          </w:p>
        </w:tc>
        <w:tc>
          <w:tcPr>
            <w:tcW w:w="451" w:type="dxa"/>
          </w:tcPr>
          <w:p>
            <w:pPr>
              <w:pStyle w:val="TAC"/>
              <w:rPr>
                <w:ins w:id="510" w:author="作成者"/>
                <w:szCs w:val="18"/>
                <w:lang w:eastAsia="zh-CN"/>
              </w:rPr>
            </w:pPr>
          </w:p>
        </w:tc>
        <w:tc>
          <w:tcPr>
            <w:tcW w:w="451" w:type="dxa"/>
            <w:vAlign w:val="center"/>
          </w:tcPr>
          <w:p>
            <w:pPr>
              <w:pStyle w:val="TAC"/>
              <w:rPr>
                <w:ins w:id="511" w:author="作成者"/>
                <w:rFonts w:eastAsia="游明朝"/>
                <w:szCs w:val="18"/>
              </w:rPr>
            </w:pPr>
          </w:p>
        </w:tc>
        <w:tc>
          <w:tcPr>
            <w:tcW w:w="451" w:type="dxa"/>
            <w:vAlign w:val="center"/>
          </w:tcPr>
          <w:p>
            <w:pPr>
              <w:pStyle w:val="TAC"/>
              <w:rPr>
                <w:ins w:id="512" w:author="作成者"/>
                <w:rFonts w:eastAsia="游明朝"/>
                <w:szCs w:val="18"/>
              </w:rPr>
            </w:pPr>
          </w:p>
        </w:tc>
        <w:tc>
          <w:tcPr>
            <w:tcW w:w="451" w:type="dxa"/>
            <w:vAlign w:val="center"/>
          </w:tcPr>
          <w:p>
            <w:pPr>
              <w:pStyle w:val="TAC"/>
              <w:rPr>
                <w:ins w:id="513" w:author="作成者"/>
                <w:rFonts w:eastAsia="游明朝"/>
                <w:szCs w:val="18"/>
              </w:rPr>
            </w:pPr>
          </w:p>
        </w:tc>
        <w:tc>
          <w:tcPr>
            <w:tcW w:w="451" w:type="dxa"/>
            <w:vAlign w:val="center"/>
          </w:tcPr>
          <w:p>
            <w:pPr>
              <w:pStyle w:val="TAC"/>
              <w:rPr>
                <w:ins w:id="514" w:author="作成者"/>
                <w:rFonts w:eastAsia="游明朝"/>
                <w:szCs w:val="18"/>
              </w:rPr>
            </w:pPr>
          </w:p>
        </w:tc>
        <w:tc>
          <w:tcPr>
            <w:tcW w:w="451" w:type="dxa"/>
          </w:tcPr>
          <w:p>
            <w:pPr>
              <w:pStyle w:val="TAC"/>
              <w:rPr>
                <w:ins w:id="515" w:author="作成者"/>
                <w:rFonts w:eastAsia="游明朝"/>
                <w:szCs w:val="18"/>
              </w:rPr>
            </w:pPr>
          </w:p>
        </w:tc>
        <w:tc>
          <w:tcPr>
            <w:tcW w:w="451" w:type="dxa"/>
            <w:vAlign w:val="center"/>
          </w:tcPr>
          <w:p>
            <w:pPr>
              <w:pStyle w:val="TAC"/>
              <w:rPr>
                <w:ins w:id="516" w:author="作成者"/>
                <w:rFonts w:eastAsia="游明朝"/>
                <w:szCs w:val="18"/>
              </w:rPr>
            </w:pPr>
          </w:p>
        </w:tc>
        <w:tc>
          <w:tcPr>
            <w:tcW w:w="451" w:type="dxa"/>
          </w:tcPr>
          <w:p>
            <w:pPr>
              <w:keepNext/>
              <w:keepLines/>
              <w:jc w:val="center"/>
              <w:rPr>
                <w:ins w:id="517" w:author="作成者"/>
                <w:rFonts w:ascii="Arial" w:eastAsia="游明朝" w:hAnsi="Arial" w:cs="Arial"/>
                <w:sz w:val="18"/>
                <w:szCs w:val="18"/>
              </w:rPr>
            </w:pPr>
          </w:p>
        </w:tc>
        <w:tc>
          <w:tcPr>
            <w:tcW w:w="454" w:type="dxa"/>
          </w:tcPr>
          <w:p>
            <w:pPr>
              <w:keepNext/>
              <w:keepLines/>
              <w:jc w:val="center"/>
              <w:rPr>
                <w:ins w:id="518" w:author="作成者"/>
                <w:rFonts w:ascii="Arial" w:eastAsia="游明朝" w:hAnsi="Arial" w:cs="Arial"/>
                <w:sz w:val="18"/>
                <w:szCs w:val="18"/>
              </w:rPr>
            </w:pPr>
          </w:p>
        </w:tc>
        <w:tc>
          <w:tcPr>
            <w:tcW w:w="1059" w:type="dxa"/>
            <w:vMerge/>
            <w:vAlign w:val="center"/>
          </w:tcPr>
          <w:p>
            <w:pPr>
              <w:keepNext/>
              <w:keepLines/>
              <w:jc w:val="center"/>
              <w:rPr>
                <w:ins w:id="519" w:author="作成者"/>
                <w:rFonts w:ascii="Arial" w:eastAsia="游明朝" w:hAnsi="Arial" w:cs="Arial"/>
                <w:sz w:val="18"/>
                <w:szCs w:val="18"/>
              </w:rPr>
            </w:pPr>
          </w:p>
        </w:tc>
      </w:tr>
      <w:tr>
        <w:trPr>
          <w:trHeight w:val="216"/>
          <w:jc w:val="center"/>
          <w:ins w:id="520" w:author="作成者"/>
        </w:trPr>
        <w:tc>
          <w:tcPr>
            <w:tcW w:w="1403" w:type="dxa"/>
            <w:vMerge/>
            <w:vAlign w:val="center"/>
          </w:tcPr>
          <w:p>
            <w:pPr>
              <w:keepNext/>
              <w:keepLines/>
              <w:jc w:val="center"/>
              <w:rPr>
                <w:ins w:id="521" w:author="作成者"/>
                <w:rFonts w:ascii="Arial" w:hAnsi="Arial"/>
                <w:sz w:val="18"/>
                <w:szCs w:val="18"/>
              </w:rPr>
            </w:pPr>
          </w:p>
        </w:tc>
        <w:tc>
          <w:tcPr>
            <w:tcW w:w="1103" w:type="dxa"/>
            <w:vMerge/>
            <w:vAlign w:val="center"/>
          </w:tcPr>
          <w:p>
            <w:pPr>
              <w:keepNext/>
              <w:keepLines/>
              <w:jc w:val="center"/>
              <w:rPr>
                <w:ins w:id="522" w:author="作成者"/>
                <w:rFonts w:ascii="Arial" w:hAnsi="Arial"/>
                <w:sz w:val="18"/>
                <w:szCs w:val="18"/>
              </w:rPr>
            </w:pPr>
          </w:p>
        </w:tc>
        <w:tc>
          <w:tcPr>
            <w:tcW w:w="526" w:type="dxa"/>
            <w:vAlign w:val="center"/>
          </w:tcPr>
          <w:p>
            <w:pPr>
              <w:keepNext/>
              <w:keepLines/>
              <w:jc w:val="center"/>
              <w:rPr>
                <w:ins w:id="523" w:author="作成者"/>
                <w:rFonts w:ascii="Arial" w:eastAsia="游明朝" w:hAnsi="Arial" w:cs="Arial"/>
                <w:sz w:val="18"/>
                <w:szCs w:val="18"/>
              </w:rPr>
            </w:pPr>
            <w:ins w:id="524" w:author="作成者">
              <w:r>
                <w:rPr>
                  <w:rFonts w:ascii="Arial" w:eastAsia="游明朝" w:hAnsi="Arial" w:cs="Arial" w:hint="eastAsia"/>
                  <w:sz w:val="18"/>
                  <w:szCs w:val="18"/>
                </w:rPr>
                <w:t>n257</w:t>
              </w:r>
            </w:ins>
          </w:p>
        </w:tc>
        <w:tc>
          <w:tcPr>
            <w:tcW w:w="6782" w:type="dxa"/>
            <w:gridSpan w:val="15"/>
            <w:vAlign w:val="center"/>
          </w:tcPr>
          <w:p>
            <w:pPr>
              <w:keepNext/>
              <w:keepLines/>
              <w:jc w:val="center"/>
              <w:rPr>
                <w:ins w:id="525" w:author="作成者"/>
                <w:rFonts w:ascii="Arial" w:eastAsia="游明朝" w:hAnsi="Arial" w:cs="Arial"/>
                <w:sz w:val="18"/>
                <w:szCs w:val="18"/>
              </w:rPr>
            </w:pPr>
            <w:ins w:id="526" w:author="作成者">
              <w:r>
                <w:rPr>
                  <w:rFonts w:ascii="Arial" w:hAnsi="Arial" w:cs="Arial"/>
                  <w:sz w:val="18"/>
                </w:rPr>
                <w:t>See CA_n257H in Table 5.5A</w:t>
              </w:r>
              <w:r>
                <w:rPr>
                  <w:rFonts w:ascii="Arial" w:hAnsi="Arial" w:cs="Arial" w:hint="eastAsia"/>
                  <w:sz w:val="18"/>
                  <w:lang w:eastAsia="zh-CN"/>
                </w:rPr>
                <w:t>.</w:t>
              </w:r>
              <w:r>
                <w:rPr>
                  <w:rFonts w:ascii="Arial" w:hAnsi="Arial" w:cs="Arial"/>
                  <w:sz w:val="18"/>
                </w:rPr>
                <w:t>1-2 in TS 38.101-2</w:t>
              </w:r>
            </w:ins>
          </w:p>
        </w:tc>
        <w:tc>
          <w:tcPr>
            <w:tcW w:w="1059" w:type="dxa"/>
            <w:vMerge/>
            <w:vAlign w:val="center"/>
          </w:tcPr>
          <w:p>
            <w:pPr>
              <w:keepNext/>
              <w:keepLines/>
              <w:jc w:val="center"/>
              <w:rPr>
                <w:ins w:id="527" w:author="作成者"/>
                <w:rFonts w:ascii="Arial" w:eastAsia="游明朝" w:hAnsi="Arial" w:cs="Arial"/>
                <w:sz w:val="18"/>
                <w:szCs w:val="18"/>
              </w:rPr>
            </w:pPr>
          </w:p>
        </w:tc>
      </w:tr>
      <w:tr>
        <w:trPr>
          <w:trHeight w:val="216"/>
          <w:jc w:val="center"/>
          <w:ins w:id="528" w:author="作成者"/>
        </w:trPr>
        <w:tc>
          <w:tcPr>
            <w:tcW w:w="1403" w:type="dxa"/>
            <w:vMerge w:val="restart"/>
            <w:vAlign w:val="center"/>
          </w:tcPr>
          <w:p>
            <w:pPr>
              <w:keepNext/>
              <w:keepLines/>
              <w:jc w:val="center"/>
              <w:rPr>
                <w:ins w:id="529" w:author="作成者"/>
                <w:rFonts w:ascii="Arial" w:hAnsi="Arial"/>
                <w:sz w:val="18"/>
                <w:szCs w:val="18"/>
                <w:lang w:eastAsia="zh-CN"/>
              </w:rPr>
            </w:pPr>
            <w:ins w:id="530" w:author="作成者">
              <w:r>
                <w:rPr>
                  <w:rFonts w:ascii="Arial" w:hAnsi="Arial"/>
                  <w:sz w:val="18"/>
                  <w:szCs w:val="18"/>
                  <w:lang w:eastAsia="zh-CN"/>
                </w:rPr>
                <w:t>CA_n28A-n257I</w:t>
              </w:r>
            </w:ins>
          </w:p>
        </w:tc>
        <w:tc>
          <w:tcPr>
            <w:tcW w:w="1103" w:type="dxa"/>
            <w:vMerge w:val="restart"/>
            <w:vAlign w:val="center"/>
          </w:tcPr>
          <w:p>
            <w:pPr>
              <w:keepNext/>
              <w:keepLines/>
              <w:jc w:val="center"/>
              <w:rPr>
                <w:ins w:id="531" w:author="作成者"/>
                <w:rFonts w:ascii="Arial" w:hAnsi="Arial"/>
                <w:sz w:val="18"/>
                <w:szCs w:val="18"/>
              </w:rPr>
            </w:pPr>
            <w:ins w:id="532" w:author="作成者">
              <w:r>
                <w:rPr>
                  <w:rFonts w:ascii="Arial" w:hAnsi="Arial" w:hint="eastAsia"/>
                  <w:sz w:val="18"/>
                  <w:szCs w:val="18"/>
                </w:rPr>
                <w:t>-</w:t>
              </w:r>
            </w:ins>
          </w:p>
        </w:tc>
        <w:tc>
          <w:tcPr>
            <w:tcW w:w="526" w:type="dxa"/>
            <w:vMerge w:val="restart"/>
            <w:vAlign w:val="center"/>
          </w:tcPr>
          <w:p>
            <w:pPr>
              <w:keepNext/>
              <w:keepLines/>
              <w:jc w:val="center"/>
              <w:rPr>
                <w:ins w:id="533" w:author="作成者"/>
                <w:rFonts w:ascii="Arial" w:eastAsia="游明朝" w:hAnsi="Arial" w:cs="Arial"/>
                <w:sz w:val="18"/>
                <w:szCs w:val="18"/>
              </w:rPr>
            </w:pPr>
            <w:ins w:id="534" w:author="作成者">
              <w:r>
                <w:rPr>
                  <w:rFonts w:ascii="Arial" w:eastAsia="游明朝" w:hAnsi="Arial" w:cs="Arial" w:hint="eastAsia"/>
                  <w:sz w:val="18"/>
                  <w:szCs w:val="18"/>
                </w:rPr>
                <w:t>n28</w:t>
              </w:r>
            </w:ins>
          </w:p>
        </w:tc>
        <w:tc>
          <w:tcPr>
            <w:tcW w:w="465" w:type="dxa"/>
            <w:vAlign w:val="center"/>
          </w:tcPr>
          <w:p>
            <w:pPr>
              <w:pStyle w:val="TAC"/>
              <w:rPr>
                <w:ins w:id="535" w:author="作成者"/>
              </w:rPr>
            </w:pPr>
            <w:ins w:id="536" w:author="作成者">
              <w:r>
                <w:rPr>
                  <w:rFonts w:eastAsia="游明朝"/>
                </w:rPr>
                <w:t>15</w:t>
              </w:r>
            </w:ins>
          </w:p>
        </w:tc>
        <w:tc>
          <w:tcPr>
            <w:tcW w:w="451" w:type="dxa"/>
          </w:tcPr>
          <w:p>
            <w:pPr>
              <w:pStyle w:val="TAC"/>
              <w:rPr>
                <w:ins w:id="537" w:author="作成者"/>
                <w:szCs w:val="18"/>
              </w:rPr>
            </w:pPr>
            <w:ins w:id="538" w:author="作成者">
              <w:r>
                <w:rPr>
                  <w:rFonts w:eastAsia="游明朝"/>
                </w:rPr>
                <w:t>Yes</w:t>
              </w:r>
            </w:ins>
          </w:p>
        </w:tc>
        <w:tc>
          <w:tcPr>
            <w:tcW w:w="451" w:type="dxa"/>
            <w:vAlign w:val="center"/>
          </w:tcPr>
          <w:p>
            <w:pPr>
              <w:pStyle w:val="TAC"/>
              <w:rPr>
                <w:ins w:id="539" w:author="作成者"/>
                <w:rFonts w:eastAsia="游明朝"/>
                <w:szCs w:val="18"/>
              </w:rPr>
            </w:pPr>
            <w:ins w:id="540" w:author="作成者">
              <w:r>
                <w:rPr>
                  <w:rFonts w:eastAsia="游明朝"/>
                </w:rPr>
                <w:t>Yes</w:t>
              </w:r>
            </w:ins>
          </w:p>
        </w:tc>
        <w:tc>
          <w:tcPr>
            <w:tcW w:w="451" w:type="dxa"/>
            <w:vAlign w:val="center"/>
          </w:tcPr>
          <w:p>
            <w:pPr>
              <w:pStyle w:val="TAC"/>
              <w:rPr>
                <w:ins w:id="541" w:author="作成者"/>
                <w:rFonts w:eastAsia="游明朝"/>
                <w:szCs w:val="18"/>
              </w:rPr>
            </w:pPr>
            <w:ins w:id="542" w:author="作成者">
              <w:r>
                <w:rPr>
                  <w:rFonts w:eastAsia="游明朝"/>
                </w:rPr>
                <w:t>Yes</w:t>
              </w:r>
            </w:ins>
          </w:p>
        </w:tc>
        <w:tc>
          <w:tcPr>
            <w:tcW w:w="451" w:type="dxa"/>
            <w:vAlign w:val="center"/>
          </w:tcPr>
          <w:p>
            <w:pPr>
              <w:pStyle w:val="TAC"/>
              <w:rPr>
                <w:ins w:id="543" w:author="作成者"/>
                <w:rFonts w:eastAsia="游明朝"/>
                <w:szCs w:val="18"/>
              </w:rPr>
            </w:pPr>
            <w:ins w:id="544" w:author="作成者">
              <w:r>
                <w:rPr>
                  <w:rFonts w:eastAsia="游明朝"/>
                </w:rPr>
                <w:t>Yes</w:t>
              </w:r>
            </w:ins>
          </w:p>
        </w:tc>
        <w:tc>
          <w:tcPr>
            <w:tcW w:w="451" w:type="dxa"/>
            <w:vAlign w:val="center"/>
          </w:tcPr>
          <w:p>
            <w:pPr>
              <w:pStyle w:val="TAC"/>
              <w:rPr>
                <w:ins w:id="545" w:author="作成者"/>
                <w:szCs w:val="18"/>
                <w:lang w:eastAsia="zh-CN"/>
              </w:rPr>
            </w:pPr>
          </w:p>
        </w:tc>
        <w:tc>
          <w:tcPr>
            <w:tcW w:w="451" w:type="dxa"/>
          </w:tcPr>
          <w:p>
            <w:pPr>
              <w:pStyle w:val="TAC"/>
              <w:rPr>
                <w:ins w:id="546" w:author="作成者"/>
                <w:szCs w:val="18"/>
                <w:lang w:eastAsia="zh-CN"/>
              </w:rPr>
            </w:pPr>
          </w:p>
        </w:tc>
        <w:tc>
          <w:tcPr>
            <w:tcW w:w="451" w:type="dxa"/>
            <w:vAlign w:val="center"/>
          </w:tcPr>
          <w:p>
            <w:pPr>
              <w:pStyle w:val="TAC"/>
              <w:rPr>
                <w:ins w:id="547" w:author="作成者"/>
                <w:rFonts w:eastAsia="游明朝"/>
                <w:szCs w:val="18"/>
              </w:rPr>
            </w:pPr>
          </w:p>
        </w:tc>
        <w:tc>
          <w:tcPr>
            <w:tcW w:w="451" w:type="dxa"/>
            <w:vAlign w:val="center"/>
          </w:tcPr>
          <w:p>
            <w:pPr>
              <w:pStyle w:val="TAC"/>
              <w:rPr>
                <w:ins w:id="548" w:author="作成者"/>
                <w:rFonts w:eastAsia="游明朝"/>
                <w:szCs w:val="18"/>
              </w:rPr>
            </w:pPr>
          </w:p>
        </w:tc>
        <w:tc>
          <w:tcPr>
            <w:tcW w:w="451" w:type="dxa"/>
            <w:vAlign w:val="center"/>
          </w:tcPr>
          <w:p>
            <w:pPr>
              <w:pStyle w:val="TAC"/>
              <w:rPr>
                <w:ins w:id="549" w:author="作成者"/>
                <w:rFonts w:eastAsia="游明朝"/>
                <w:szCs w:val="18"/>
              </w:rPr>
            </w:pPr>
          </w:p>
        </w:tc>
        <w:tc>
          <w:tcPr>
            <w:tcW w:w="451" w:type="dxa"/>
            <w:vAlign w:val="center"/>
          </w:tcPr>
          <w:p>
            <w:pPr>
              <w:pStyle w:val="TAC"/>
              <w:rPr>
                <w:ins w:id="550" w:author="作成者"/>
                <w:rFonts w:eastAsia="游明朝"/>
                <w:szCs w:val="18"/>
              </w:rPr>
            </w:pPr>
          </w:p>
        </w:tc>
        <w:tc>
          <w:tcPr>
            <w:tcW w:w="451" w:type="dxa"/>
          </w:tcPr>
          <w:p>
            <w:pPr>
              <w:pStyle w:val="TAC"/>
              <w:rPr>
                <w:ins w:id="551" w:author="作成者"/>
                <w:rFonts w:eastAsia="游明朝"/>
                <w:szCs w:val="18"/>
              </w:rPr>
            </w:pPr>
          </w:p>
        </w:tc>
        <w:tc>
          <w:tcPr>
            <w:tcW w:w="451" w:type="dxa"/>
            <w:vAlign w:val="center"/>
          </w:tcPr>
          <w:p>
            <w:pPr>
              <w:pStyle w:val="TAC"/>
              <w:rPr>
                <w:ins w:id="552" w:author="作成者"/>
                <w:rFonts w:eastAsia="游明朝"/>
                <w:szCs w:val="18"/>
              </w:rPr>
            </w:pPr>
          </w:p>
        </w:tc>
        <w:tc>
          <w:tcPr>
            <w:tcW w:w="451" w:type="dxa"/>
          </w:tcPr>
          <w:p>
            <w:pPr>
              <w:keepNext/>
              <w:keepLines/>
              <w:jc w:val="center"/>
              <w:rPr>
                <w:ins w:id="553" w:author="作成者"/>
                <w:rFonts w:ascii="Arial" w:eastAsia="游明朝" w:hAnsi="Arial" w:cs="Arial"/>
                <w:sz w:val="18"/>
                <w:szCs w:val="18"/>
              </w:rPr>
            </w:pPr>
          </w:p>
        </w:tc>
        <w:tc>
          <w:tcPr>
            <w:tcW w:w="454" w:type="dxa"/>
          </w:tcPr>
          <w:p>
            <w:pPr>
              <w:keepNext/>
              <w:keepLines/>
              <w:jc w:val="center"/>
              <w:rPr>
                <w:ins w:id="554" w:author="作成者"/>
                <w:rFonts w:ascii="Arial" w:eastAsia="游明朝" w:hAnsi="Arial" w:cs="Arial"/>
                <w:sz w:val="18"/>
                <w:szCs w:val="18"/>
              </w:rPr>
            </w:pPr>
          </w:p>
        </w:tc>
        <w:tc>
          <w:tcPr>
            <w:tcW w:w="1059" w:type="dxa"/>
            <w:vMerge w:val="restart"/>
            <w:vAlign w:val="center"/>
          </w:tcPr>
          <w:p>
            <w:pPr>
              <w:keepNext/>
              <w:keepLines/>
              <w:jc w:val="center"/>
              <w:rPr>
                <w:ins w:id="555" w:author="作成者"/>
                <w:rFonts w:ascii="Arial" w:eastAsia="游明朝" w:hAnsi="Arial" w:cs="Arial"/>
                <w:sz w:val="18"/>
                <w:szCs w:val="18"/>
              </w:rPr>
            </w:pPr>
            <w:ins w:id="556" w:author="作成者">
              <w:r>
                <w:rPr>
                  <w:rFonts w:ascii="Arial" w:eastAsia="游明朝" w:hAnsi="Arial" w:cs="Arial" w:hint="eastAsia"/>
                  <w:sz w:val="18"/>
                  <w:szCs w:val="18"/>
                </w:rPr>
                <w:t>0</w:t>
              </w:r>
            </w:ins>
          </w:p>
        </w:tc>
      </w:tr>
      <w:tr>
        <w:trPr>
          <w:trHeight w:val="216"/>
          <w:jc w:val="center"/>
          <w:ins w:id="557" w:author="作成者"/>
        </w:trPr>
        <w:tc>
          <w:tcPr>
            <w:tcW w:w="1403" w:type="dxa"/>
            <w:vMerge/>
            <w:vAlign w:val="center"/>
          </w:tcPr>
          <w:p>
            <w:pPr>
              <w:keepNext/>
              <w:keepLines/>
              <w:jc w:val="center"/>
              <w:rPr>
                <w:ins w:id="558" w:author="作成者"/>
                <w:rFonts w:ascii="Arial" w:hAnsi="Arial"/>
                <w:sz w:val="18"/>
                <w:szCs w:val="18"/>
              </w:rPr>
            </w:pPr>
          </w:p>
        </w:tc>
        <w:tc>
          <w:tcPr>
            <w:tcW w:w="1103" w:type="dxa"/>
            <w:vMerge/>
            <w:vAlign w:val="center"/>
          </w:tcPr>
          <w:p>
            <w:pPr>
              <w:keepNext/>
              <w:keepLines/>
              <w:jc w:val="center"/>
              <w:rPr>
                <w:ins w:id="559" w:author="作成者"/>
                <w:rFonts w:ascii="Arial" w:hAnsi="Arial"/>
                <w:sz w:val="18"/>
                <w:szCs w:val="18"/>
              </w:rPr>
            </w:pPr>
          </w:p>
        </w:tc>
        <w:tc>
          <w:tcPr>
            <w:tcW w:w="526" w:type="dxa"/>
            <w:vMerge/>
            <w:vAlign w:val="center"/>
          </w:tcPr>
          <w:p>
            <w:pPr>
              <w:keepNext/>
              <w:keepLines/>
              <w:jc w:val="center"/>
              <w:rPr>
                <w:ins w:id="560" w:author="作成者"/>
                <w:rFonts w:ascii="Arial" w:eastAsia="游明朝" w:hAnsi="Arial" w:cs="Arial"/>
                <w:sz w:val="18"/>
                <w:szCs w:val="18"/>
              </w:rPr>
            </w:pPr>
          </w:p>
        </w:tc>
        <w:tc>
          <w:tcPr>
            <w:tcW w:w="465" w:type="dxa"/>
            <w:vAlign w:val="center"/>
          </w:tcPr>
          <w:p>
            <w:pPr>
              <w:pStyle w:val="TAC"/>
              <w:rPr>
                <w:ins w:id="561" w:author="作成者"/>
              </w:rPr>
            </w:pPr>
            <w:ins w:id="562" w:author="作成者">
              <w:r>
                <w:rPr>
                  <w:rFonts w:eastAsia="游明朝"/>
                </w:rPr>
                <w:t>30</w:t>
              </w:r>
            </w:ins>
          </w:p>
        </w:tc>
        <w:tc>
          <w:tcPr>
            <w:tcW w:w="451" w:type="dxa"/>
          </w:tcPr>
          <w:p>
            <w:pPr>
              <w:pStyle w:val="TAC"/>
              <w:rPr>
                <w:ins w:id="563" w:author="作成者"/>
                <w:szCs w:val="18"/>
              </w:rPr>
            </w:pPr>
          </w:p>
        </w:tc>
        <w:tc>
          <w:tcPr>
            <w:tcW w:w="451" w:type="dxa"/>
          </w:tcPr>
          <w:p>
            <w:pPr>
              <w:pStyle w:val="TAC"/>
              <w:rPr>
                <w:ins w:id="564" w:author="作成者"/>
                <w:rFonts w:eastAsia="游明朝"/>
                <w:szCs w:val="18"/>
              </w:rPr>
            </w:pPr>
            <w:ins w:id="565" w:author="作成者">
              <w:r>
                <w:rPr>
                  <w:rFonts w:eastAsia="游明朝"/>
                </w:rPr>
                <w:t>Yes</w:t>
              </w:r>
            </w:ins>
          </w:p>
        </w:tc>
        <w:tc>
          <w:tcPr>
            <w:tcW w:w="451" w:type="dxa"/>
            <w:vAlign w:val="center"/>
          </w:tcPr>
          <w:p>
            <w:pPr>
              <w:pStyle w:val="TAC"/>
              <w:rPr>
                <w:ins w:id="566" w:author="作成者"/>
                <w:rFonts w:eastAsia="游明朝"/>
                <w:szCs w:val="18"/>
              </w:rPr>
            </w:pPr>
            <w:ins w:id="567" w:author="作成者">
              <w:r>
                <w:rPr>
                  <w:rFonts w:eastAsia="游明朝"/>
                </w:rPr>
                <w:t>Yes</w:t>
              </w:r>
            </w:ins>
          </w:p>
        </w:tc>
        <w:tc>
          <w:tcPr>
            <w:tcW w:w="451" w:type="dxa"/>
            <w:vAlign w:val="center"/>
          </w:tcPr>
          <w:p>
            <w:pPr>
              <w:pStyle w:val="TAC"/>
              <w:rPr>
                <w:ins w:id="568" w:author="作成者"/>
                <w:rFonts w:eastAsia="游明朝"/>
                <w:szCs w:val="18"/>
              </w:rPr>
            </w:pPr>
            <w:ins w:id="569" w:author="作成者">
              <w:r>
                <w:rPr>
                  <w:rFonts w:eastAsia="游明朝"/>
                </w:rPr>
                <w:t>Yes</w:t>
              </w:r>
            </w:ins>
          </w:p>
        </w:tc>
        <w:tc>
          <w:tcPr>
            <w:tcW w:w="451" w:type="dxa"/>
            <w:vAlign w:val="center"/>
          </w:tcPr>
          <w:p>
            <w:pPr>
              <w:pStyle w:val="TAC"/>
              <w:rPr>
                <w:ins w:id="570" w:author="作成者"/>
                <w:szCs w:val="18"/>
                <w:lang w:eastAsia="zh-CN"/>
              </w:rPr>
            </w:pPr>
          </w:p>
        </w:tc>
        <w:tc>
          <w:tcPr>
            <w:tcW w:w="451" w:type="dxa"/>
          </w:tcPr>
          <w:p>
            <w:pPr>
              <w:pStyle w:val="TAC"/>
              <w:rPr>
                <w:ins w:id="571" w:author="作成者"/>
                <w:szCs w:val="18"/>
                <w:lang w:eastAsia="zh-CN"/>
              </w:rPr>
            </w:pPr>
          </w:p>
        </w:tc>
        <w:tc>
          <w:tcPr>
            <w:tcW w:w="451" w:type="dxa"/>
            <w:vAlign w:val="center"/>
          </w:tcPr>
          <w:p>
            <w:pPr>
              <w:pStyle w:val="TAC"/>
              <w:rPr>
                <w:ins w:id="572" w:author="作成者"/>
                <w:rFonts w:eastAsia="游明朝"/>
                <w:szCs w:val="18"/>
              </w:rPr>
            </w:pPr>
          </w:p>
        </w:tc>
        <w:tc>
          <w:tcPr>
            <w:tcW w:w="451" w:type="dxa"/>
            <w:vAlign w:val="center"/>
          </w:tcPr>
          <w:p>
            <w:pPr>
              <w:pStyle w:val="TAC"/>
              <w:rPr>
                <w:ins w:id="573" w:author="作成者"/>
                <w:rFonts w:eastAsia="游明朝"/>
                <w:szCs w:val="18"/>
              </w:rPr>
            </w:pPr>
          </w:p>
        </w:tc>
        <w:tc>
          <w:tcPr>
            <w:tcW w:w="451" w:type="dxa"/>
            <w:vAlign w:val="center"/>
          </w:tcPr>
          <w:p>
            <w:pPr>
              <w:pStyle w:val="TAC"/>
              <w:rPr>
                <w:ins w:id="574" w:author="作成者"/>
                <w:rFonts w:eastAsia="游明朝"/>
                <w:szCs w:val="18"/>
              </w:rPr>
            </w:pPr>
          </w:p>
        </w:tc>
        <w:tc>
          <w:tcPr>
            <w:tcW w:w="451" w:type="dxa"/>
            <w:vAlign w:val="center"/>
          </w:tcPr>
          <w:p>
            <w:pPr>
              <w:pStyle w:val="TAC"/>
              <w:rPr>
                <w:ins w:id="575" w:author="作成者"/>
                <w:rFonts w:eastAsia="游明朝"/>
                <w:szCs w:val="18"/>
              </w:rPr>
            </w:pPr>
          </w:p>
        </w:tc>
        <w:tc>
          <w:tcPr>
            <w:tcW w:w="451" w:type="dxa"/>
          </w:tcPr>
          <w:p>
            <w:pPr>
              <w:pStyle w:val="TAC"/>
              <w:rPr>
                <w:ins w:id="576" w:author="作成者"/>
                <w:rFonts w:eastAsia="游明朝"/>
                <w:szCs w:val="18"/>
              </w:rPr>
            </w:pPr>
          </w:p>
        </w:tc>
        <w:tc>
          <w:tcPr>
            <w:tcW w:w="451" w:type="dxa"/>
            <w:vAlign w:val="center"/>
          </w:tcPr>
          <w:p>
            <w:pPr>
              <w:pStyle w:val="TAC"/>
              <w:rPr>
                <w:ins w:id="577" w:author="作成者"/>
                <w:rFonts w:eastAsia="游明朝"/>
                <w:szCs w:val="18"/>
              </w:rPr>
            </w:pPr>
          </w:p>
        </w:tc>
        <w:tc>
          <w:tcPr>
            <w:tcW w:w="451" w:type="dxa"/>
          </w:tcPr>
          <w:p>
            <w:pPr>
              <w:keepNext/>
              <w:keepLines/>
              <w:jc w:val="center"/>
              <w:rPr>
                <w:ins w:id="578" w:author="作成者"/>
                <w:rFonts w:ascii="Arial" w:eastAsia="游明朝" w:hAnsi="Arial" w:cs="Arial"/>
                <w:sz w:val="18"/>
                <w:szCs w:val="18"/>
              </w:rPr>
            </w:pPr>
          </w:p>
        </w:tc>
        <w:tc>
          <w:tcPr>
            <w:tcW w:w="454" w:type="dxa"/>
          </w:tcPr>
          <w:p>
            <w:pPr>
              <w:keepNext/>
              <w:keepLines/>
              <w:jc w:val="center"/>
              <w:rPr>
                <w:ins w:id="579" w:author="作成者"/>
                <w:rFonts w:ascii="Arial" w:eastAsia="游明朝" w:hAnsi="Arial" w:cs="Arial"/>
                <w:sz w:val="18"/>
                <w:szCs w:val="18"/>
              </w:rPr>
            </w:pPr>
          </w:p>
        </w:tc>
        <w:tc>
          <w:tcPr>
            <w:tcW w:w="1059" w:type="dxa"/>
            <w:vMerge/>
            <w:vAlign w:val="center"/>
          </w:tcPr>
          <w:p>
            <w:pPr>
              <w:keepNext/>
              <w:keepLines/>
              <w:jc w:val="center"/>
              <w:rPr>
                <w:ins w:id="580" w:author="作成者"/>
                <w:rFonts w:ascii="Arial" w:eastAsia="游明朝" w:hAnsi="Arial" w:cs="Arial"/>
                <w:sz w:val="18"/>
                <w:szCs w:val="18"/>
              </w:rPr>
            </w:pPr>
          </w:p>
        </w:tc>
      </w:tr>
      <w:tr>
        <w:trPr>
          <w:trHeight w:val="216"/>
          <w:jc w:val="center"/>
          <w:ins w:id="581" w:author="作成者"/>
        </w:trPr>
        <w:tc>
          <w:tcPr>
            <w:tcW w:w="1403" w:type="dxa"/>
            <w:vMerge/>
            <w:vAlign w:val="center"/>
          </w:tcPr>
          <w:p>
            <w:pPr>
              <w:keepNext/>
              <w:keepLines/>
              <w:jc w:val="center"/>
              <w:rPr>
                <w:ins w:id="582" w:author="作成者"/>
                <w:rFonts w:ascii="Arial" w:hAnsi="Arial"/>
                <w:sz w:val="18"/>
                <w:szCs w:val="18"/>
              </w:rPr>
            </w:pPr>
          </w:p>
        </w:tc>
        <w:tc>
          <w:tcPr>
            <w:tcW w:w="1103" w:type="dxa"/>
            <w:vMerge/>
            <w:vAlign w:val="center"/>
          </w:tcPr>
          <w:p>
            <w:pPr>
              <w:keepNext/>
              <w:keepLines/>
              <w:jc w:val="center"/>
              <w:rPr>
                <w:ins w:id="583" w:author="作成者"/>
                <w:rFonts w:ascii="Arial" w:hAnsi="Arial"/>
                <w:sz w:val="18"/>
                <w:szCs w:val="18"/>
              </w:rPr>
            </w:pPr>
          </w:p>
        </w:tc>
        <w:tc>
          <w:tcPr>
            <w:tcW w:w="526" w:type="dxa"/>
            <w:vMerge/>
            <w:vAlign w:val="center"/>
          </w:tcPr>
          <w:p>
            <w:pPr>
              <w:keepNext/>
              <w:keepLines/>
              <w:jc w:val="center"/>
              <w:rPr>
                <w:ins w:id="584" w:author="作成者"/>
                <w:rFonts w:ascii="Arial" w:eastAsia="游明朝" w:hAnsi="Arial" w:cs="Arial"/>
                <w:sz w:val="18"/>
                <w:szCs w:val="18"/>
              </w:rPr>
            </w:pPr>
          </w:p>
        </w:tc>
        <w:tc>
          <w:tcPr>
            <w:tcW w:w="465" w:type="dxa"/>
          </w:tcPr>
          <w:p>
            <w:pPr>
              <w:pStyle w:val="TAC"/>
              <w:rPr>
                <w:ins w:id="585" w:author="作成者"/>
              </w:rPr>
            </w:pPr>
          </w:p>
        </w:tc>
        <w:tc>
          <w:tcPr>
            <w:tcW w:w="451" w:type="dxa"/>
          </w:tcPr>
          <w:p>
            <w:pPr>
              <w:pStyle w:val="TAC"/>
              <w:rPr>
                <w:ins w:id="586" w:author="作成者"/>
                <w:szCs w:val="18"/>
              </w:rPr>
            </w:pPr>
          </w:p>
        </w:tc>
        <w:tc>
          <w:tcPr>
            <w:tcW w:w="451" w:type="dxa"/>
            <w:vAlign w:val="center"/>
          </w:tcPr>
          <w:p>
            <w:pPr>
              <w:pStyle w:val="TAC"/>
              <w:rPr>
                <w:ins w:id="587" w:author="作成者"/>
                <w:rFonts w:eastAsia="游明朝"/>
                <w:szCs w:val="18"/>
              </w:rPr>
            </w:pPr>
          </w:p>
        </w:tc>
        <w:tc>
          <w:tcPr>
            <w:tcW w:w="451" w:type="dxa"/>
            <w:vAlign w:val="center"/>
          </w:tcPr>
          <w:p>
            <w:pPr>
              <w:pStyle w:val="TAC"/>
              <w:rPr>
                <w:ins w:id="588" w:author="作成者"/>
                <w:rFonts w:eastAsia="游明朝"/>
                <w:szCs w:val="18"/>
              </w:rPr>
            </w:pPr>
          </w:p>
        </w:tc>
        <w:tc>
          <w:tcPr>
            <w:tcW w:w="451" w:type="dxa"/>
            <w:vAlign w:val="center"/>
          </w:tcPr>
          <w:p>
            <w:pPr>
              <w:pStyle w:val="TAC"/>
              <w:rPr>
                <w:ins w:id="589" w:author="作成者"/>
                <w:rFonts w:eastAsia="游明朝"/>
                <w:szCs w:val="18"/>
              </w:rPr>
            </w:pPr>
          </w:p>
        </w:tc>
        <w:tc>
          <w:tcPr>
            <w:tcW w:w="451" w:type="dxa"/>
            <w:vAlign w:val="center"/>
          </w:tcPr>
          <w:p>
            <w:pPr>
              <w:pStyle w:val="TAC"/>
              <w:rPr>
                <w:ins w:id="590" w:author="作成者"/>
                <w:szCs w:val="18"/>
                <w:lang w:eastAsia="zh-CN"/>
              </w:rPr>
            </w:pPr>
          </w:p>
        </w:tc>
        <w:tc>
          <w:tcPr>
            <w:tcW w:w="451" w:type="dxa"/>
          </w:tcPr>
          <w:p>
            <w:pPr>
              <w:pStyle w:val="TAC"/>
              <w:rPr>
                <w:ins w:id="591" w:author="作成者"/>
                <w:szCs w:val="18"/>
                <w:lang w:eastAsia="zh-CN"/>
              </w:rPr>
            </w:pPr>
          </w:p>
        </w:tc>
        <w:tc>
          <w:tcPr>
            <w:tcW w:w="451" w:type="dxa"/>
            <w:vAlign w:val="center"/>
          </w:tcPr>
          <w:p>
            <w:pPr>
              <w:pStyle w:val="TAC"/>
              <w:rPr>
                <w:ins w:id="592" w:author="作成者"/>
                <w:rFonts w:eastAsia="游明朝"/>
                <w:szCs w:val="18"/>
              </w:rPr>
            </w:pPr>
          </w:p>
        </w:tc>
        <w:tc>
          <w:tcPr>
            <w:tcW w:w="451" w:type="dxa"/>
            <w:vAlign w:val="center"/>
          </w:tcPr>
          <w:p>
            <w:pPr>
              <w:pStyle w:val="TAC"/>
              <w:rPr>
                <w:ins w:id="593" w:author="作成者"/>
                <w:rFonts w:eastAsia="游明朝"/>
                <w:szCs w:val="18"/>
              </w:rPr>
            </w:pPr>
          </w:p>
        </w:tc>
        <w:tc>
          <w:tcPr>
            <w:tcW w:w="451" w:type="dxa"/>
            <w:vAlign w:val="center"/>
          </w:tcPr>
          <w:p>
            <w:pPr>
              <w:pStyle w:val="TAC"/>
              <w:rPr>
                <w:ins w:id="594" w:author="作成者"/>
                <w:rFonts w:eastAsia="游明朝"/>
                <w:szCs w:val="18"/>
              </w:rPr>
            </w:pPr>
          </w:p>
        </w:tc>
        <w:tc>
          <w:tcPr>
            <w:tcW w:w="451" w:type="dxa"/>
            <w:vAlign w:val="center"/>
          </w:tcPr>
          <w:p>
            <w:pPr>
              <w:pStyle w:val="TAC"/>
              <w:rPr>
                <w:ins w:id="595" w:author="作成者"/>
                <w:rFonts w:eastAsia="游明朝"/>
                <w:szCs w:val="18"/>
              </w:rPr>
            </w:pPr>
          </w:p>
        </w:tc>
        <w:tc>
          <w:tcPr>
            <w:tcW w:w="451" w:type="dxa"/>
          </w:tcPr>
          <w:p>
            <w:pPr>
              <w:pStyle w:val="TAC"/>
              <w:rPr>
                <w:ins w:id="596" w:author="作成者"/>
                <w:rFonts w:eastAsia="游明朝"/>
                <w:szCs w:val="18"/>
              </w:rPr>
            </w:pPr>
          </w:p>
        </w:tc>
        <w:tc>
          <w:tcPr>
            <w:tcW w:w="451" w:type="dxa"/>
            <w:vAlign w:val="center"/>
          </w:tcPr>
          <w:p>
            <w:pPr>
              <w:pStyle w:val="TAC"/>
              <w:rPr>
                <w:ins w:id="597" w:author="作成者"/>
                <w:rFonts w:eastAsia="游明朝"/>
                <w:szCs w:val="18"/>
              </w:rPr>
            </w:pPr>
          </w:p>
        </w:tc>
        <w:tc>
          <w:tcPr>
            <w:tcW w:w="451" w:type="dxa"/>
          </w:tcPr>
          <w:p>
            <w:pPr>
              <w:keepNext/>
              <w:keepLines/>
              <w:jc w:val="center"/>
              <w:rPr>
                <w:ins w:id="598" w:author="作成者"/>
                <w:rFonts w:ascii="Arial" w:eastAsia="游明朝" w:hAnsi="Arial" w:cs="Arial"/>
                <w:sz w:val="18"/>
                <w:szCs w:val="18"/>
              </w:rPr>
            </w:pPr>
          </w:p>
        </w:tc>
        <w:tc>
          <w:tcPr>
            <w:tcW w:w="454" w:type="dxa"/>
          </w:tcPr>
          <w:p>
            <w:pPr>
              <w:keepNext/>
              <w:keepLines/>
              <w:jc w:val="center"/>
              <w:rPr>
                <w:ins w:id="599" w:author="作成者"/>
                <w:rFonts w:ascii="Arial" w:eastAsia="游明朝" w:hAnsi="Arial" w:cs="Arial"/>
                <w:sz w:val="18"/>
                <w:szCs w:val="18"/>
              </w:rPr>
            </w:pPr>
          </w:p>
        </w:tc>
        <w:tc>
          <w:tcPr>
            <w:tcW w:w="1059" w:type="dxa"/>
            <w:vMerge/>
            <w:vAlign w:val="center"/>
          </w:tcPr>
          <w:p>
            <w:pPr>
              <w:keepNext/>
              <w:keepLines/>
              <w:jc w:val="center"/>
              <w:rPr>
                <w:ins w:id="600" w:author="作成者"/>
                <w:rFonts w:ascii="Arial" w:eastAsia="游明朝" w:hAnsi="Arial" w:cs="Arial"/>
                <w:sz w:val="18"/>
                <w:szCs w:val="18"/>
              </w:rPr>
            </w:pPr>
          </w:p>
        </w:tc>
      </w:tr>
      <w:tr>
        <w:trPr>
          <w:trHeight w:val="216"/>
          <w:jc w:val="center"/>
          <w:ins w:id="601" w:author="作成者"/>
        </w:trPr>
        <w:tc>
          <w:tcPr>
            <w:tcW w:w="1403" w:type="dxa"/>
            <w:vMerge/>
            <w:vAlign w:val="center"/>
          </w:tcPr>
          <w:p>
            <w:pPr>
              <w:keepNext/>
              <w:keepLines/>
              <w:jc w:val="center"/>
              <w:rPr>
                <w:ins w:id="602" w:author="作成者"/>
                <w:rFonts w:ascii="Arial" w:hAnsi="Arial"/>
                <w:sz w:val="18"/>
                <w:szCs w:val="18"/>
              </w:rPr>
            </w:pPr>
          </w:p>
        </w:tc>
        <w:tc>
          <w:tcPr>
            <w:tcW w:w="1103" w:type="dxa"/>
            <w:vMerge/>
            <w:vAlign w:val="center"/>
          </w:tcPr>
          <w:p>
            <w:pPr>
              <w:keepNext/>
              <w:keepLines/>
              <w:jc w:val="center"/>
              <w:rPr>
                <w:ins w:id="603" w:author="作成者"/>
                <w:rFonts w:ascii="Arial" w:hAnsi="Arial"/>
                <w:sz w:val="18"/>
                <w:szCs w:val="18"/>
              </w:rPr>
            </w:pPr>
          </w:p>
        </w:tc>
        <w:tc>
          <w:tcPr>
            <w:tcW w:w="526" w:type="dxa"/>
            <w:vAlign w:val="center"/>
          </w:tcPr>
          <w:p>
            <w:pPr>
              <w:keepNext/>
              <w:keepLines/>
              <w:jc w:val="center"/>
              <w:rPr>
                <w:ins w:id="604" w:author="作成者"/>
                <w:rFonts w:ascii="Arial" w:eastAsia="游明朝" w:hAnsi="Arial" w:cs="Arial"/>
                <w:sz w:val="18"/>
                <w:szCs w:val="18"/>
              </w:rPr>
            </w:pPr>
            <w:ins w:id="605" w:author="作成者">
              <w:r>
                <w:rPr>
                  <w:rFonts w:ascii="Arial" w:eastAsia="游明朝" w:hAnsi="Arial" w:cs="Arial" w:hint="eastAsia"/>
                  <w:sz w:val="18"/>
                  <w:szCs w:val="18"/>
                </w:rPr>
                <w:t>n257</w:t>
              </w:r>
            </w:ins>
          </w:p>
        </w:tc>
        <w:tc>
          <w:tcPr>
            <w:tcW w:w="6782" w:type="dxa"/>
            <w:gridSpan w:val="15"/>
            <w:vAlign w:val="center"/>
          </w:tcPr>
          <w:p>
            <w:pPr>
              <w:keepNext/>
              <w:keepLines/>
              <w:jc w:val="center"/>
              <w:rPr>
                <w:ins w:id="606" w:author="作成者"/>
                <w:rFonts w:ascii="Arial" w:eastAsia="游明朝" w:hAnsi="Arial" w:cs="Arial"/>
                <w:sz w:val="18"/>
                <w:szCs w:val="18"/>
              </w:rPr>
            </w:pPr>
            <w:ins w:id="607" w:author="作成者">
              <w:r>
                <w:rPr>
                  <w:rFonts w:ascii="Arial" w:hAnsi="Arial" w:cs="Arial"/>
                  <w:sz w:val="18"/>
                </w:rPr>
                <w:t>See CA_n257I in Table 5.5A</w:t>
              </w:r>
              <w:r>
                <w:rPr>
                  <w:rFonts w:ascii="Arial" w:hAnsi="Arial" w:cs="Arial" w:hint="eastAsia"/>
                  <w:sz w:val="18"/>
                  <w:lang w:eastAsia="zh-CN"/>
                </w:rPr>
                <w:t>.</w:t>
              </w:r>
              <w:r>
                <w:rPr>
                  <w:rFonts w:ascii="Arial" w:hAnsi="Arial" w:cs="Arial"/>
                  <w:sz w:val="18"/>
                </w:rPr>
                <w:t>1-2 in TS 38.101-2</w:t>
              </w:r>
            </w:ins>
          </w:p>
        </w:tc>
        <w:tc>
          <w:tcPr>
            <w:tcW w:w="1059" w:type="dxa"/>
            <w:vMerge/>
            <w:vAlign w:val="center"/>
          </w:tcPr>
          <w:p>
            <w:pPr>
              <w:keepNext/>
              <w:keepLines/>
              <w:jc w:val="center"/>
              <w:rPr>
                <w:ins w:id="608" w:author="作成者"/>
                <w:rFonts w:ascii="Arial" w:eastAsia="游明朝" w:hAnsi="Arial" w:cs="Arial"/>
                <w:sz w:val="18"/>
                <w:szCs w:val="18"/>
              </w:rPr>
            </w:pPr>
          </w:p>
        </w:tc>
      </w:tr>
      <w:tr>
        <w:trPr>
          <w:trHeight w:val="216"/>
          <w:jc w:val="center"/>
          <w:ins w:id="609" w:author="作成者"/>
        </w:trPr>
        <w:tc>
          <w:tcPr>
            <w:tcW w:w="1403" w:type="dxa"/>
            <w:vMerge/>
            <w:vAlign w:val="center"/>
          </w:tcPr>
          <w:p>
            <w:pPr>
              <w:keepNext/>
              <w:keepLines/>
              <w:jc w:val="center"/>
              <w:rPr>
                <w:ins w:id="610" w:author="作成者"/>
                <w:rFonts w:ascii="Arial" w:hAnsi="Arial"/>
                <w:sz w:val="18"/>
                <w:szCs w:val="18"/>
              </w:rPr>
            </w:pPr>
          </w:p>
        </w:tc>
        <w:tc>
          <w:tcPr>
            <w:tcW w:w="1103" w:type="dxa"/>
            <w:vMerge/>
            <w:vAlign w:val="center"/>
          </w:tcPr>
          <w:p>
            <w:pPr>
              <w:keepNext/>
              <w:keepLines/>
              <w:jc w:val="center"/>
              <w:rPr>
                <w:ins w:id="611" w:author="作成者"/>
                <w:rFonts w:ascii="Arial" w:hAnsi="Arial"/>
                <w:sz w:val="18"/>
                <w:szCs w:val="18"/>
              </w:rPr>
            </w:pPr>
          </w:p>
        </w:tc>
        <w:tc>
          <w:tcPr>
            <w:tcW w:w="526" w:type="dxa"/>
            <w:vAlign w:val="center"/>
          </w:tcPr>
          <w:p>
            <w:pPr>
              <w:keepNext/>
              <w:keepLines/>
              <w:jc w:val="center"/>
              <w:rPr>
                <w:ins w:id="612" w:author="作成者"/>
                <w:rFonts w:ascii="Arial" w:eastAsia="游明朝" w:hAnsi="Arial" w:cs="Arial"/>
                <w:sz w:val="18"/>
                <w:szCs w:val="18"/>
              </w:rPr>
            </w:pPr>
            <w:ins w:id="613" w:author="作成者">
              <w:r>
                <w:rPr>
                  <w:rFonts w:ascii="Arial" w:eastAsia="游明朝" w:hAnsi="Arial" w:cs="Arial" w:hint="eastAsia"/>
                  <w:sz w:val="18"/>
                  <w:szCs w:val="18"/>
                </w:rPr>
                <w:t>n257</w:t>
              </w:r>
            </w:ins>
          </w:p>
        </w:tc>
        <w:tc>
          <w:tcPr>
            <w:tcW w:w="6782" w:type="dxa"/>
            <w:gridSpan w:val="15"/>
            <w:vAlign w:val="center"/>
          </w:tcPr>
          <w:p>
            <w:pPr>
              <w:keepNext/>
              <w:keepLines/>
              <w:jc w:val="center"/>
              <w:rPr>
                <w:ins w:id="614" w:author="作成者"/>
                <w:rFonts w:ascii="Arial" w:eastAsia="游明朝" w:hAnsi="Arial" w:cs="Arial"/>
                <w:sz w:val="18"/>
                <w:szCs w:val="18"/>
              </w:rPr>
            </w:pPr>
            <w:ins w:id="615" w:author="作成者">
              <w:r>
                <w:rPr>
                  <w:rFonts w:ascii="Arial" w:hAnsi="Arial" w:cs="Arial"/>
                  <w:sz w:val="18"/>
                </w:rPr>
                <w:t>See CA_n257I in Table 5.5A</w:t>
              </w:r>
              <w:r>
                <w:rPr>
                  <w:rFonts w:ascii="Arial" w:hAnsi="Arial" w:cs="Arial" w:hint="eastAsia"/>
                  <w:sz w:val="18"/>
                  <w:lang w:eastAsia="zh-CN"/>
                </w:rPr>
                <w:t>.</w:t>
              </w:r>
              <w:r>
                <w:rPr>
                  <w:rFonts w:ascii="Arial" w:hAnsi="Arial" w:cs="Arial"/>
                  <w:sz w:val="18"/>
                </w:rPr>
                <w:t>1-2 in TS 38.101-2</w:t>
              </w:r>
            </w:ins>
          </w:p>
        </w:tc>
        <w:tc>
          <w:tcPr>
            <w:tcW w:w="1059" w:type="dxa"/>
            <w:vMerge/>
            <w:vAlign w:val="center"/>
          </w:tcPr>
          <w:p>
            <w:pPr>
              <w:keepNext/>
              <w:keepLines/>
              <w:jc w:val="center"/>
              <w:rPr>
                <w:ins w:id="616" w:author="作成者"/>
                <w:rFonts w:ascii="Arial" w:eastAsia="游明朝" w:hAnsi="Arial" w:cs="Arial"/>
                <w:sz w:val="18"/>
                <w:szCs w:val="18"/>
              </w:rPr>
            </w:pPr>
          </w:p>
        </w:tc>
      </w:tr>
    </w:tbl>
    <w:p>
      <w:pPr>
        <w:rPr>
          <w:ins w:id="617" w:author="作成者"/>
          <w:lang w:eastAsia="zh-CN"/>
        </w:rPr>
      </w:pPr>
    </w:p>
    <w:p>
      <w:pPr>
        <w:keepNext/>
        <w:keepLines/>
        <w:spacing w:before="120"/>
        <w:outlineLvl w:val="3"/>
        <w:rPr>
          <w:ins w:id="618" w:author="作成者"/>
          <w:rFonts w:ascii="Arial" w:hAnsi="Arial" w:cs="Arial"/>
          <w:sz w:val="24"/>
          <w:szCs w:val="24"/>
          <w:lang w:eastAsia="zh-CN"/>
        </w:rPr>
      </w:pPr>
      <w:bookmarkStart w:id="619" w:name="_Toc492044187"/>
      <w:bookmarkStart w:id="620" w:name="_Toc500344699"/>
      <w:bookmarkStart w:id="621" w:name="_Toc494295350"/>
      <w:bookmarkStart w:id="622" w:name="_Toc507677573"/>
      <w:bookmarkStart w:id="623" w:name="_Toc495923447"/>
      <w:bookmarkStart w:id="624" w:name="_Toc512349351"/>
      <w:bookmarkStart w:id="625" w:name="_Toc492043933"/>
      <w:ins w:id="626" w:author="作成者">
        <w:r>
          <w:rPr>
            <w:rFonts w:ascii="Arial" w:hAnsi="Arial" w:cs="Arial"/>
            <w:sz w:val="24"/>
            <w:szCs w:val="24"/>
            <w:lang w:eastAsia="zh-CN"/>
          </w:rPr>
          <w:t>8</w:t>
        </w:r>
        <w:r>
          <w:rPr>
            <w:rFonts w:ascii="Arial" w:hAnsi="Arial" w:cs="Arial" w:hint="eastAsia"/>
            <w:sz w:val="24"/>
            <w:szCs w:val="24"/>
            <w:lang w:eastAsia="zh-CN"/>
          </w:rPr>
          <w:t>.x</w:t>
        </w:r>
        <w:r>
          <w:rPr>
            <w:rFonts w:ascii="Arial" w:hAnsi="Arial" w:cs="Arial"/>
            <w:sz w:val="24"/>
            <w:szCs w:val="24"/>
            <w:lang w:eastAsia="zh-CN"/>
          </w:rPr>
          <w:t>.</w:t>
        </w:r>
        <w:r>
          <w:rPr>
            <w:rFonts w:ascii="Arial" w:hAnsi="Arial" w:cs="Arial" w:hint="eastAsia"/>
            <w:sz w:val="24"/>
            <w:szCs w:val="24"/>
            <w:lang w:eastAsia="zh-CN"/>
          </w:rPr>
          <w:t>1.</w:t>
        </w:r>
        <w:r>
          <w:rPr>
            <w:rFonts w:ascii="Arial" w:hAnsi="Arial" w:cs="Arial"/>
            <w:sz w:val="24"/>
            <w:szCs w:val="24"/>
            <w:lang w:eastAsia="zh-CN"/>
          </w:rPr>
          <w:t>3</w:t>
        </w:r>
        <w:r>
          <w:rPr>
            <w:rFonts w:ascii="Arial" w:hAnsi="Arial" w:cs="Arial" w:hint="eastAsia"/>
            <w:sz w:val="24"/>
            <w:szCs w:val="24"/>
            <w:lang w:eastAsia="zh-CN"/>
          </w:rPr>
          <w:tab/>
        </w:r>
        <w:r>
          <w:rPr>
            <w:rFonts w:ascii="Arial" w:hAnsi="Arial" w:cs="Arial"/>
            <w:sz w:val="24"/>
            <w:szCs w:val="24"/>
            <w:lang w:eastAsia="zh-CN"/>
          </w:rPr>
          <w:tab/>
          <w:t>Co-existence studies</w:t>
        </w:r>
        <w:bookmarkEnd w:id="619"/>
        <w:bookmarkEnd w:id="620"/>
        <w:bookmarkEnd w:id="621"/>
        <w:bookmarkEnd w:id="622"/>
        <w:bookmarkEnd w:id="623"/>
        <w:bookmarkEnd w:id="624"/>
        <w:bookmarkEnd w:id="625"/>
      </w:ins>
    </w:p>
    <w:p>
      <w:pPr>
        <w:rPr>
          <w:ins w:id="627" w:author="作成者"/>
          <w:rFonts w:ascii="Times New Roman" w:hAnsi="Times New Roman" w:cs="Times New Roman"/>
          <w:kern w:val="0"/>
          <w:sz w:val="18"/>
          <w:szCs w:val="20"/>
        </w:rPr>
      </w:pPr>
      <w:ins w:id="628" w:author="作成者">
        <w:r>
          <w:rPr>
            <w:rFonts w:ascii="Times New Roman" w:eastAsia="ＭＳ 明朝" w:hAnsi="Times New Roman" w:cs="Times New Roman"/>
            <w:sz w:val="20"/>
            <w:lang w:eastAsia="zh-CN"/>
          </w:rPr>
          <w:t>Table 8.x.1.3-1 summarizes frequency ranges where harmonics and/or harmonics mixing occur for CA_n28-n257.</w:t>
        </w:r>
      </w:ins>
    </w:p>
    <w:p>
      <w:pPr>
        <w:overflowPunct w:val="0"/>
        <w:autoSpaceDE w:val="0"/>
        <w:autoSpaceDN w:val="0"/>
        <w:adjustRightInd w:val="0"/>
        <w:jc w:val="center"/>
        <w:textAlignment w:val="baseline"/>
        <w:rPr>
          <w:ins w:id="629" w:author="作成者"/>
          <w:rFonts w:ascii="Arial" w:eastAsia="ＭＳ 明朝" w:hAnsi="Arial"/>
          <w:b/>
          <w:lang w:eastAsia="zh-CN"/>
        </w:rPr>
      </w:pPr>
      <w:ins w:id="630" w:author="作成者">
        <w:r>
          <w:rPr>
            <w:rFonts w:ascii="Arial" w:eastAsia="ＭＳ 明朝" w:hAnsi="Arial"/>
            <w:b/>
            <w:lang w:eastAsia="zh-CN"/>
          </w:rPr>
          <w:t xml:space="preserve">Table 8.x.1.3-1: Impact of UL/DL Harmonic </w:t>
        </w:r>
      </w:ins>
    </w:p>
    <w:tbl>
      <w:tblPr>
        <w:tblW w:w="7532" w:type="dxa"/>
        <w:tblCellMar>
          <w:left w:w="99" w:type="dxa"/>
          <w:right w:w="99" w:type="dxa"/>
        </w:tblCellMar>
        <w:tblLook w:val="04A0" w:firstRow="1" w:lastRow="0" w:firstColumn="1" w:lastColumn="0" w:noHBand="0" w:noVBand="1"/>
      </w:tblPr>
      <w:tblGrid>
        <w:gridCol w:w="3060"/>
        <w:gridCol w:w="1058"/>
        <w:gridCol w:w="1128"/>
        <w:gridCol w:w="1108"/>
        <w:gridCol w:w="1178"/>
      </w:tblGrid>
      <w:tr>
        <w:trPr>
          <w:trHeight w:val="470"/>
          <w:ins w:id="631" w:author="作成者"/>
        </w:trPr>
        <w:tc>
          <w:tcPr>
            <w:tcW w:w="3060" w:type="dxa"/>
            <w:tcBorders>
              <w:top w:val="single" w:sz="4" w:space="0" w:color="auto"/>
              <w:left w:val="single" w:sz="4" w:space="0" w:color="auto"/>
              <w:bottom w:val="single" w:sz="4" w:space="0" w:color="auto"/>
              <w:right w:val="single" w:sz="4" w:space="0" w:color="auto"/>
            </w:tcBorders>
            <w:shd w:val="clear" w:color="auto" w:fill="auto"/>
            <w:vAlign w:val="center"/>
            <w:hideMark/>
          </w:tcPr>
          <w:p>
            <w:pPr>
              <w:widowControl/>
              <w:jc w:val="center"/>
              <w:rPr>
                <w:ins w:id="632" w:author="作成者"/>
                <w:rFonts w:ascii="Arial" w:eastAsia="游ゴシック" w:hAnsi="Arial" w:cs="Arial"/>
                <w:b/>
                <w:bCs/>
                <w:color w:val="000000"/>
                <w:kern w:val="0"/>
                <w:sz w:val="18"/>
                <w:szCs w:val="18"/>
              </w:rPr>
            </w:pPr>
            <w:ins w:id="633" w:author="作成者">
              <w:r>
                <w:rPr>
                  <w:rFonts w:ascii="Arial" w:eastAsia="游ゴシック" w:hAnsi="Arial" w:cs="Arial"/>
                  <w:b/>
                  <w:bCs/>
                  <w:color w:val="000000"/>
                  <w:kern w:val="0"/>
                  <w:sz w:val="18"/>
                  <w:szCs w:val="18"/>
                </w:rPr>
                <w:t>UE UL carriers</w:t>
              </w:r>
            </w:ins>
          </w:p>
        </w:tc>
        <w:tc>
          <w:tcPr>
            <w:tcW w:w="105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634" w:author="作成者"/>
                <w:rFonts w:ascii="Arial" w:eastAsia="游ゴシック" w:hAnsi="Arial" w:cs="Arial"/>
                <w:color w:val="000000"/>
                <w:kern w:val="0"/>
                <w:sz w:val="18"/>
                <w:szCs w:val="18"/>
              </w:rPr>
            </w:pPr>
            <w:ins w:id="635" w:author="作成者">
              <w:r>
                <w:rPr>
                  <w:rFonts w:ascii="Arial" w:eastAsia="游ゴシック" w:hAnsi="Arial" w:cs="Arial"/>
                  <w:color w:val="000000"/>
                  <w:kern w:val="0"/>
                  <w:sz w:val="18"/>
                  <w:szCs w:val="18"/>
                </w:rPr>
                <w:t>fx_low</w:t>
              </w:r>
            </w:ins>
          </w:p>
        </w:tc>
        <w:tc>
          <w:tcPr>
            <w:tcW w:w="112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636" w:author="作成者"/>
                <w:rFonts w:ascii="Arial" w:eastAsia="游ゴシック" w:hAnsi="Arial" w:cs="Arial"/>
                <w:color w:val="000000"/>
                <w:kern w:val="0"/>
                <w:sz w:val="18"/>
                <w:szCs w:val="18"/>
              </w:rPr>
            </w:pPr>
            <w:ins w:id="637" w:author="作成者">
              <w:r>
                <w:rPr>
                  <w:rFonts w:ascii="Arial" w:eastAsia="游ゴシック" w:hAnsi="Arial" w:cs="Arial"/>
                  <w:color w:val="000000"/>
                  <w:kern w:val="0"/>
                  <w:sz w:val="18"/>
                  <w:szCs w:val="18"/>
                </w:rPr>
                <w:t>fx_high</w:t>
              </w:r>
            </w:ins>
          </w:p>
        </w:tc>
        <w:tc>
          <w:tcPr>
            <w:tcW w:w="110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638" w:author="作成者"/>
                <w:rFonts w:ascii="Arial" w:eastAsia="游ゴシック" w:hAnsi="Arial" w:cs="Arial"/>
                <w:color w:val="000000"/>
                <w:kern w:val="0"/>
                <w:sz w:val="18"/>
                <w:szCs w:val="18"/>
              </w:rPr>
            </w:pPr>
            <w:ins w:id="639" w:author="作成者">
              <w:r>
                <w:rPr>
                  <w:rFonts w:ascii="Arial" w:eastAsia="游ゴシック" w:hAnsi="Arial" w:cs="Arial"/>
                  <w:color w:val="000000"/>
                  <w:kern w:val="0"/>
                  <w:sz w:val="18"/>
                  <w:szCs w:val="18"/>
                </w:rPr>
                <w:t>fy_low</w:t>
              </w:r>
            </w:ins>
          </w:p>
        </w:tc>
        <w:tc>
          <w:tcPr>
            <w:tcW w:w="1178" w:type="dxa"/>
            <w:tcBorders>
              <w:top w:val="single" w:sz="4" w:space="0" w:color="auto"/>
              <w:left w:val="nil"/>
              <w:bottom w:val="single" w:sz="4" w:space="0" w:color="auto"/>
              <w:right w:val="single" w:sz="4" w:space="0" w:color="auto"/>
            </w:tcBorders>
            <w:shd w:val="clear" w:color="auto" w:fill="auto"/>
            <w:vAlign w:val="center"/>
            <w:hideMark/>
          </w:tcPr>
          <w:p>
            <w:pPr>
              <w:widowControl/>
              <w:jc w:val="center"/>
              <w:rPr>
                <w:ins w:id="640" w:author="作成者"/>
                <w:rFonts w:ascii="Arial" w:eastAsia="游ゴシック" w:hAnsi="Arial" w:cs="Arial"/>
                <w:color w:val="000000"/>
                <w:kern w:val="0"/>
                <w:sz w:val="18"/>
                <w:szCs w:val="18"/>
              </w:rPr>
            </w:pPr>
            <w:ins w:id="641" w:author="作成者">
              <w:r>
                <w:rPr>
                  <w:rFonts w:ascii="Arial" w:eastAsia="游ゴシック" w:hAnsi="Arial" w:cs="Arial"/>
                  <w:color w:val="000000"/>
                  <w:kern w:val="0"/>
                  <w:sz w:val="18"/>
                  <w:szCs w:val="18"/>
                </w:rPr>
                <w:t>fy_high</w:t>
              </w:r>
            </w:ins>
          </w:p>
        </w:tc>
      </w:tr>
      <w:tr>
        <w:trPr>
          <w:trHeight w:val="360"/>
          <w:ins w:id="64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43" w:author="作成者"/>
                <w:rFonts w:ascii="Arial" w:eastAsia="游ゴシック" w:hAnsi="Arial" w:cs="Arial"/>
                <w:color w:val="000000"/>
                <w:kern w:val="0"/>
                <w:sz w:val="18"/>
                <w:szCs w:val="18"/>
              </w:rPr>
            </w:pPr>
            <w:ins w:id="644" w:author="作成者">
              <w:r>
                <w:rPr>
                  <w:rFonts w:ascii="Arial" w:eastAsia="游ゴシック" w:hAnsi="Arial" w:cs="Arial"/>
                  <w:color w:val="000000"/>
                  <w:kern w:val="0"/>
                  <w:sz w:val="18"/>
                  <w:szCs w:val="18"/>
                </w:rPr>
                <w:t>UL frequency (MHz)</w:t>
              </w:r>
            </w:ins>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ins w:id="645" w:author="作成者"/>
                <w:rFonts w:ascii="Arial" w:eastAsia="游ゴシック" w:hAnsi="Arial" w:cs="Arial"/>
                <w:color w:val="000000"/>
                <w:kern w:val="0"/>
                <w:sz w:val="18"/>
                <w:szCs w:val="18"/>
              </w:rPr>
            </w:pPr>
            <w:ins w:id="646" w:author="作成者">
              <w:r>
                <w:rPr>
                  <w:rFonts w:ascii="Arial" w:eastAsia="游ゴシック" w:hAnsi="Arial" w:cs="Arial"/>
                  <w:color w:val="000000"/>
                  <w:kern w:val="0"/>
                  <w:sz w:val="18"/>
                  <w:szCs w:val="18"/>
                </w:rPr>
                <w:t>703</w:t>
              </w:r>
            </w:ins>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ins w:id="647" w:author="作成者"/>
                <w:rFonts w:ascii="Arial" w:eastAsia="游ゴシック" w:hAnsi="Arial" w:cs="Arial"/>
                <w:color w:val="000000"/>
                <w:kern w:val="0"/>
                <w:sz w:val="18"/>
                <w:szCs w:val="18"/>
              </w:rPr>
            </w:pPr>
            <w:ins w:id="648" w:author="作成者">
              <w:r>
                <w:rPr>
                  <w:rFonts w:ascii="Arial" w:eastAsia="游ゴシック" w:hAnsi="Arial" w:cs="Arial"/>
                  <w:color w:val="000000"/>
                  <w:kern w:val="0"/>
                  <w:sz w:val="18"/>
                  <w:szCs w:val="18"/>
                </w:rPr>
                <w:t>748</w:t>
              </w:r>
            </w:ins>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ins w:id="649" w:author="作成者"/>
                <w:rFonts w:ascii="Arial" w:eastAsia="游ゴシック" w:hAnsi="Arial" w:cs="Arial"/>
                <w:color w:val="000000"/>
                <w:kern w:val="0"/>
                <w:sz w:val="18"/>
                <w:szCs w:val="18"/>
              </w:rPr>
            </w:pPr>
            <w:ins w:id="650" w:author="作成者">
              <w:r>
                <w:rPr>
                  <w:rFonts w:ascii="Arial" w:eastAsia="游ゴシック" w:hAnsi="Arial" w:cs="Arial"/>
                  <w:color w:val="000000"/>
                  <w:kern w:val="0"/>
                  <w:sz w:val="18"/>
                  <w:szCs w:val="18"/>
                </w:rPr>
                <w:t>26500</w:t>
              </w:r>
            </w:ins>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ins w:id="651" w:author="作成者"/>
                <w:rFonts w:ascii="Arial" w:eastAsia="游ゴシック" w:hAnsi="Arial" w:cs="Arial"/>
                <w:color w:val="000000"/>
                <w:kern w:val="0"/>
                <w:sz w:val="18"/>
                <w:szCs w:val="18"/>
              </w:rPr>
            </w:pPr>
            <w:ins w:id="652" w:author="作成者">
              <w:r>
                <w:rPr>
                  <w:rFonts w:ascii="Arial" w:eastAsia="游ゴシック" w:hAnsi="Arial" w:cs="Arial"/>
                  <w:color w:val="000000"/>
                  <w:kern w:val="0"/>
                  <w:sz w:val="18"/>
                  <w:szCs w:val="18"/>
                </w:rPr>
                <w:t>29500</w:t>
              </w:r>
            </w:ins>
          </w:p>
        </w:tc>
      </w:tr>
      <w:tr>
        <w:trPr>
          <w:trHeight w:val="360"/>
          <w:ins w:id="65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54" w:author="作成者"/>
                <w:rFonts w:ascii="Arial" w:eastAsia="游ゴシック" w:hAnsi="Arial" w:cs="Arial"/>
                <w:color w:val="000000"/>
                <w:kern w:val="0"/>
                <w:sz w:val="18"/>
                <w:szCs w:val="18"/>
              </w:rPr>
            </w:pPr>
            <w:ins w:id="655"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ins>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ins w:id="656" w:author="作成者"/>
                <w:rFonts w:ascii="Arial" w:eastAsia="游ゴシック" w:hAnsi="Arial" w:cs="Arial"/>
                <w:color w:val="000000"/>
                <w:kern w:val="0"/>
                <w:sz w:val="18"/>
                <w:szCs w:val="18"/>
              </w:rPr>
            </w:pPr>
            <w:ins w:id="657" w:author="作成者">
              <w:r>
                <w:rPr>
                  <w:rFonts w:ascii="Arial" w:eastAsia="游ゴシック" w:hAnsi="Arial" w:cs="Arial"/>
                  <w:color w:val="000000"/>
                  <w:kern w:val="0"/>
                  <w:sz w:val="18"/>
                  <w:szCs w:val="18"/>
                </w:rPr>
                <w:t>2*fx_low</w:t>
              </w:r>
            </w:ins>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ins w:id="658" w:author="作成者"/>
                <w:rFonts w:ascii="Arial" w:eastAsia="游ゴシック" w:hAnsi="Arial" w:cs="Arial"/>
                <w:color w:val="000000"/>
                <w:kern w:val="0"/>
                <w:sz w:val="18"/>
                <w:szCs w:val="18"/>
              </w:rPr>
            </w:pPr>
            <w:ins w:id="659" w:author="作成者">
              <w:r>
                <w:rPr>
                  <w:rFonts w:ascii="Arial" w:eastAsia="游ゴシック" w:hAnsi="Arial" w:cs="Arial"/>
                  <w:color w:val="000000"/>
                  <w:kern w:val="0"/>
                  <w:sz w:val="18"/>
                  <w:szCs w:val="18"/>
                </w:rPr>
                <w:t>2*fx_high</w:t>
              </w:r>
            </w:ins>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ins w:id="660" w:author="作成者"/>
                <w:rFonts w:ascii="Arial" w:eastAsia="游ゴシック" w:hAnsi="Arial" w:cs="Arial"/>
                <w:color w:val="000000"/>
                <w:kern w:val="0"/>
                <w:sz w:val="18"/>
                <w:szCs w:val="18"/>
              </w:rPr>
            </w:pPr>
            <w:ins w:id="661" w:author="作成者">
              <w:r>
                <w:rPr>
                  <w:rFonts w:ascii="Arial" w:eastAsia="游ゴシック" w:hAnsi="Arial" w:cs="Arial"/>
                  <w:color w:val="000000"/>
                  <w:kern w:val="0"/>
                  <w:sz w:val="18"/>
                  <w:szCs w:val="18"/>
                </w:rPr>
                <w:t>2* fy_low</w:t>
              </w:r>
            </w:ins>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ins w:id="662" w:author="作成者"/>
                <w:rFonts w:ascii="Arial" w:eastAsia="游ゴシック" w:hAnsi="Arial" w:cs="Arial"/>
                <w:color w:val="000000"/>
                <w:kern w:val="0"/>
                <w:sz w:val="18"/>
                <w:szCs w:val="18"/>
              </w:rPr>
            </w:pPr>
            <w:ins w:id="663" w:author="作成者">
              <w:r>
                <w:rPr>
                  <w:rFonts w:ascii="Arial" w:eastAsia="游ゴシック" w:hAnsi="Arial" w:cs="Arial"/>
                  <w:color w:val="000000"/>
                  <w:kern w:val="0"/>
                  <w:sz w:val="18"/>
                  <w:szCs w:val="18"/>
                </w:rPr>
                <w:t>2* fy_high</w:t>
              </w:r>
            </w:ins>
          </w:p>
        </w:tc>
      </w:tr>
      <w:tr>
        <w:trPr>
          <w:trHeight w:val="360"/>
          <w:ins w:id="66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65" w:author="作成者"/>
                <w:rFonts w:ascii="Arial" w:eastAsia="游ゴシック" w:hAnsi="Arial" w:cs="Arial"/>
                <w:color w:val="000000"/>
                <w:kern w:val="0"/>
                <w:sz w:val="18"/>
                <w:szCs w:val="18"/>
              </w:rPr>
            </w:pPr>
            <w:ins w:id="666"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ins>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ins w:id="667" w:author="作成者"/>
                <w:rFonts w:ascii="Arial" w:eastAsia="游ゴシック" w:hAnsi="Arial" w:cs="Arial"/>
                <w:color w:val="000000"/>
                <w:kern w:val="0"/>
                <w:sz w:val="18"/>
                <w:szCs w:val="18"/>
              </w:rPr>
            </w:pPr>
            <w:ins w:id="668" w:author="作成者">
              <w:r>
                <w:rPr>
                  <w:rFonts w:ascii="Arial" w:eastAsia="游ゴシック" w:hAnsi="Arial" w:cs="Arial"/>
                  <w:color w:val="000000"/>
                  <w:kern w:val="0"/>
                  <w:sz w:val="18"/>
                  <w:szCs w:val="18"/>
                </w:rPr>
                <w:t>1406</w:t>
              </w:r>
            </w:ins>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ins w:id="669" w:author="作成者"/>
                <w:rFonts w:ascii="Arial" w:eastAsia="游ゴシック" w:hAnsi="Arial" w:cs="Arial"/>
                <w:color w:val="000000"/>
                <w:kern w:val="0"/>
                <w:sz w:val="18"/>
                <w:szCs w:val="18"/>
              </w:rPr>
            </w:pPr>
            <w:ins w:id="670" w:author="作成者">
              <w:r>
                <w:rPr>
                  <w:rFonts w:ascii="Arial" w:eastAsia="游ゴシック" w:hAnsi="Arial" w:cs="Arial"/>
                  <w:color w:val="000000"/>
                  <w:kern w:val="0"/>
                  <w:sz w:val="18"/>
                  <w:szCs w:val="18"/>
                </w:rPr>
                <w:t>1496</w:t>
              </w:r>
            </w:ins>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ins w:id="671" w:author="作成者"/>
                <w:rFonts w:ascii="Arial" w:eastAsia="游ゴシック" w:hAnsi="Arial" w:cs="Arial"/>
                <w:color w:val="000000"/>
                <w:kern w:val="0"/>
                <w:sz w:val="18"/>
                <w:szCs w:val="18"/>
              </w:rPr>
            </w:pPr>
            <w:ins w:id="672" w:author="作成者">
              <w:r>
                <w:rPr>
                  <w:rFonts w:ascii="Arial" w:eastAsia="游ゴシック" w:hAnsi="Arial" w:cs="Arial"/>
                  <w:color w:val="000000"/>
                  <w:kern w:val="0"/>
                  <w:sz w:val="18"/>
                  <w:szCs w:val="18"/>
                </w:rPr>
                <w:t>53000</w:t>
              </w:r>
            </w:ins>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ins w:id="673" w:author="作成者"/>
                <w:rFonts w:ascii="Arial" w:eastAsia="游ゴシック" w:hAnsi="Arial" w:cs="Arial"/>
                <w:color w:val="000000"/>
                <w:kern w:val="0"/>
                <w:sz w:val="18"/>
                <w:szCs w:val="18"/>
              </w:rPr>
            </w:pPr>
            <w:ins w:id="674" w:author="作成者">
              <w:r>
                <w:rPr>
                  <w:rFonts w:ascii="Arial" w:eastAsia="游ゴシック" w:hAnsi="Arial" w:cs="Arial"/>
                  <w:color w:val="000000"/>
                  <w:kern w:val="0"/>
                  <w:sz w:val="18"/>
                  <w:szCs w:val="18"/>
                </w:rPr>
                <w:t>59000</w:t>
              </w:r>
            </w:ins>
          </w:p>
        </w:tc>
      </w:tr>
      <w:tr>
        <w:trPr>
          <w:trHeight w:val="360"/>
          <w:ins w:id="67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76" w:author="作成者"/>
                <w:rFonts w:ascii="Arial" w:eastAsia="游ゴシック" w:hAnsi="Arial" w:cs="Arial"/>
                <w:color w:val="000000"/>
                <w:kern w:val="0"/>
                <w:sz w:val="18"/>
                <w:szCs w:val="18"/>
              </w:rPr>
            </w:pPr>
            <w:ins w:id="677" w:author="作成者">
              <w:r>
                <w:rPr>
                  <w:rFonts w:ascii="Arial" w:eastAsia="游ゴシック" w:hAnsi="Arial" w:cs="Arial"/>
                  <w:color w:val="000000"/>
                  <w:kern w:val="0"/>
                  <w:sz w:val="18"/>
                  <w:szCs w:val="18"/>
                </w:rPr>
                <w:lastRenderedPageBreak/>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ins>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ins w:id="678" w:author="作成者"/>
                <w:rFonts w:ascii="Arial" w:eastAsia="游ゴシック" w:hAnsi="Arial" w:cs="Arial"/>
                <w:color w:val="000000"/>
                <w:kern w:val="0"/>
                <w:sz w:val="18"/>
                <w:szCs w:val="18"/>
              </w:rPr>
            </w:pPr>
            <w:ins w:id="679" w:author="作成者">
              <w:r>
                <w:rPr>
                  <w:rFonts w:ascii="Arial" w:eastAsia="游ゴシック" w:hAnsi="Arial" w:cs="Arial"/>
                  <w:color w:val="000000"/>
                  <w:kern w:val="0"/>
                  <w:sz w:val="18"/>
                  <w:szCs w:val="18"/>
                </w:rPr>
                <w:t>3*fx_low</w:t>
              </w:r>
            </w:ins>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ins w:id="680" w:author="作成者"/>
                <w:rFonts w:ascii="Arial" w:eastAsia="游ゴシック" w:hAnsi="Arial" w:cs="Arial"/>
                <w:color w:val="000000"/>
                <w:kern w:val="0"/>
                <w:sz w:val="18"/>
                <w:szCs w:val="18"/>
              </w:rPr>
            </w:pPr>
            <w:ins w:id="681" w:author="作成者">
              <w:r>
                <w:rPr>
                  <w:rFonts w:ascii="Arial" w:eastAsia="游ゴシック" w:hAnsi="Arial" w:cs="Arial"/>
                  <w:color w:val="000000"/>
                  <w:kern w:val="0"/>
                  <w:sz w:val="18"/>
                  <w:szCs w:val="18"/>
                </w:rPr>
                <w:t>3*fx_high</w:t>
              </w:r>
            </w:ins>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ins w:id="682" w:author="作成者"/>
                <w:rFonts w:ascii="Arial" w:eastAsia="游ゴシック" w:hAnsi="Arial" w:cs="Arial"/>
                <w:color w:val="000000"/>
                <w:kern w:val="0"/>
                <w:sz w:val="18"/>
                <w:szCs w:val="18"/>
              </w:rPr>
            </w:pPr>
            <w:ins w:id="683" w:author="作成者">
              <w:r>
                <w:rPr>
                  <w:rFonts w:ascii="Arial" w:eastAsia="游ゴシック" w:hAnsi="Arial" w:cs="Arial"/>
                  <w:color w:val="000000"/>
                  <w:kern w:val="0"/>
                  <w:sz w:val="18"/>
                  <w:szCs w:val="18"/>
                </w:rPr>
                <w:t>3* fy_low</w:t>
              </w:r>
            </w:ins>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ins w:id="684" w:author="作成者"/>
                <w:rFonts w:ascii="Arial" w:eastAsia="游ゴシック" w:hAnsi="Arial" w:cs="Arial"/>
                <w:color w:val="000000"/>
                <w:kern w:val="0"/>
                <w:sz w:val="18"/>
                <w:szCs w:val="18"/>
              </w:rPr>
            </w:pPr>
            <w:ins w:id="685" w:author="作成者">
              <w:r>
                <w:rPr>
                  <w:rFonts w:ascii="Arial" w:eastAsia="游ゴシック" w:hAnsi="Arial" w:cs="Arial"/>
                  <w:color w:val="000000"/>
                  <w:kern w:val="0"/>
                  <w:sz w:val="18"/>
                  <w:szCs w:val="18"/>
                </w:rPr>
                <w:t>3* fy_high</w:t>
              </w:r>
            </w:ins>
          </w:p>
        </w:tc>
      </w:tr>
      <w:tr>
        <w:trPr>
          <w:trHeight w:val="360"/>
          <w:ins w:id="68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87" w:author="作成者"/>
                <w:rFonts w:ascii="Arial" w:eastAsia="游ゴシック" w:hAnsi="Arial" w:cs="Arial"/>
                <w:color w:val="000000"/>
                <w:kern w:val="0"/>
                <w:sz w:val="18"/>
                <w:szCs w:val="18"/>
              </w:rPr>
            </w:pPr>
            <w:ins w:id="688"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ins>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ins w:id="689" w:author="作成者"/>
                <w:rFonts w:ascii="Arial" w:eastAsia="游ゴシック" w:hAnsi="Arial" w:cs="Arial"/>
                <w:color w:val="000000"/>
                <w:kern w:val="0"/>
                <w:sz w:val="18"/>
                <w:szCs w:val="18"/>
              </w:rPr>
            </w:pPr>
            <w:ins w:id="690" w:author="作成者">
              <w:r>
                <w:rPr>
                  <w:rFonts w:ascii="Arial" w:eastAsia="游ゴシック" w:hAnsi="Arial" w:cs="Arial"/>
                  <w:color w:val="000000"/>
                  <w:kern w:val="0"/>
                  <w:sz w:val="18"/>
                  <w:szCs w:val="18"/>
                </w:rPr>
                <w:t>2109</w:t>
              </w:r>
            </w:ins>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ins w:id="691" w:author="作成者"/>
                <w:rFonts w:ascii="Arial" w:eastAsia="游ゴシック" w:hAnsi="Arial" w:cs="Arial"/>
                <w:color w:val="000000"/>
                <w:kern w:val="0"/>
                <w:sz w:val="18"/>
                <w:szCs w:val="18"/>
              </w:rPr>
            </w:pPr>
            <w:ins w:id="692" w:author="作成者">
              <w:r>
                <w:rPr>
                  <w:rFonts w:ascii="Arial" w:eastAsia="游ゴシック" w:hAnsi="Arial" w:cs="Arial"/>
                  <w:color w:val="000000"/>
                  <w:kern w:val="0"/>
                  <w:sz w:val="18"/>
                  <w:szCs w:val="18"/>
                </w:rPr>
                <w:t>2244</w:t>
              </w:r>
            </w:ins>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ins w:id="693" w:author="作成者"/>
                <w:rFonts w:ascii="Arial" w:eastAsia="游ゴシック" w:hAnsi="Arial" w:cs="Arial"/>
                <w:color w:val="000000"/>
                <w:kern w:val="0"/>
                <w:sz w:val="18"/>
                <w:szCs w:val="18"/>
              </w:rPr>
            </w:pPr>
            <w:ins w:id="694" w:author="作成者">
              <w:r>
                <w:rPr>
                  <w:rFonts w:ascii="Arial" w:eastAsia="游ゴシック" w:hAnsi="Arial" w:cs="Arial"/>
                  <w:color w:val="000000"/>
                  <w:kern w:val="0"/>
                  <w:sz w:val="18"/>
                  <w:szCs w:val="18"/>
                </w:rPr>
                <w:t>79500</w:t>
              </w:r>
            </w:ins>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ins w:id="695" w:author="作成者"/>
                <w:rFonts w:ascii="Arial" w:eastAsia="游ゴシック" w:hAnsi="Arial" w:cs="Arial"/>
                <w:color w:val="000000"/>
                <w:kern w:val="0"/>
                <w:sz w:val="18"/>
                <w:szCs w:val="18"/>
              </w:rPr>
            </w:pPr>
            <w:ins w:id="696" w:author="作成者">
              <w:r>
                <w:rPr>
                  <w:rFonts w:ascii="Arial" w:eastAsia="游ゴシック" w:hAnsi="Arial" w:cs="Arial"/>
                  <w:color w:val="000000"/>
                  <w:kern w:val="0"/>
                  <w:sz w:val="18"/>
                  <w:szCs w:val="18"/>
                </w:rPr>
                <w:t>88500</w:t>
              </w:r>
            </w:ins>
          </w:p>
        </w:tc>
      </w:tr>
      <w:tr>
        <w:trPr>
          <w:trHeight w:val="470"/>
          <w:ins w:id="69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698" w:author="作成者"/>
                <w:rFonts w:ascii="Arial" w:eastAsia="游ゴシック" w:hAnsi="Arial" w:cs="Arial"/>
                <w:color w:val="000000"/>
                <w:kern w:val="0"/>
                <w:sz w:val="18"/>
                <w:szCs w:val="18"/>
              </w:rPr>
            </w:pPr>
            <w:ins w:id="699"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ins w:id="700" w:author="作成者"/>
                <w:rFonts w:ascii="Arial" w:eastAsia="游ゴシック" w:hAnsi="Arial" w:cs="Arial"/>
                <w:color w:val="000000"/>
                <w:kern w:val="0"/>
                <w:sz w:val="18"/>
                <w:szCs w:val="18"/>
              </w:rPr>
            </w:pPr>
            <w:ins w:id="701" w:author="作成者">
              <w:r>
                <w:rPr>
                  <w:rFonts w:ascii="Arial" w:eastAsia="游ゴシック" w:hAnsi="Arial" w:cs="Arial"/>
                  <w:color w:val="000000"/>
                  <w:kern w:val="0"/>
                  <w:sz w:val="18"/>
                  <w:szCs w:val="18"/>
                </w:rPr>
                <w:t>4*fx_low</w:t>
              </w:r>
            </w:ins>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ins w:id="702" w:author="作成者"/>
                <w:rFonts w:ascii="Arial" w:eastAsia="游ゴシック" w:hAnsi="Arial" w:cs="Arial"/>
                <w:color w:val="000000"/>
                <w:kern w:val="0"/>
                <w:sz w:val="18"/>
                <w:szCs w:val="18"/>
              </w:rPr>
            </w:pPr>
            <w:ins w:id="703" w:author="作成者">
              <w:r>
                <w:rPr>
                  <w:rFonts w:ascii="Arial" w:eastAsia="游ゴシック" w:hAnsi="Arial" w:cs="Arial"/>
                  <w:color w:val="000000"/>
                  <w:kern w:val="0"/>
                  <w:sz w:val="18"/>
                  <w:szCs w:val="18"/>
                </w:rPr>
                <w:t>4*fx_high</w:t>
              </w:r>
            </w:ins>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ins w:id="704" w:author="作成者"/>
                <w:rFonts w:ascii="Arial" w:eastAsia="游ゴシック" w:hAnsi="Arial" w:cs="Arial"/>
                <w:color w:val="000000"/>
                <w:kern w:val="0"/>
                <w:sz w:val="18"/>
                <w:szCs w:val="18"/>
              </w:rPr>
            </w:pPr>
            <w:ins w:id="705" w:author="作成者">
              <w:r>
                <w:rPr>
                  <w:rFonts w:ascii="Arial" w:eastAsia="游ゴシック" w:hAnsi="Arial" w:cs="Arial"/>
                  <w:color w:val="000000"/>
                  <w:kern w:val="0"/>
                  <w:sz w:val="18"/>
                  <w:szCs w:val="18"/>
                </w:rPr>
                <w:t>4* fy_low</w:t>
              </w:r>
            </w:ins>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ins w:id="706" w:author="作成者"/>
                <w:rFonts w:ascii="Arial" w:eastAsia="游ゴシック" w:hAnsi="Arial" w:cs="Arial"/>
                <w:color w:val="000000"/>
                <w:kern w:val="0"/>
                <w:sz w:val="18"/>
                <w:szCs w:val="18"/>
              </w:rPr>
            </w:pPr>
            <w:ins w:id="707" w:author="作成者">
              <w:r>
                <w:rPr>
                  <w:rFonts w:ascii="Arial" w:eastAsia="游ゴシック" w:hAnsi="Arial" w:cs="Arial"/>
                  <w:color w:val="000000"/>
                  <w:kern w:val="0"/>
                  <w:sz w:val="18"/>
                  <w:szCs w:val="18"/>
                </w:rPr>
                <w:t>4* fy_high</w:t>
              </w:r>
            </w:ins>
          </w:p>
        </w:tc>
      </w:tr>
      <w:tr>
        <w:trPr>
          <w:trHeight w:val="360"/>
          <w:ins w:id="70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09" w:author="作成者"/>
                <w:rFonts w:ascii="Arial" w:eastAsia="游ゴシック" w:hAnsi="Arial" w:cs="Arial"/>
                <w:color w:val="000000"/>
                <w:kern w:val="0"/>
                <w:sz w:val="18"/>
                <w:szCs w:val="18"/>
              </w:rPr>
            </w:pPr>
            <w:ins w:id="710"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ins w:id="711" w:author="作成者"/>
                <w:rFonts w:ascii="Arial" w:eastAsia="游ゴシック" w:hAnsi="Arial" w:cs="Arial"/>
                <w:color w:val="000000"/>
                <w:kern w:val="0"/>
                <w:sz w:val="18"/>
                <w:szCs w:val="18"/>
              </w:rPr>
            </w:pPr>
            <w:ins w:id="712" w:author="作成者">
              <w:r>
                <w:rPr>
                  <w:rFonts w:ascii="Arial" w:eastAsia="游ゴシック" w:hAnsi="Arial" w:cs="Arial"/>
                  <w:color w:val="000000"/>
                  <w:kern w:val="0"/>
                  <w:sz w:val="18"/>
                  <w:szCs w:val="18"/>
                </w:rPr>
                <w:t>2812</w:t>
              </w:r>
            </w:ins>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ins w:id="713" w:author="作成者"/>
                <w:rFonts w:ascii="Arial" w:eastAsia="游ゴシック" w:hAnsi="Arial" w:cs="Arial"/>
                <w:color w:val="000000"/>
                <w:kern w:val="0"/>
                <w:sz w:val="18"/>
                <w:szCs w:val="18"/>
              </w:rPr>
            </w:pPr>
            <w:ins w:id="714" w:author="作成者">
              <w:r>
                <w:rPr>
                  <w:rFonts w:ascii="Arial" w:eastAsia="游ゴシック" w:hAnsi="Arial" w:cs="Arial"/>
                  <w:color w:val="000000"/>
                  <w:kern w:val="0"/>
                  <w:sz w:val="18"/>
                  <w:szCs w:val="18"/>
                </w:rPr>
                <w:t>2992</w:t>
              </w:r>
            </w:ins>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ins w:id="715" w:author="作成者"/>
                <w:rFonts w:ascii="Arial" w:eastAsia="游ゴシック" w:hAnsi="Arial" w:cs="Arial"/>
                <w:color w:val="000000"/>
                <w:kern w:val="0"/>
                <w:sz w:val="18"/>
                <w:szCs w:val="18"/>
              </w:rPr>
            </w:pPr>
            <w:ins w:id="716" w:author="作成者">
              <w:r>
                <w:rPr>
                  <w:rFonts w:ascii="Arial" w:eastAsia="游ゴシック" w:hAnsi="Arial" w:cs="Arial"/>
                  <w:color w:val="000000"/>
                  <w:kern w:val="0"/>
                  <w:sz w:val="18"/>
                  <w:szCs w:val="18"/>
                </w:rPr>
                <w:t>106000</w:t>
              </w:r>
            </w:ins>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ins w:id="717" w:author="作成者"/>
                <w:rFonts w:ascii="Arial" w:eastAsia="游ゴシック" w:hAnsi="Arial" w:cs="Arial"/>
                <w:color w:val="000000"/>
                <w:kern w:val="0"/>
                <w:sz w:val="18"/>
                <w:szCs w:val="18"/>
              </w:rPr>
            </w:pPr>
            <w:ins w:id="718" w:author="作成者">
              <w:r>
                <w:rPr>
                  <w:rFonts w:ascii="Arial" w:eastAsia="游ゴシック" w:hAnsi="Arial" w:cs="Arial"/>
                  <w:color w:val="000000"/>
                  <w:kern w:val="0"/>
                  <w:sz w:val="18"/>
                  <w:szCs w:val="18"/>
                </w:rPr>
                <w:t>118000</w:t>
              </w:r>
            </w:ins>
          </w:p>
        </w:tc>
      </w:tr>
      <w:tr>
        <w:trPr>
          <w:trHeight w:val="470"/>
          <w:ins w:id="71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20" w:author="作成者"/>
                <w:rFonts w:ascii="Arial" w:eastAsia="游ゴシック" w:hAnsi="Arial" w:cs="Arial"/>
                <w:color w:val="000000"/>
                <w:kern w:val="0"/>
                <w:sz w:val="18"/>
                <w:szCs w:val="18"/>
              </w:rPr>
            </w:pPr>
            <w:ins w:id="721"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ins w:id="722" w:author="作成者"/>
                <w:rFonts w:ascii="Arial" w:eastAsia="游ゴシック" w:hAnsi="Arial" w:cs="Arial"/>
                <w:color w:val="000000"/>
                <w:kern w:val="0"/>
                <w:sz w:val="18"/>
                <w:szCs w:val="18"/>
              </w:rPr>
            </w:pPr>
            <w:ins w:id="723" w:author="作成者">
              <w:r>
                <w:rPr>
                  <w:rFonts w:ascii="Arial" w:eastAsia="游ゴシック" w:hAnsi="Arial" w:cs="Arial"/>
                  <w:color w:val="000000"/>
                  <w:kern w:val="0"/>
                  <w:sz w:val="18"/>
                  <w:szCs w:val="18"/>
                </w:rPr>
                <w:t>5*fx_low</w:t>
              </w:r>
            </w:ins>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ins w:id="724" w:author="作成者"/>
                <w:rFonts w:ascii="Arial" w:eastAsia="游ゴシック" w:hAnsi="Arial" w:cs="Arial"/>
                <w:color w:val="000000"/>
                <w:kern w:val="0"/>
                <w:sz w:val="18"/>
                <w:szCs w:val="18"/>
              </w:rPr>
            </w:pPr>
            <w:ins w:id="725" w:author="作成者">
              <w:r>
                <w:rPr>
                  <w:rFonts w:ascii="Arial" w:eastAsia="游ゴシック" w:hAnsi="Arial" w:cs="Arial"/>
                  <w:color w:val="000000"/>
                  <w:kern w:val="0"/>
                  <w:sz w:val="18"/>
                  <w:szCs w:val="18"/>
                </w:rPr>
                <w:t>5*fx_high</w:t>
              </w:r>
            </w:ins>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ins w:id="726" w:author="作成者"/>
                <w:rFonts w:ascii="Arial" w:eastAsia="游ゴシック" w:hAnsi="Arial" w:cs="Arial"/>
                <w:color w:val="000000"/>
                <w:kern w:val="0"/>
                <w:sz w:val="18"/>
                <w:szCs w:val="18"/>
              </w:rPr>
            </w:pPr>
            <w:ins w:id="727" w:author="作成者">
              <w:r>
                <w:rPr>
                  <w:rFonts w:ascii="Arial" w:eastAsia="游ゴシック" w:hAnsi="Arial" w:cs="Arial"/>
                  <w:color w:val="000000"/>
                  <w:kern w:val="0"/>
                  <w:sz w:val="18"/>
                  <w:szCs w:val="18"/>
                </w:rPr>
                <w:t>5* fy_low</w:t>
              </w:r>
            </w:ins>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ins w:id="728" w:author="作成者"/>
                <w:rFonts w:ascii="Arial" w:eastAsia="游ゴシック" w:hAnsi="Arial" w:cs="Arial"/>
                <w:color w:val="000000"/>
                <w:kern w:val="0"/>
                <w:sz w:val="18"/>
                <w:szCs w:val="18"/>
              </w:rPr>
            </w:pPr>
            <w:ins w:id="729" w:author="作成者">
              <w:r>
                <w:rPr>
                  <w:rFonts w:ascii="Arial" w:eastAsia="游ゴシック" w:hAnsi="Arial" w:cs="Arial"/>
                  <w:color w:val="000000"/>
                  <w:kern w:val="0"/>
                  <w:sz w:val="18"/>
                  <w:szCs w:val="18"/>
                </w:rPr>
                <w:t>5* fy_high</w:t>
              </w:r>
            </w:ins>
          </w:p>
        </w:tc>
      </w:tr>
      <w:tr>
        <w:trPr>
          <w:trHeight w:val="360"/>
          <w:ins w:id="73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31" w:author="作成者"/>
                <w:rFonts w:ascii="Arial" w:eastAsia="游ゴシック" w:hAnsi="Arial" w:cs="Arial"/>
                <w:color w:val="000000"/>
                <w:kern w:val="0"/>
                <w:sz w:val="18"/>
                <w:szCs w:val="18"/>
              </w:rPr>
            </w:pPr>
            <w:ins w:id="732"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ins w:id="733" w:author="作成者"/>
                <w:rFonts w:ascii="Arial" w:eastAsia="游ゴシック" w:hAnsi="Arial" w:cs="Arial"/>
                <w:color w:val="000000"/>
                <w:kern w:val="0"/>
                <w:sz w:val="18"/>
                <w:szCs w:val="18"/>
              </w:rPr>
            </w:pPr>
            <w:ins w:id="734" w:author="作成者">
              <w:r>
                <w:rPr>
                  <w:rFonts w:ascii="Arial" w:eastAsia="游ゴシック" w:hAnsi="Arial" w:cs="Arial"/>
                  <w:color w:val="000000"/>
                  <w:kern w:val="0"/>
                  <w:sz w:val="18"/>
                  <w:szCs w:val="18"/>
                </w:rPr>
                <w:t>3515</w:t>
              </w:r>
            </w:ins>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ins w:id="735" w:author="作成者"/>
                <w:rFonts w:ascii="Arial" w:eastAsia="游ゴシック" w:hAnsi="Arial" w:cs="Arial"/>
                <w:color w:val="000000"/>
                <w:kern w:val="0"/>
                <w:sz w:val="18"/>
                <w:szCs w:val="18"/>
              </w:rPr>
            </w:pPr>
            <w:ins w:id="736" w:author="作成者">
              <w:r>
                <w:rPr>
                  <w:rFonts w:ascii="Arial" w:eastAsia="游ゴシック" w:hAnsi="Arial" w:cs="Arial"/>
                  <w:color w:val="000000"/>
                  <w:kern w:val="0"/>
                  <w:sz w:val="18"/>
                  <w:szCs w:val="18"/>
                </w:rPr>
                <w:t>3740</w:t>
              </w:r>
            </w:ins>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ins w:id="737" w:author="作成者"/>
                <w:rFonts w:ascii="Arial" w:eastAsia="游ゴシック" w:hAnsi="Arial" w:cs="Arial"/>
                <w:color w:val="000000"/>
                <w:kern w:val="0"/>
                <w:sz w:val="18"/>
                <w:szCs w:val="18"/>
              </w:rPr>
            </w:pPr>
            <w:ins w:id="738" w:author="作成者">
              <w:r>
                <w:rPr>
                  <w:rFonts w:ascii="Arial" w:eastAsia="游ゴシック" w:hAnsi="Arial" w:cs="Arial"/>
                  <w:color w:val="000000"/>
                  <w:kern w:val="0"/>
                  <w:sz w:val="18"/>
                  <w:szCs w:val="18"/>
                </w:rPr>
                <w:t>132500</w:t>
              </w:r>
            </w:ins>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ins w:id="739" w:author="作成者"/>
                <w:rFonts w:ascii="Arial" w:eastAsia="游ゴシック" w:hAnsi="Arial" w:cs="Arial"/>
                <w:color w:val="000000"/>
                <w:kern w:val="0"/>
                <w:sz w:val="18"/>
                <w:szCs w:val="18"/>
              </w:rPr>
            </w:pPr>
            <w:ins w:id="740" w:author="作成者">
              <w:r>
                <w:rPr>
                  <w:rFonts w:ascii="Arial" w:eastAsia="游ゴシック" w:hAnsi="Arial" w:cs="Arial"/>
                  <w:color w:val="000000"/>
                  <w:kern w:val="0"/>
                  <w:sz w:val="18"/>
                  <w:szCs w:val="18"/>
                </w:rPr>
                <w:t>147500</w:t>
              </w:r>
            </w:ins>
          </w:p>
        </w:tc>
      </w:tr>
      <w:tr>
        <w:trPr>
          <w:trHeight w:val="360"/>
          <w:ins w:id="74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42" w:author="作成者"/>
                <w:rFonts w:ascii="Arial" w:eastAsia="游ゴシック" w:hAnsi="Arial" w:cs="Arial"/>
                <w:color w:val="000000"/>
                <w:kern w:val="0"/>
                <w:sz w:val="18"/>
                <w:szCs w:val="18"/>
              </w:rPr>
            </w:pPr>
            <w:ins w:id="743"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ins w:id="744" w:author="作成者"/>
                <w:rFonts w:ascii="Arial" w:eastAsia="游ゴシック" w:hAnsi="Arial" w:cs="Arial"/>
                <w:color w:val="000000"/>
                <w:kern w:val="0"/>
                <w:sz w:val="18"/>
                <w:szCs w:val="18"/>
              </w:rPr>
            </w:pPr>
            <w:ins w:id="745" w:author="作成者">
              <w:r>
                <w:rPr>
                  <w:rFonts w:ascii="Arial" w:eastAsia="游ゴシック" w:hAnsi="Arial" w:cs="Arial"/>
                  <w:color w:val="000000"/>
                  <w:kern w:val="0"/>
                  <w:sz w:val="18"/>
                  <w:szCs w:val="18"/>
                </w:rPr>
                <w:t>6*fx_low</w:t>
              </w:r>
            </w:ins>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ins w:id="746" w:author="作成者"/>
                <w:rFonts w:ascii="Arial" w:eastAsia="游ゴシック" w:hAnsi="Arial" w:cs="Arial"/>
                <w:color w:val="000000"/>
                <w:kern w:val="0"/>
                <w:sz w:val="18"/>
                <w:szCs w:val="18"/>
              </w:rPr>
            </w:pPr>
            <w:ins w:id="747" w:author="作成者">
              <w:r>
                <w:rPr>
                  <w:rFonts w:ascii="Arial" w:eastAsia="游ゴシック" w:hAnsi="Arial" w:cs="Arial"/>
                  <w:color w:val="000000"/>
                  <w:kern w:val="0"/>
                  <w:sz w:val="18"/>
                  <w:szCs w:val="18"/>
                </w:rPr>
                <w:t>6*fx_high</w:t>
              </w:r>
            </w:ins>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ins w:id="748" w:author="作成者"/>
                <w:rFonts w:ascii="Arial" w:eastAsia="游ゴシック" w:hAnsi="Arial" w:cs="Arial"/>
                <w:color w:val="000000"/>
                <w:kern w:val="0"/>
                <w:sz w:val="18"/>
                <w:szCs w:val="18"/>
              </w:rPr>
            </w:pPr>
            <w:ins w:id="749" w:author="作成者">
              <w:r>
                <w:rPr>
                  <w:rFonts w:ascii="Arial" w:eastAsia="游ゴシック" w:hAnsi="Arial" w:cs="Arial"/>
                  <w:color w:val="000000"/>
                  <w:kern w:val="0"/>
                  <w:sz w:val="18"/>
                  <w:szCs w:val="18"/>
                </w:rPr>
                <w:t>6* fy_low</w:t>
              </w:r>
            </w:ins>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ins w:id="750" w:author="作成者"/>
                <w:rFonts w:ascii="Arial" w:eastAsia="游ゴシック" w:hAnsi="Arial" w:cs="Arial"/>
                <w:color w:val="000000"/>
                <w:kern w:val="0"/>
                <w:sz w:val="18"/>
                <w:szCs w:val="18"/>
              </w:rPr>
            </w:pPr>
            <w:ins w:id="751" w:author="作成者">
              <w:r>
                <w:rPr>
                  <w:rFonts w:ascii="Arial" w:eastAsia="游ゴシック" w:hAnsi="Arial" w:cs="Arial"/>
                  <w:color w:val="000000"/>
                  <w:kern w:val="0"/>
                  <w:sz w:val="18"/>
                  <w:szCs w:val="18"/>
                </w:rPr>
                <w:t>6* fy_high</w:t>
              </w:r>
            </w:ins>
          </w:p>
        </w:tc>
      </w:tr>
      <w:tr>
        <w:trPr>
          <w:trHeight w:val="360"/>
          <w:ins w:id="75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53" w:author="作成者"/>
                <w:rFonts w:ascii="Arial" w:eastAsia="游ゴシック" w:hAnsi="Arial" w:cs="Arial"/>
                <w:color w:val="000000"/>
                <w:kern w:val="0"/>
                <w:sz w:val="18"/>
                <w:szCs w:val="18"/>
              </w:rPr>
            </w:pPr>
            <w:ins w:id="754"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ins w:id="755" w:author="作成者"/>
                <w:rFonts w:ascii="Arial" w:eastAsia="游ゴシック" w:hAnsi="Arial" w:cs="Arial"/>
                <w:color w:val="000000"/>
                <w:kern w:val="0"/>
                <w:sz w:val="18"/>
                <w:szCs w:val="18"/>
              </w:rPr>
            </w:pPr>
            <w:ins w:id="756" w:author="作成者">
              <w:r>
                <w:rPr>
                  <w:rFonts w:ascii="Arial" w:eastAsia="游ゴシック" w:hAnsi="Arial" w:cs="Arial"/>
                  <w:color w:val="000000"/>
                  <w:kern w:val="0"/>
                  <w:sz w:val="18"/>
                  <w:szCs w:val="18"/>
                </w:rPr>
                <w:t>4218</w:t>
              </w:r>
            </w:ins>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ins w:id="757" w:author="作成者"/>
                <w:rFonts w:ascii="Arial" w:eastAsia="游ゴシック" w:hAnsi="Arial" w:cs="Arial"/>
                <w:color w:val="000000"/>
                <w:kern w:val="0"/>
                <w:sz w:val="18"/>
                <w:szCs w:val="18"/>
              </w:rPr>
            </w:pPr>
            <w:ins w:id="758" w:author="作成者">
              <w:r>
                <w:rPr>
                  <w:rFonts w:ascii="Arial" w:eastAsia="游ゴシック" w:hAnsi="Arial" w:cs="Arial"/>
                  <w:color w:val="000000"/>
                  <w:kern w:val="0"/>
                  <w:sz w:val="18"/>
                  <w:szCs w:val="18"/>
                </w:rPr>
                <w:t>4488</w:t>
              </w:r>
            </w:ins>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ins w:id="759" w:author="作成者"/>
                <w:rFonts w:ascii="Arial" w:eastAsia="游ゴシック" w:hAnsi="Arial" w:cs="Arial"/>
                <w:color w:val="000000"/>
                <w:kern w:val="0"/>
                <w:sz w:val="18"/>
                <w:szCs w:val="18"/>
              </w:rPr>
            </w:pPr>
            <w:ins w:id="760" w:author="作成者">
              <w:r>
                <w:rPr>
                  <w:rFonts w:ascii="Arial" w:eastAsia="游ゴシック" w:hAnsi="Arial" w:cs="Arial"/>
                  <w:color w:val="000000"/>
                  <w:kern w:val="0"/>
                  <w:sz w:val="18"/>
                  <w:szCs w:val="18"/>
                </w:rPr>
                <w:t>159000</w:t>
              </w:r>
            </w:ins>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ins w:id="761" w:author="作成者"/>
                <w:rFonts w:ascii="Arial" w:eastAsia="游ゴシック" w:hAnsi="Arial" w:cs="Arial"/>
                <w:color w:val="000000"/>
                <w:kern w:val="0"/>
                <w:sz w:val="18"/>
                <w:szCs w:val="18"/>
              </w:rPr>
            </w:pPr>
            <w:ins w:id="762" w:author="作成者">
              <w:r>
                <w:rPr>
                  <w:rFonts w:ascii="Arial" w:eastAsia="游ゴシック" w:hAnsi="Arial" w:cs="Arial"/>
                  <w:color w:val="000000"/>
                  <w:kern w:val="0"/>
                  <w:sz w:val="18"/>
                  <w:szCs w:val="18"/>
                </w:rPr>
                <w:t>177000</w:t>
              </w:r>
            </w:ins>
          </w:p>
        </w:tc>
      </w:tr>
      <w:tr>
        <w:trPr>
          <w:trHeight w:val="360"/>
          <w:ins w:id="76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64" w:author="作成者"/>
                <w:rFonts w:ascii="Arial" w:eastAsia="游ゴシック" w:hAnsi="Arial" w:cs="Arial"/>
                <w:color w:val="000000"/>
                <w:kern w:val="0"/>
                <w:sz w:val="18"/>
                <w:szCs w:val="18"/>
              </w:rPr>
            </w:pPr>
            <w:ins w:id="765"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ins w:id="766" w:author="作成者"/>
                <w:rFonts w:ascii="Arial" w:eastAsia="游ゴシック" w:hAnsi="Arial" w:cs="Arial"/>
                <w:color w:val="000000"/>
                <w:kern w:val="0"/>
                <w:sz w:val="18"/>
                <w:szCs w:val="18"/>
              </w:rPr>
            </w:pPr>
            <w:ins w:id="767" w:author="作成者">
              <w:r>
                <w:rPr>
                  <w:rFonts w:ascii="Arial" w:eastAsia="游ゴシック" w:hAnsi="Arial" w:cs="Arial"/>
                  <w:color w:val="000000"/>
                  <w:kern w:val="0"/>
                  <w:sz w:val="18"/>
                  <w:szCs w:val="18"/>
                </w:rPr>
                <w:t>7*fx_low</w:t>
              </w:r>
            </w:ins>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ins w:id="768" w:author="作成者"/>
                <w:rFonts w:ascii="Arial" w:eastAsia="游ゴシック" w:hAnsi="Arial" w:cs="Arial"/>
                <w:color w:val="000000"/>
                <w:kern w:val="0"/>
                <w:sz w:val="18"/>
                <w:szCs w:val="18"/>
              </w:rPr>
            </w:pPr>
            <w:ins w:id="769" w:author="作成者">
              <w:r>
                <w:rPr>
                  <w:rFonts w:ascii="Arial" w:eastAsia="游ゴシック" w:hAnsi="Arial" w:cs="Arial"/>
                  <w:color w:val="000000"/>
                  <w:kern w:val="0"/>
                  <w:sz w:val="18"/>
                  <w:szCs w:val="18"/>
                </w:rPr>
                <w:t>7*fx_high</w:t>
              </w:r>
            </w:ins>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ins w:id="770" w:author="作成者"/>
                <w:rFonts w:ascii="Arial" w:eastAsia="游ゴシック" w:hAnsi="Arial" w:cs="Arial"/>
                <w:color w:val="000000"/>
                <w:kern w:val="0"/>
                <w:sz w:val="18"/>
                <w:szCs w:val="18"/>
              </w:rPr>
            </w:pPr>
            <w:ins w:id="771" w:author="作成者">
              <w:r>
                <w:rPr>
                  <w:rFonts w:ascii="Arial" w:eastAsia="游ゴシック" w:hAnsi="Arial" w:cs="Arial"/>
                  <w:color w:val="000000"/>
                  <w:kern w:val="0"/>
                  <w:sz w:val="18"/>
                  <w:szCs w:val="18"/>
                </w:rPr>
                <w:t>7* fy_low</w:t>
              </w:r>
            </w:ins>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ins w:id="772" w:author="作成者"/>
                <w:rFonts w:ascii="Arial" w:eastAsia="游ゴシック" w:hAnsi="Arial" w:cs="Arial"/>
                <w:color w:val="000000"/>
                <w:kern w:val="0"/>
                <w:sz w:val="18"/>
                <w:szCs w:val="18"/>
              </w:rPr>
            </w:pPr>
            <w:ins w:id="773" w:author="作成者">
              <w:r>
                <w:rPr>
                  <w:rFonts w:ascii="Arial" w:eastAsia="游ゴシック" w:hAnsi="Arial" w:cs="Arial"/>
                  <w:color w:val="000000"/>
                  <w:kern w:val="0"/>
                  <w:sz w:val="18"/>
                  <w:szCs w:val="18"/>
                </w:rPr>
                <w:t>7* fy_high</w:t>
              </w:r>
            </w:ins>
          </w:p>
        </w:tc>
      </w:tr>
      <w:tr>
        <w:trPr>
          <w:trHeight w:val="360"/>
          <w:ins w:id="77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pPr>
              <w:widowControl/>
              <w:jc w:val="left"/>
              <w:rPr>
                <w:ins w:id="775" w:author="作成者"/>
                <w:rFonts w:ascii="Arial" w:eastAsia="游ゴシック" w:hAnsi="Arial" w:cs="Arial"/>
                <w:color w:val="000000"/>
                <w:kern w:val="0"/>
                <w:sz w:val="18"/>
                <w:szCs w:val="18"/>
              </w:rPr>
            </w:pPr>
            <w:ins w:id="776"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058" w:type="dxa"/>
            <w:tcBorders>
              <w:top w:val="nil"/>
              <w:left w:val="nil"/>
              <w:bottom w:val="single" w:sz="4" w:space="0" w:color="auto"/>
              <w:right w:val="single" w:sz="4" w:space="0" w:color="auto"/>
            </w:tcBorders>
            <w:shd w:val="clear" w:color="auto" w:fill="auto"/>
            <w:vAlign w:val="center"/>
            <w:hideMark/>
          </w:tcPr>
          <w:p>
            <w:pPr>
              <w:widowControl/>
              <w:jc w:val="center"/>
              <w:rPr>
                <w:ins w:id="777" w:author="作成者"/>
                <w:rFonts w:ascii="Arial" w:eastAsia="游ゴシック" w:hAnsi="Arial" w:cs="Arial"/>
                <w:color w:val="000000"/>
                <w:kern w:val="0"/>
                <w:sz w:val="18"/>
                <w:szCs w:val="18"/>
              </w:rPr>
            </w:pPr>
            <w:ins w:id="778" w:author="作成者">
              <w:r>
                <w:rPr>
                  <w:rFonts w:ascii="Arial" w:eastAsia="游ゴシック" w:hAnsi="Arial" w:cs="Arial"/>
                  <w:color w:val="000000"/>
                  <w:kern w:val="0"/>
                  <w:sz w:val="18"/>
                  <w:szCs w:val="18"/>
                </w:rPr>
                <w:t>4921</w:t>
              </w:r>
            </w:ins>
          </w:p>
        </w:tc>
        <w:tc>
          <w:tcPr>
            <w:tcW w:w="1128" w:type="dxa"/>
            <w:tcBorders>
              <w:top w:val="nil"/>
              <w:left w:val="nil"/>
              <w:bottom w:val="single" w:sz="4" w:space="0" w:color="auto"/>
              <w:right w:val="single" w:sz="4" w:space="0" w:color="auto"/>
            </w:tcBorders>
            <w:shd w:val="clear" w:color="auto" w:fill="auto"/>
            <w:vAlign w:val="center"/>
            <w:hideMark/>
          </w:tcPr>
          <w:p>
            <w:pPr>
              <w:widowControl/>
              <w:jc w:val="center"/>
              <w:rPr>
                <w:ins w:id="779" w:author="作成者"/>
                <w:rFonts w:ascii="Arial" w:eastAsia="游ゴシック" w:hAnsi="Arial" w:cs="Arial"/>
                <w:color w:val="000000"/>
                <w:kern w:val="0"/>
                <w:sz w:val="18"/>
                <w:szCs w:val="18"/>
              </w:rPr>
            </w:pPr>
            <w:ins w:id="780" w:author="作成者">
              <w:r>
                <w:rPr>
                  <w:rFonts w:ascii="Arial" w:eastAsia="游ゴシック" w:hAnsi="Arial" w:cs="Arial"/>
                  <w:color w:val="000000"/>
                  <w:kern w:val="0"/>
                  <w:sz w:val="18"/>
                  <w:szCs w:val="18"/>
                </w:rPr>
                <w:t>5236</w:t>
              </w:r>
            </w:ins>
          </w:p>
        </w:tc>
        <w:tc>
          <w:tcPr>
            <w:tcW w:w="1108" w:type="dxa"/>
            <w:tcBorders>
              <w:top w:val="nil"/>
              <w:left w:val="nil"/>
              <w:bottom w:val="single" w:sz="4" w:space="0" w:color="auto"/>
              <w:right w:val="single" w:sz="4" w:space="0" w:color="auto"/>
            </w:tcBorders>
            <w:shd w:val="clear" w:color="auto" w:fill="auto"/>
            <w:vAlign w:val="center"/>
            <w:hideMark/>
          </w:tcPr>
          <w:p>
            <w:pPr>
              <w:widowControl/>
              <w:jc w:val="center"/>
              <w:rPr>
                <w:ins w:id="781" w:author="作成者"/>
                <w:rFonts w:ascii="Arial" w:eastAsia="游ゴシック" w:hAnsi="Arial" w:cs="Arial"/>
                <w:color w:val="000000"/>
                <w:kern w:val="0"/>
                <w:sz w:val="18"/>
                <w:szCs w:val="18"/>
              </w:rPr>
            </w:pPr>
            <w:ins w:id="782" w:author="作成者">
              <w:r>
                <w:rPr>
                  <w:rFonts w:ascii="Arial" w:eastAsia="游ゴシック" w:hAnsi="Arial" w:cs="Arial"/>
                  <w:color w:val="000000"/>
                  <w:kern w:val="0"/>
                  <w:sz w:val="18"/>
                  <w:szCs w:val="18"/>
                </w:rPr>
                <w:t>185500</w:t>
              </w:r>
            </w:ins>
          </w:p>
        </w:tc>
        <w:tc>
          <w:tcPr>
            <w:tcW w:w="1178" w:type="dxa"/>
            <w:tcBorders>
              <w:top w:val="nil"/>
              <w:left w:val="nil"/>
              <w:bottom w:val="single" w:sz="4" w:space="0" w:color="auto"/>
              <w:right w:val="single" w:sz="4" w:space="0" w:color="auto"/>
            </w:tcBorders>
            <w:shd w:val="clear" w:color="auto" w:fill="auto"/>
            <w:vAlign w:val="center"/>
            <w:hideMark/>
          </w:tcPr>
          <w:p>
            <w:pPr>
              <w:widowControl/>
              <w:jc w:val="center"/>
              <w:rPr>
                <w:ins w:id="783" w:author="作成者"/>
                <w:rFonts w:ascii="Arial" w:eastAsia="游ゴシック" w:hAnsi="Arial" w:cs="Arial"/>
                <w:color w:val="000000"/>
                <w:kern w:val="0"/>
                <w:sz w:val="18"/>
                <w:szCs w:val="18"/>
              </w:rPr>
            </w:pPr>
            <w:ins w:id="784" w:author="作成者">
              <w:r>
                <w:rPr>
                  <w:rFonts w:ascii="Arial" w:eastAsia="游ゴシック" w:hAnsi="Arial" w:cs="Arial"/>
                  <w:color w:val="000000"/>
                  <w:kern w:val="0"/>
                  <w:sz w:val="18"/>
                  <w:szCs w:val="18"/>
                </w:rPr>
                <w:t>206500</w:t>
              </w:r>
            </w:ins>
          </w:p>
        </w:tc>
      </w:tr>
    </w:tbl>
    <w:p>
      <w:pPr>
        <w:pStyle w:val="Guidance"/>
        <w:rPr>
          <w:ins w:id="785" w:author="作成者"/>
          <w:rFonts w:ascii="Times New Roman" w:eastAsia="ＭＳ 明朝" w:hAnsi="Times New Roman" w:cs="Times New Roman"/>
          <w:sz w:val="20"/>
          <w:szCs w:val="20"/>
          <w:lang w:val="en-GB"/>
        </w:rPr>
      </w:pPr>
    </w:p>
    <w:p>
      <w:pPr>
        <w:keepNext/>
        <w:keepLines/>
        <w:spacing w:before="120"/>
        <w:outlineLvl w:val="3"/>
        <w:rPr>
          <w:ins w:id="786" w:author="作成者"/>
          <w:rFonts w:ascii="Arial" w:hAnsi="Arial" w:cs="Arial"/>
          <w:sz w:val="24"/>
          <w:szCs w:val="24"/>
          <w:lang w:eastAsia="zh-CN"/>
        </w:rPr>
      </w:pPr>
      <w:bookmarkStart w:id="787" w:name="_Toc495923448"/>
      <w:bookmarkStart w:id="788" w:name="_Toc494295351"/>
      <w:bookmarkStart w:id="789" w:name="_Toc512349352"/>
      <w:bookmarkStart w:id="790" w:name="_Toc507677574"/>
      <w:bookmarkStart w:id="791" w:name="_Toc492044188"/>
      <w:bookmarkStart w:id="792" w:name="_Toc500344700"/>
      <w:bookmarkStart w:id="793" w:name="_Toc492043935"/>
      <w:ins w:id="794" w:author="作成者">
        <w:r>
          <w:rPr>
            <w:rFonts w:ascii="Arial" w:hAnsi="Arial" w:cs="Arial"/>
            <w:sz w:val="24"/>
            <w:szCs w:val="24"/>
            <w:lang w:eastAsia="zh-CN"/>
          </w:rPr>
          <w:t>8</w:t>
        </w:r>
        <w:r>
          <w:rPr>
            <w:rFonts w:ascii="Arial" w:hAnsi="Arial" w:cs="Arial" w:hint="eastAsia"/>
            <w:sz w:val="24"/>
            <w:szCs w:val="24"/>
            <w:lang w:eastAsia="zh-CN"/>
          </w:rPr>
          <w:t>.x</w:t>
        </w:r>
        <w:r>
          <w:rPr>
            <w:rFonts w:ascii="Arial" w:hAnsi="Arial" w:cs="Arial"/>
            <w:sz w:val="24"/>
            <w:szCs w:val="24"/>
          </w:rPr>
          <w:t>.</w:t>
        </w:r>
        <w:r>
          <w:rPr>
            <w:rFonts w:ascii="Arial" w:hAnsi="Arial" w:cs="Arial" w:hint="eastAsia"/>
            <w:sz w:val="24"/>
            <w:szCs w:val="24"/>
            <w:lang w:eastAsia="zh-CN"/>
          </w:rPr>
          <w:t>1.</w:t>
        </w:r>
        <w:r>
          <w:rPr>
            <w:rFonts w:ascii="Arial" w:hAnsi="Arial" w:cs="Arial"/>
            <w:sz w:val="24"/>
            <w:szCs w:val="24"/>
            <w:lang w:eastAsia="zh-CN"/>
          </w:rPr>
          <w:t>4</w:t>
        </w:r>
        <w:r>
          <w:rPr>
            <w:rFonts w:ascii="Arial" w:hAnsi="Arial" w:cs="Arial"/>
            <w:sz w:val="24"/>
            <w:szCs w:val="24"/>
            <w:lang w:eastAsia="sv-SE"/>
          </w:rPr>
          <w:tab/>
        </w:r>
        <w:r>
          <w:rPr>
            <w:rFonts w:ascii="Arial" w:hAnsi="Arial" w:cs="Arial" w:hint="eastAsia"/>
            <w:sz w:val="24"/>
            <w:szCs w:val="24"/>
            <w:lang w:eastAsia="zh-CN"/>
          </w:rPr>
          <w:tab/>
        </w:r>
        <w:r>
          <w:rPr>
            <w:rFonts w:ascii="Arial" w:hAnsi="Arial" w:cs="Arial"/>
            <w:sz w:val="24"/>
            <w:szCs w:val="24"/>
          </w:rPr>
          <w:t>∆T</w:t>
        </w:r>
        <w:r>
          <w:rPr>
            <w:rFonts w:ascii="Arial" w:hAnsi="Arial" w:cs="Arial"/>
            <w:sz w:val="24"/>
            <w:szCs w:val="24"/>
            <w:vertAlign w:val="subscript"/>
          </w:rPr>
          <w:t>IB</w:t>
        </w:r>
        <w:r>
          <w:rPr>
            <w:rFonts w:ascii="Arial" w:hAnsi="Arial" w:cs="Arial"/>
            <w:sz w:val="24"/>
            <w:szCs w:val="24"/>
          </w:rPr>
          <w:t xml:space="preserve"> and ∆R</w:t>
        </w:r>
        <w:r>
          <w:rPr>
            <w:rFonts w:ascii="Arial" w:hAnsi="Arial" w:cs="Arial"/>
            <w:sz w:val="24"/>
            <w:szCs w:val="24"/>
            <w:vertAlign w:val="subscript"/>
          </w:rPr>
          <w:t>IB</w:t>
        </w:r>
        <w:r>
          <w:rPr>
            <w:rFonts w:ascii="Arial" w:hAnsi="Arial" w:cs="Arial"/>
            <w:sz w:val="24"/>
            <w:szCs w:val="24"/>
          </w:rPr>
          <w:t xml:space="preserve"> values</w:t>
        </w:r>
        <w:bookmarkEnd w:id="787"/>
        <w:bookmarkEnd w:id="788"/>
        <w:bookmarkEnd w:id="789"/>
        <w:bookmarkEnd w:id="790"/>
        <w:bookmarkEnd w:id="791"/>
        <w:bookmarkEnd w:id="792"/>
        <w:bookmarkEnd w:id="793"/>
      </w:ins>
    </w:p>
    <w:p>
      <w:pPr>
        <w:rPr>
          <w:ins w:id="795" w:author="作成者"/>
          <w:rFonts w:ascii="Times New Roman" w:hAnsi="Times New Roman" w:cs="Times New Roman"/>
          <w:sz w:val="20"/>
        </w:rPr>
      </w:pPr>
      <w:ins w:id="796" w:author="作成者">
        <w:r>
          <w:rPr>
            <w:rFonts w:ascii="Times New Roman" w:hAnsi="Times New Roman" w:cs="Times New Roman"/>
            <w:sz w:val="20"/>
          </w:rPr>
          <w:t xml:space="preserve">For </w:t>
        </w:r>
        <w:r>
          <w:rPr>
            <w:rFonts w:ascii="Times New Roman" w:hAnsi="Times New Roman" w:cs="Times New Roman"/>
            <w:sz w:val="20"/>
            <w:lang w:eastAsia="zh-CN"/>
          </w:rPr>
          <w:t>CA_n</w:t>
        </w:r>
        <w:r>
          <w:rPr>
            <w:rFonts w:ascii="Times New Roman" w:hAnsi="Times New Roman" w:cs="Times New Roman"/>
            <w:sz w:val="20"/>
          </w:rPr>
          <w:t>-</w:t>
        </w:r>
        <w:r>
          <w:rPr>
            <w:rFonts w:ascii="Times New Roman" w:hAnsi="Times New Roman" w:cs="Times New Roman"/>
            <w:sz w:val="20"/>
            <w:lang w:eastAsia="zh-CN"/>
          </w:rPr>
          <w:t>n257</w:t>
        </w:r>
        <w:r>
          <w:rPr>
            <w:rFonts w:ascii="Times New Roman" w:hAnsi="Times New Roman" w:cs="Times New Roman"/>
            <w:sz w:val="20"/>
          </w:rPr>
          <w:t>, the</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T</w:t>
        </w:r>
        <w:r>
          <w:rPr>
            <w:rFonts w:ascii="Times New Roman" w:hAnsi="Times New Roman" w:cs="Times New Roman"/>
            <w:sz w:val="20"/>
            <w:vertAlign w:val="subscript"/>
          </w:rPr>
          <w:t>IB,c</w:t>
        </w:r>
        <w:r>
          <w:rPr>
            <w:rFonts w:ascii="Times New Roman" w:hAnsi="Times New Roman" w:cs="Times New Roman"/>
            <w:sz w:val="20"/>
          </w:rPr>
          <w:t xml:space="preserve"> and</w:t>
        </w:r>
        <w:r>
          <w:rPr>
            <w:rFonts w:ascii="Times New Roman" w:hAnsi="Times New Roman" w:cs="Times New Roman"/>
            <w:sz w:val="20"/>
            <w:lang w:eastAsia="zh-CN"/>
          </w:rPr>
          <w:t xml:space="preserve"> </w:t>
        </w:r>
        <w:r>
          <w:rPr>
            <w:rFonts w:ascii="Times New Roman" w:hAnsi="Times New Roman" w:cs="Times New Roman"/>
            <w:sz w:val="20"/>
          </w:rPr>
          <w:sym w:font="Symbol" w:char="F044"/>
        </w:r>
        <w:r>
          <w:rPr>
            <w:rFonts w:ascii="Times New Roman" w:hAnsi="Times New Roman" w:cs="Times New Roman"/>
            <w:sz w:val="20"/>
          </w:rPr>
          <w:t>R</w:t>
        </w:r>
        <w:r>
          <w:rPr>
            <w:rFonts w:ascii="Times New Roman" w:hAnsi="Times New Roman" w:cs="Times New Roman"/>
            <w:sz w:val="20"/>
            <w:vertAlign w:val="subscript"/>
          </w:rPr>
          <w:t>IB</w:t>
        </w:r>
        <w:r>
          <w:rPr>
            <w:rFonts w:ascii="Times New Roman" w:hAnsi="Times New Roman" w:cs="Times New Roman"/>
            <w:sz w:val="20"/>
            <w:vertAlign w:val="subscript"/>
            <w:lang w:eastAsia="zh-CN"/>
          </w:rPr>
          <w:t>,c</w:t>
        </w:r>
        <w:r>
          <w:rPr>
            <w:rFonts w:ascii="Times New Roman" w:hAnsi="Times New Roman" w:cs="Times New Roman"/>
            <w:sz w:val="20"/>
          </w:rPr>
          <w:t xml:space="preserve"> values</w:t>
        </w:r>
        <w:r>
          <w:rPr>
            <w:rFonts w:ascii="Times New Roman" w:hAnsi="Times New Roman" w:cs="Times New Roman"/>
            <w:sz w:val="20"/>
            <w:lang w:eastAsia="zh-CN"/>
          </w:rPr>
          <w:t xml:space="preserve"> for UEs not supporting simultaneous Rx/Tx</w:t>
        </w:r>
        <w:r>
          <w:rPr>
            <w:rFonts w:ascii="Times New Roman" w:hAnsi="Times New Roman" w:cs="Times New Roman"/>
            <w:sz w:val="20"/>
          </w:rPr>
          <w:t xml:space="preserve"> are given in the tables below.</w:t>
        </w:r>
      </w:ins>
    </w:p>
    <w:p>
      <w:pPr>
        <w:pStyle w:val="TH"/>
        <w:rPr>
          <w:ins w:id="797" w:author="作成者"/>
          <w:sz w:val="20"/>
          <w:szCs w:val="20"/>
        </w:rPr>
      </w:pPr>
      <w:ins w:id="798" w:author="作成者">
        <w:r>
          <w:rPr>
            <w:sz w:val="20"/>
            <w:szCs w:val="20"/>
          </w:rPr>
          <w:t xml:space="preserve">Table </w:t>
        </w:r>
        <w:r>
          <w:rPr>
            <w:sz w:val="20"/>
            <w:szCs w:val="20"/>
            <w:lang w:eastAsia="zh-CN"/>
          </w:rPr>
          <w:t>8</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4</w:t>
        </w:r>
        <w:r>
          <w:rPr>
            <w:sz w:val="20"/>
            <w:szCs w:val="20"/>
            <w:lang w:eastAsia="zh-CN"/>
          </w:rPr>
          <w:t>-</w:t>
        </w:r>
        <w:r>
          <w:rPr>
            <w:sz w:val="20"/>
            <w:szCs w:val="20"/>
          </w:rPr>
          <w:t>1: ΔT</w:t>
        </w:r>
        <w:r>
          <w:rPr>
            <w:sz w:val="20"/>
            <w:szCs w:val="2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799" w:author="作成者"/>
        </w:trPr>
        <w:tc>
          <w:tcPr>
            <w:tcW w:w="2221" w:type="dxa"/>
            <w:vAlign w:val="center"/>
          </w:tcPr>
          <w:p>
            <w:pPr>
              <w:pStyle w:val="TAH"/>
              <w:rPr>
                <w:ins w:id="800" w:author="作成者"/>
              </w:rPr>
            </w:pPr>
            <w:ins w:id="801" w:author="作成者">
              <w:r>
                <w:t>Inter-band EN-DC configuration</w:t>
              </w:r>
            </w:ins>
          </w:p>
        </w:tc>
        <w:tc>
          <w:tcPr>
            <w:tcW w:w="2952" w:type="dxa"/>
            <w:vAlign w:val="center"/>
          </w:tcPr>
          <w:p>
            <w:pPr>
              <w:pStyle w:val="TAH"/>
              <w:rPr>
                <w:ins w:id="802" w:author="作成者"/>
              </w:rPr>
            </w:pPr>
            <w:ins w:id="803" w:author="作成者">
              <w:r>
                <w:t>NR Band</w:t>
              </w:r>
            </w:ins>
          </w:p>
        </w:tc>
        <w:tc>
          <w:tcPr>
            <w:tcW w:w="2952" w:type="dxa"/>
            <w:vAlign w:val="center"/>
          </w:tcPr>
          <w:p>
            <w:pPr>
              <w:pStyle w:val="TAH"/>
              <w:rPr>
                <w:ins w:id="804" w:author="作成者"/>
              </w:rPr>
            </w:pPr>
            <w:ins w:id="805" w:author="作成者">
              <w:r>
                <w:t>ΔT</w:t>
              </w:r>
              <w:r>
                <w:rPr>
                  <w:vertAlign w:val="subscript"/>
                </w:rPr>
                <w:t>IB,c</w:t>
              </w:r>
              <w:r>
                <w:t xml:space="preserve"> (dB)</w:t>
              </w:r>
            </w:ins>
          </w:p>
        </w:tc>
      </w:tr>
      <w:tr>
        <w:trPr>
          <w:jc w:val="center"/>
          <w:ins w:id="806" w:author="作成者"/>
        </w:trPr>
        <w:tc>
          <w:tcPr>
            <w:tcW w:w="2221" w:type="dxa"/>
            <w:vMerge w:val="restart"/>
            <w:vAlign w:val="center"/>
          </w:tcPr>
          <w:p>
            <w:pPr>
              <w:pStyle w:val="TAC"/>
              <w:rPr>
                <w:ins w:id="807" w:author="作成者"/>
              </w:rPr>
            </w:pPr>
            <w:ins w:id="808" w:author="作成者">
              <w:r>
                <w:t>CA_n28-n257</w:t>
              </w:r>
            </w:ins>
          </w:p>
        </w:tc>
        <w:tc>
          <w:tcPr>
            <w:tcW w:w="2952" w:type="dxa"/>
            <w:vAlign w:val="center"/>
          </w:tcPr>
          <w:p>
            <w:pPr>
              <w:jc w:val="center"/>
              <w:rPr>
                <w:ins w:id="809" w:author="作成者"/>
                <w:rFonts w:ascii="Arial" w:hAnsi="Arial" w:cs="Arial"/>
                <w:sz w:val="18"/>
                <w:szCs w:val="18"/>
              </w:rPr>
            </w:pPr>
            <w:ins w:id="810" w:author="作成者">
              <w:r>
                <w:rPr>
                  <w:rFonts w:ascii="Arial" w:hAnsi="Arial" w:cs="Arial" w:hint="eastAsia"/>
                  <w:sz w:val="18"/>
                  <w:szCs w:val="18"/>
                </w:rPr>
                <w:t>n</w:t>
              </w:r>
              <w:r>
                <w:rPr>
                  <w:rFonts w:ascii="Arial" w:hAnsi="Arial" w:cs="Arial"/>
                  <w:sz w:val="18"/>
                  <w:szCs w:val="18"/>
                </w:rPr>
                <w:t>28</w:t>
              </w:r>
            </w:ins>
          </w:p>
        </w:tc>
        <w:tc>
          <w:tcPr>
            <w:tcW w:w="2952" w:type="dxa"/>
            <w:vAlign w:val="center"/>
          </w:tcPr>
          <w:p>
            <w:pPr>
              <w:jc w:val="center"/>
              <w:rPr>
                <w:ins w:id="811" w:author="作成者"/>
                <w:rFonts w:ascii="Arial" w:hAnsi="Arial" w:cs="Arial"/>
                <w:sz w:val="18"/>
                <w:szCs w:val="18"/>
              </w:rPr>
            </w:pPr>
            <w:ins w:id="812" w:author="作成者">
              <w:r>
                <w:rPr>
                  <w:rFonts w:ascii="Arial" w:hAnsi="Arial" w:cs="Arial" w:hint="eastAsia"/>
                  <w:sz w:val="18"/>
                  <w:szCs w:val="18"/>
                </w:rPr>
                <w:t>0</w:t>
              </w:r>
            </w:ins>
          </w:p>
        </w:tc>
      </w:tr>
      <w:tr>
        <w:trPr>
          <w:jc w:val="center"/>
          <w:ins w:id="813" w:author="作成者"/>
        </w:trPr>
        <w:tc>
          <w:tcPr>
            <w:tcW w:w="2221" w:type="dxa"/>
            <w:vMerge/>
            <w:vAlign w:val="center"/>
          </w:tcPr>
          <w:p>
            <w:pPr>
              <w:pStyle w:val="TAC"/>
              <w:rPr>
                <w:ins w:id="814" w:author="作成者"/>
              </w:rPr>
            </w:pPr>
          </w:p>
        </w:tc>
        <w:tc>
          <w:tcPr>
            <w:tcW w:w="2952" w:type="dxa"/>
            <w:vAlign w:val="center"/>
          </w:tcPr>
          <w:p>
            <w:pPr>
              <w:jc w:val="center"/>
              <w:rPr>
                <w:ins w:id="815" w:author="作成者"/>
                <w:rFonts w:ascii="Arial" w:hAnsi="Arial" w:cs="Arial"/>
                <w:sz w:val="18"/>
                <w:szCs w:val="18"/>
              </w:rPr>
            </w:pPr>
            <w:ins w:id="816" w:author="作成者">
              <w:r>
                <w:rPr>
                  <w:rFonts w:ascii="Arial" w:hAnsi="Arial" w:cs="Arial"/>
                  <w:sz w:val="18"/>
                  <w:szCs w:val="18"/>
                </w:rPr>
                <w:t>n257</w:t>
              </w:r>
            </w:ins>
          </w:p>
        </w:tc>
        <w:tc>
          <w:tcPr>
            <w:tcW w:w="2952" w:type="dxa"/>
            <w:vAlign w:val="center"/>
          </w:tcPr>
          <w:p>
            <w:pPr>
              <w:jc w:val="center"/>
              <w:rPr>
                <w:ins w:id="817" w:author="作成者"/>
                <w:rFonts w:ascii="Arial" w:hAnsi="Arial" w:cs="Arial"/>
                <w:sz w:val="18"/>
                <w:szCs w:val="18"/>
              </w:rPr>
            </w:pPr>
            <w:ins w:id="818" w:author="作成者">
              <w:r>
                <w:rPr>
                  <w:rFonts w:ascii="Arial" w:hAnsi="Arial" w:cs="Arial" w:hint="eastAsia"/>
                  <w:sz w:val="18"/>
                  <w:szCs w:val="18"/>
                </w:rPr>
                <w:t>0</w:t>
              </w:r>
            </w:ins>
          </w:p>
        </w:tc>
      </w:tr>
    </w:tbl>
    <w:p>
      <w:pPr>
        <w:pStyle w:val="TH"/>
        <w:jc w:val="both"/>
        <w:rPr>
          <w:ins w:id="819" w:author="作成者"/>
        </w:rPr>
      </w:pPr>
    </w:p>
    <w:p>
      <w:pPr>
        <w:pStyle w:val="TH"/>
        <w:rPr>
          <w:ins w:id="820" w:author="作成者"/>
          <w:sz w:val="20"/>
          <w:szCs w:val="20"/>
          <w:lang w:eastAsia="zh-CN"/>
        </w:rPr>
      </w:pPr>
      <w:ins w:id="821" w:author="作成者">
        <w:r>
          <w:rPr>
            <w:sz w:val="20"/>
            <w:szCs w:val="20"/>
          </w:rPr>
          <w:t xml:space="preserve">Table </w:t>
        </w:r>
        <w:r>
          <w:rPr>
            <w:sz w:val="20"/>
            <w:szCs w:val="20"/>
            <w:lang w:eastAsia="zh-CN"/>
          </w:rPr>
          <w:t>8</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rPr>
          <w:t>4-2: ΔR</w:t>
        </w:r>
        <w:r>
          <w:rPr>
            <w:sz w:val="20"/>
            <w:szCs w:val="20"/>
            <w:vertAlign w:val="subscript"/>
          </w:rPr>
          <w:t>IB</w:t>
        </w:r>
        <w:r>
          <w:rPr>
            <w:rFonts w:hint="eastAsia"/>
            <w:sz w:val="20"/>
            <w:szCs w:val="20"/>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ins w:id="822" w:author="作成者"/>
        </w:trPr>
        <w:tc>
          <w:tcPr>
            <w:tcW w:w="2263" w:type="dxa"/>
          </w:tcPr>
          <w:p>
            <w:pPr>
              <w:pStyle w:val="TAH"/>
              <w:rPr>
                <w:ins w:id="823" w:author="作成者"/>
              </w:rPr>
            </w:pPr>
            <w:ins w:id="824" w:author="作成者">
              <w:r>
                <w:t>Inter-band EN-DC configuration</w:t>
              </w:r>
            </w:ins>
          </w:p>
        </w:tc>
        <w:tc>
          <w:tcPr>
            <w:tcW w:w="3025" w:type="dxa"/>
            <w:vAlign w:val="center"/>
          </w:tcPr>
          <w:p>
            <w:pPr>
              <w:pStyle w:val="TAH"/>
              <w:rPr>
                <w:ins w:id="825" w:author="作成者"/>
              </w:rPr>
            </w:pPr>
            <w:ins w:id="826" w:author="作成者">
              <w:r>
                <w:t>NR Band</w:t>
              </w:r>
            </w:ins>
          </w:p>
        </w:tc>
        <w:tc>
          <w:tcPr>
            <w:tcW w:w="2929" w:type="dxa"/>
            <w:vAlign w:val="center"/>
          </w:tcPr>
          <w:p>
            <w:pPr>
              <w:pStyle w:val="TAH"/>
              <w:rPr>
                <w:ins w:id="827" w:author="作成者"/>
              </w:rPr>
            </w:pPr>
            <w:ins w:id="828" w:author="作成者">
              <w:r>
                <w:t>ΔR</w:t>
              </w:r>
              <w:r>
                <w:rPr>
                  <w:vertAlign w:val="subscript"/>
                </w:rPr>
                <w:t>IB,c</w:t>
              </w:r>
              <w:r>
                <w:t xml:space="preserve"> (dB)</w:t>
              </w:r>
            </w:ins>
          </w:p>
        </w:tc>
      </w:tr>
      <w:tr>
        <w:trPr>
          <w:jc w:val="center"/>
          <w:ins w:id="829" w:author="作成者"/>
        </w:trPr>
        <w:tc>
          <w:tcPr>
            <w:tcW w:w="2263" w:type="dxa"/>
            <w:vMerge w:val="restart"/>
            <w:vAlign w:val="center"/>
          </w:tcPr>
          <w:p>
            <w:pPr>
              <w:pStyle w:val="TAC"/>
              <w:rPr>
                <w:ins w:id="830" w:author="作成者"/>
              </w:rPr>
            </w:pPr>
            <w:ins w:id="831" w:author="作成者">
              <w:r>
                <w:t>CA_n28-n257</w:t>
              </w:r>
            </w:ins>
          </w:p>
        </w:tc>
        <w:tc>
          <w:tcPr>
            <w:tcW w:w="3025" w:type="dxa"/>
            <w:vAlign w:val="center"/>
          </w:tcPr>
          <w:p>
            <w:pPr>
              <w:jc w:val="center"/>
              <w:rPr>
                <w:ins w:id="832" w:author="作成者"/>
                <w:rFonts w:ascii="Arial" w:hAnsi="Arial" w:cs="Arial"/>
                <w:sz w:val="18"/>
                <w:szCs w:val="18"/>
              </w:rPr>
            </w:pPr>
            <w:ins w:id="833" w:author="作成者">
              <w:r>
                <w:rPr>
                  <w:rFonts w:ascii="Arial" w:hAnsi="Arial" w:cs="Arial" w:hint="eastAsia"/>
                  <w:sz w:val="18"/>
                  <w:szCs w:val="18"/>
                </w:rPr>
                <w:t>n</w:t>
              </w:r>
              <w:r>
                <w:rPr>
                  <w:rFonts w:ascii="Arial" w:hAnsi="Arial" w:cs="Arial"/>
                  <w:sz w:val="18"/>
                  <w:szCs w:val="18"/>
                </w:rPr>
                <w:t>28</w:t>
              </w:r>
            </w:ins>
          </w:p>
        </w:tc>
        <w:tc>
          <w:tcPr>
            <w:tcW w:w="2929" w:type="dxa"/>
            <w:vAlign w:val="center"/>
          </w:tcPr>
          <w:p>
            <w:pPr>
              <w:jc w:val="center"/>
              <w:rPr>
                <w:ins w:id="834" w:author="作成者"/>
                <w:rFonts w:ascii="Arial" w:hAnsi="Arial" w:cs="Arial"/>
                <w:sz w:val="18"/>
                <w:szCs w:val="18"/>
              </w:rPr>
            </w:pPr>
            <w:ins w:id="835" w:author="作成者">
              <w:r>
                <w:rPr>
                  <w:rFonts w:ascii="Arial" w:hAnsi="Arial" w:cs="Arial" w:hint="eastAsia"/>
                  <w:sz w:val="18"/>
                  <w:szCs w:val="18"/>
                </w:rPr>
                <w:t>0</w:t>
              </w:r>
            </w:ins>
          </w:p>
        </w:tc>
      </w:tr>
      <w:tr>
        <w:trPr>
          <w:jc w:val="center"/>
          <w:ins w:id="836" w:author="作成者"/>
        </w:trPr>
        <w:tc>
          <w:tcPr>
            <w:tcW w:w="2263" w:type="dxa"/>
            <w:vMerge/>
            <w:vAlign w:val="center"/>
          </w:tcPr>
          <w:p>
            <w:pPr>
              <w:pStyle w:val="TAC"/>
              <w:rPr>
                <w:ins w:id="837" w:author="作成者"/>
              </w:rPr>
            </w:pPr>
          </w:p>
        </w:tc>
        <w:tc>
          <w:tcPr>
            <w:tcW w:w="3025" w:type="dxa"/>
            <w:vAlign w:val="center"/>
          </w:tcPr>
          <w:p>
            <w:pPr>
              <w:jc w:val="center"/>
              <w:rPr>
                <w:ins w:id="838" w:author="作成者"/>
                <w:rFonts w:ascii="Arial" w:hAnsi="Arial" w:cs="Arial"/>
                <w:sz w:val="18"/>
                <w:szCs w:val="18"/>
              </w:rPr>
            </w:pPr>
            <w:ins w:id="839" w:author="作成者">
              <w:r>
                <w:rPr>
                  <w:rFonts w:ascii="Arial" w:hAnsi="Arial" w:cs="Arial"/>
                  <w:sz w:val="18"/>
                  <w:szCs w:val="18"/>
                </w:rPr>
                <w:t>n257</w:t>
              </w:r>
            </w:ins>
          </w:p>
        </w:tc>
        <w:tc>
          <w:tcPr>
            <w:tcW w:w="2929" w:type="dxa"/>
            <w:vAlign w:val="center"/>
          </w:tcPr>
          <w:p>
            <w:pPr>
              <w:jc w:val="center"/>
              <w:rPr>
                <w:ins w:id="840" w:author="作成者"/>
                <w:rFonts w:ascii="Arial" w:hAnsi="Arial" w:cs="Arial"/>
                <w:sz w:val="18"/>
                <w:szCs w:val="18"/>
              </w:rPr>
            </w:pPr>
            <w:ins w:id="841" w:author="作成者">
              <w:r>
                <w:rPr>
                  <w:rFonts w:ascii="Arial" w:hAnsi="Arial" w:cs="Arial" w:hint="eastAsia"/>
                  <w:sz w:val="18"/>
                  <w:szCs w:val="18"/>
                </w:rPr>
                <w:t>0</w:t>
              </w:r>
            </w:ins>
          </w:p>
        </w:tc>
      </w:tr>
    </w:tbl>
    <w:p>
      <w:pPr>
        <w:rPr>
          <w:ins w:id="842" w:author="作成者"/>
          <w:rFonts w:ascii="Times New Roman" w:hAnsi="Times New Roman" w:cs="Times New Roman"/>
          <w:sz w:val="20"/>
          <w:szCs w:val="20"/>
        </w:rPr>
      </w:pPr>
    </w:p>
    <w:p>
      <w:pPr>
        <w:rPr>
          <w:ins w:id="843" w:author="作成者"/>
          <w:rFonts w:ascii="Times New Roman" w:hAnsi="Times New Roman" w:cs="Times New Roman"/>
          <w:sz w:val="20"/>
          <w:szCs w:val="20"/>
        </w:rPr>
      </w:pPr>
    </w:p>
    <w:p>
      <w:pPr>
        <w:keepNext/>
        <w:keepLines/>
        <w:spacing w:before="120"/>
        <w:outlineLvl w:val="3"/>
        <w:rPr>
          <w:ins w:id="844" w:author="作成者"/>
          <w:rFonts w:ascii="Arial" w:hAnsi="Arial" w:cs="Arial"/>
          <w:sz w:val="24"/>
          <w:szCs w:val="24"/>
          <w:lang w:eastAsia="zh-CN"/>
        </w:rPr>
      </w:pPr>
      <w:ins w:id="845" w:author="作成者">
        <w:r>
          <w:rPr>
            <w:rFonts w:ascii="Arial" w:hAnsi="Arial" w:cs="Arial"/>
            <w:sz w:val="24"/>
            <w:szCs w:val="24"/>
            <w:lang w:eastAsia="zh-CN"/>
          </w:rPr>
          <w:t>8</w:t>
        </w:r>
        <w:r>
          <w:rPr>
            <w:rFonts w:ascii="Arial" w:hAnsi="Arial" w:cs="Arial" w:hint="eastAsia"/>
            <w:sz w:val="24"/>
            <w:szCs w:val="24"/>
            <w:lang w:eastAsia="zh-CN"/>
          </w:rPr>
          <w:t>.x</w:t>
        </w:r>
        <w:r>
          <w:rPr>
            <w:rFonts w:ascii="Arial" w:hAnsi="Arial" w:cs="Arial"/>
            <w:sz w:val="24"/>
            <w:szCs w:val="24"/>
          </w:rPr>
          <w:t>.</w:t>
        </w:r>
        <w:r>
          <w:rPr>
            <w:rFonts w:ascii="Arial" w:hAnsi="Arial" w:cs="Arial" w:hint="eastAsia"/>
            <w:sz w:val="24"/>
            <w:szCs w:val="24"/>
            <w:lang w:eastAsia="zh-CN"/>
          </w:rPr>
          <w:t>1.5</w:t>
        </w:r>
        <w:r>
          <w:rPr>
            <w:rFonts w:ascii="Arial" w:hAnsi="Arial" w:cs="Arial" w:hint="eastAsia"/>
            <w:sz w:val="24"/>
            <w:szCs w:val="24"/>
            <w:lang w:eastAsia="zh-CN"/>
          </w:rPr>
          <w:tab/>
        </w:r>
        <w:r>
          <w:rPr>
            <w:rFonts w:ascii="Arial" w:hAnsi="Arial" w:cs="Arial" w:hint="eastAsia"/>
            <w:sz w:val="24"/>
            <w:szCs w:val="24"/>
            <w:lang w:eastAsia="zh-CN"/>
          </w:rPr>
          <w:tab/>
          <w:t>REFSEN requirements</w:t>
        </w:r>
      </w:ins>
    </w:p>
    <w:p>
      <w:pPr>
        <w:rPr>
          <w:ins w:id="846" w:author="作成者"/>
          <w:rFonts w:ascii="Times New Roman" w:eastAsia="Times New Roman" w:hAnsi="Times New Roman" w:cs="Times New Roman"/>
          <w:sz w:val="20"/>
          <w:szCs w:val="20"/>
          <w:lang w:val="en-GB" w:eastAsia="zh-CN"/>
        </w:rPr>
      </w:pPr>
      <w:ins w:id="847" w:author="作成者">
        <w:r>
          <w:rPr>
            <w:rFonts w:ascii="Times New Roman" w:hAnsi="Times New Roman" w:cs="Times New Roman"/>
            <w:sz w:val="20"/>
          </w:rPr>
          <w:t xml:space="preserve">As mentioned in section 8.x.1.3, REFSENSE due to harmonic is not expected. </w:t>
        </w:r>
      </w:ins>
    </w:p>
    <w:p>
      <w:pPr>
        <w:rPr>
          <w:sz w:val="22"/>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5"/>
  </w:num>
  <w:num w:numId="4">
    <w:abstractNumId w:val="4"/>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5"/>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ar">
    <w:name w:val="TAL Car"/>
    <w:link w:val="TAL"/>
    <w:qFormat/>
    <w:locked/>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50100035">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29753620">
      <w:bodyDiv w:val="1"/>
      <w:marLeft w:val="0"/>
      <w:marRight w:val="0"/>
      <w:marTop w:val="0"/>
      <w:marBottom w:val="0"/>
      <w:divBdr>
        <w:top w:val="none" w:sz="0" w:space="0" w:color="auto"/>
        <w:left w:val="none" w:sz="0" w:space="0" w:color="auto"/>
        <w:bottom w:val="none" w:sz="0" w:space="0" w:color="auto"/>
        <w:right w:val="none" w:sz="0" w:space="0" w:color="auto"/>
      </w:divBdr>
    </w:div>
    <w:div w:id="1334332811">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14173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2A029-9BDB-4E63-9CE4-EB0E2F3A1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1002</Words>
  <Characters>5718</Characters>
  <Application>Microsoft Office Word</Application>
  <DocSecurity>0</DocSecurity>
  <Lines>47</Lines>
  <Paragraphs>13</Paragraphs>
  <ScaleCrop>false</ScaleCrop>
  <Manager/>
  <Company/>
  <LinksUpToDate>false</LinksUpToDate>
  <CharactersWithSpaces>6707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2019-08-16T05:35:00Z</dcterms:modified>
  <cp:category/>
</cp:coreProperties>
</file>