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lang w:eastAsia="en-US"/>
        </w:rPr>
        <w:tab/>
        <w:t>R4-1908601</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Ljubljana, Slovenia, 26 - 30 Aug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4</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EN-DC_1-8_n3</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2B LTE and 1B NR of DC_1-8_n3 was approved in RAN#84[1].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DC_1-8_n3</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t>DC_1_n3</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DC_1A-8</w:t>
            </w:r>
            <w:r>
              <w:rPr>
                <w:rFonts w:eastAsia="Malgun Gothic"/>
              </w:rPr>
              <w:t>A_</w:t>
            </w:r>
            <w:r>
              <w:t>n3A</w:t>
            </w:r>
          </w:p>
        </w:tc>
        <w:tc>
          <w:tcPr>
            <w:tcW w:w="0" w:type="auto"/>
            <w:vAlign w:val="center"/>
          </w:tcPr>
          <w:p>
            <w:pPr>
              <w:pStyle w:val="TAC"/>
            </w:pPr>
            <w:r>
              <w:t>DC_1A_n3A</w:t>
            </w:r>
          </w:p>
          <w:p>
            <w:pPr>
              <w:pStyle w:val="TAC"/>
            </w:pPr>
            <w:r>
              <w:t>DC_8A_n3A</w:t>
            </w:r>
          </w:p>
        </w:tc>
        <w:tc>
          <w:tcPr>
            <w:tcW w:w="0" w:type="auto"/>
            <w:shd w:val="clear" w:color="auto" w:fill="auto"/>
            <w:noWrap/>
            <w:vAlign w:val="center"/>
          </w:tcPr>
          <w:p>
            <w:pPr>
              <w:pStyle w:val="TAC"/>
            </w:pPr>
            <w:r>
              <w:t>CA_1A-8A</w:t>
            </w:r>
          </w:p>
        </w:tc>
        <w:tc>
          <w:tcPr>
            <w:tcW w:w="0" w:type="auto"/>
            <w:vAlign w:val="center"/>
          </w:tcPr>
          <w:p>
            <w:pPr>
              <w:pStyle w:val="TAC"/>
            </w:pPr>
            <w:r>
              <w:t>n3A</w:t>
            </w:r>
          </w:p>
        </w:tc>
      </w:tr>
    </w:tbl>
    <w:p/>
    <w:p/>
    <w:p>
      <w:pPr>
        <w:pStyle w:val="1"/>
        <w:ind w:left="0" w:firstLine="0"/>
      </w:pPr>
      <w:r>
        <w:t>3.  Co-existence</w:t>
      </w:r>
    </w:p>
    <w:p>
      <w:r>
        <w:t>When Uplink EN-DC configuration is DC_1_n3, no IMDs will fall into Rx band of Band 8. When Uplink EN-DC configuration is DC_8_n3, no IMDs will fall into Rx band of Band 1.</w:t>
      </w:r>
    </w:p>
    <w:p>
      <w:r>
        <w:t>Thus, it is not needed to evaluate.</w:t>
      </w:r>
    </w:p>
    <w:p>
      <w:pPr>
        <w:pStyle w:val="1"/>
        <w:ind w:left="0" w:firstLine="0"/>
      </w:pPr>
      <w:r>
        <w:t>4.  Delta Tib/Rib</w:t>
      </w:r>
    </w:p>
    <w:p>
      <w:pPr>
        <w:rPr>
          <w:szCs w:val="21"/>
        </w:rPr>
      </w:pPr>
      <w:r>
        <w:rPr>
          <w:szCs w:val="21"/>
        </w:rPr>
        <w:t>The delta Tib/Rib of subset EN-DC/CA are as follows. EN-DC values are picked from [2].</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rPr>
          <w:szCs w:val="21"/>
        </w:rPr>
      </w:pPr>
      <w:r>
        <w:rPr>
          <w:rFonts w:hint="eastAsia"/>
          <w:szCs w:val="21"/>
        </w:rPr>
        <w:lastRenderedPageBreak/>
        <w:t xml:space="preserve">Then the proposal </w:t>
      </w:r>
      <w:r>
        <w:rPr>
          <w:szCs w:val="21"/>
        </w:rPr>
        <w:t xml:space="preserve">for this 2LTE-1NR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DC_1-8_n3</w:t>
            </w:r>
          </w:p>
        </w:tc>
        <w:tc>
          <w:tcPr>
            <w:tcW w:w="2952" w:type="dxa"/>
            <w:vAlign w:val="center"/>
          </w:tcPr>
          <w:p>
            <w:pPr>
              <w:pStyle w:val="TAC"/>
            </w:pPr>
            <w:r>
              <w:t>1</w:t>
            </w:r>
          </w:p>
        </w:tc>
        <w:tc>
          <w:tcPr>
            <w:tcW w:w="2952" w:type="dxa"/>
            <w:vAlign w:val="center"/>
          </w:tcPr>
          <w:p>
            <w:pPr>
              <w:pStyle w:val="TAC"/>
            </w:pPr>
            <w:r>
              <w:rPr>
                <w:rFonts w:hint="eastAsia"/>
              </w:rPr>
              <w:t>0</w:t>
            </w:r>
            <w:r>
              <w:t>.3</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pStyle w:val="TAC"/>
            </w:pPr>
            <w:r>
              <w:rPr>
                <w:rFonts w:hint="eastAsia"/>
              </w:rPr>
              <w:t>0</w:t>
            </w:r>
            <w:r>
              <w:t>.3</w:t>
            </w:r>
          </w:p>
        </w:tc>
      </w:tr>
      <w:tr>
        <w:trPr>
          <w:jc w:val="center"/>
        </w:trPr>
        <w:tc>
          <w:tcPr>
            <w:tcW w:w="2221" w:type="dxa"/>
            <w:vMerge/>
            <w:vAlign w:val="center"/>
          </w:tcPr>
          <w:p>
            <w:pPr>
              <w:pStyle w:val="TAC"/>
            </w:pPr>
          </w:p>
        </w:tc>
        <w:tc>
          <w:tcPr>
            <w:tcW w:w="2952" w:type="dxa"/>
            <w:vAlign w:val="center"/>
          </w:tcPr>
          <w:p>
            <w:pPr>
              <w:pStyle w:val="TAC"/>
            </w:pPr>
            <w:r>
              <w:t>n3</w:t>
            </w:r>
          </w:p>
        </w:tc>
        <w:tc>
          <w:tcPr>
            <w:tcW w:w="2952" w:type="dxa"/>
            <w:vAlign w:val="center"/>
          </w:tcPr>
          <w:p>
            <w:pPr>
              <w:pStyle w:val="TAC"/>
            </w:pPr>
            <w:r>
              <w:rPr>
                <w:rFonts w:hint="eastAsia"/>
              </w:rPr>
              <w:t>0</w:t>
            </w:r>
            <w:r>
              <w:t>.3</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DC_1-8_n3</w:t>
            </w:r>
          </w:p>
        </w:tc>
        <w:tc>
          <w:tcPr>
            <w:tcW w:w="2952" w:type="dxa"/>
            <w:vAlign w:val="center"/>
          </w:tcPr>
          <w:p>
            <w:pPr>
              <w:pStyle w:val="TAC"/>
            </w:pPr>
            <w:r>
              <w:t>1</w:t>
            </w:r>
          </w:p>
        </w:tc>
        <w:tc>
          <w:tcPr>
            <w:tcW w:w="2952" w:type="dxa"/>
            <w:vAlign w:val="center"/>
          </w:tcPr>
          <w:p>
            <w:pPr>
              <w:pStyle w:val="TAC"/>
            </w:pPr>
            <w:r>
              <w:rPr>
                <w:rFonts w:hint="eastAsia"/>
              </w:rPr>
              <w:t>0</w:t>
            </w:r>
          </w:p>
        </w:tc>
      </w:tr>
      <w:tr>
        <w:trPr>
          <w:jc w:val="center"/>
        </w:trPr>
        <w:tc>
          <w:tcPr>
            <w:tcW w:w="2336" w:type="dxa"/>
            <w:vMerge/>
            <w:vAlign w:val="center"/>
          </w:tcPr>
          <w:p>
            <w:pPr>
              <w:pStyle w:val="TAC"/>
            </w:pPr>
          </w:p>
        </w:tc>
        <w:tc>
          <w:tcPr>
            <w:tcW w:w="2952" w:type="dxa"/>
            <w:vAlign w:val="center"/>
          </w:tcPr>
          <w:p>
            <w:pPr>
              <w:pStyle w:val="TAC"/>
            </w:pPr>
            <w:r>
              <w:t>8</w:t>
            </w:r>
          </w:p>
        </w:tc>
        <w:tc>
          <w:tcPr>
            <w:tcW w:w="2952" w:type="dxa"/>
            <w:vAlign w:val="center"/>
          </w:tcPr>
          <w:p>
            <w:pPr>
              <w:pStyle w:val="TAC"/>
            </w:pPr>
            <w:r>
              <w:rPr>
                <w:rFonts w:hint="eastAsia"/>
              </w:rPr>
              <w:t>0</w:t>
            </w:r>
          </w:p>
        </w:tc>
      </w:tr>
      <w:tr>
        <w:trPr>
          <w:jc w:val="center"/>
        </w:trPr>
        <w:tc>
          <w:tcPr>
            <w:tcW w:w="2336" w:type="dxa"/>
            <w:vMerge/>
            <w:vAlign w:val="center"/>
          </w:tcPr>
          <w:p>
            <w:pPr>
              <w:pStyle w:val="TAC"/>
            </w:pPr>
          </w:p>
        </w:tc>
        <w:tc>
          <w:tcPr>
            <w:tcW w:w="2952" w:type="dxa"/>
            <w:vAlign w:val="center"/>
          </w:tcPr>
          <w:p>
            <w:pPr>
              <w:pStyle w:val="TAC"/>
            </w:pPr>
            <w:r>
              <w:t>n3</w:t>
            </w:r>
          </w:p>
        </w:tc>
        <w:tc>
          <w:tcPr>
            <w:tcW w:w="2952" w:type="dxa"/>
            <w:vAlign w:val="center"/>
          </w:tcPr>
          <w:p>
            <w:pPr>
              <w:pStyle w:val="TAC"/>
            </w:pPr>
            <w:r>
              <w:rPr>
                <w:rFonts w:hint="eastAsia"/>
              </w:rPr>
              <w:t>0</w:t>
            </w:r>
          </w:p>
        </w:tc>
      </w:tr>
    </w:tbl>
    <w:p>
      <w:pPr>
        <w:rPr>
          <w:szCs w:val="21"/>
        </w:rPr>
      </w:pPr>
    </w:p>
    <w:p>
      <w:pPr>
        <w:rPr>
          <w:szCs w:val="21"/>
        </w:rPr>
      </w:pPr>
    </w:p>
    <w:p>
      <w:pPr>
        <w:pStyle w:val="1"/>
        <w:ind w:left="0" w:firstLine="0"/>
      </w:pPr>
      <w:r>
        <w:t>5.  REFSENS</w:t>
      </w:r>
    </w:p>
    <w:p>
      <w:r>
        <w:rPr>
          <w:szCs w:val="21"/>
        </w:rPr>
        <w:t xml:space="preserve">As mentioned in section 3, REFSENS exceptions are not expected. </w:t>
      </w:r>
    </w:p>
    <w:p>
      <w:pPr>
        <w:pStyle w:val="1"/>
        <w:ind w:left="0" w:firstLine="0"/>
      </w:pPr>
      <w:r>
        <w:t>6.  Conclusion</w:t>
      </w:r>
    </w:p>
    <w:p>
      <w:r>
        <w:t xml:space="preserve">This paper proposes study results of EN-DC 1-8_n3.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RP-191124  WID revision: EN-DC for 3 bands DL with 2 bands UL (2 LTE bands+ 1 NR band); rapporteur: Huawei</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2]  R4-1907459  Updated TR 37.716-11-11_V0.4.0_Rel16_DC band combo of 1 LTE band + 1 NR</w:t>
      </w:r>
      <w:r>
        <w:rPr>
          <w:rFonts w:ascii="Times New Roman" w:hAnsi="Times New Roman"/>
          <w:lang w:val="en-US" w:eastAsia="ja-JP"/>
        </w:rPr>
        <w:br/>
        <w:t xml:space="preserve"> band</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作成者">
        <w:r>
          <w:t>5.</w:t>
        </w:r>
        <w:r>
          <w:rPr>
            <w:rFonts w:hint="eastAsia"/>
          </w:rPr>
          <w:t>1</w:t>
        </w:r>
        <w:r>
          <w:t>.x</w:t>
        </w:r>
        <w:r>
          <w:tab/>
        </w:r>
        <w:bookmarkEnd w:id="2"/>
        <w:bookmarkEnd w:id="3"/>
        <w:bookmarkEnd w:id="4"/>
        <w:bookmarkEnd w:id="5"/>
        <w:bookmarkEnd w:id="6"/>
        <w:bookmarkEnd w:id="7"/>
        <w:bookmarkEnd w:id="8"/>
        <w:bookmarkEnd w:id="9"/>
        <w:r>
          <w:t>DC_</w:t>
        </w:r>
        <w:r>
          <w:rPr>
            <w:rFonts w:hint="eastAsia"/>
            <w:lang w:eastAsia="ja-JP"/>
          </w:rPr>
          <w:t>1</w:t>
        </w:r>
        <w:r>
          <w:t>-8_n</w:t>
        </w:r>
        <w:bookmarkEnd w:id="10"/>
        <w:r>
          <w:t>3</w:t>
        </w:r>
      </w:ins>
    </w:p>
    <w:p>
      <w:pPr>
        <w:keepNext/>
        <w:keepLines/>
        <w:spacing w:before="120"/>
        <w:ind w:left="1134" w:hanging="1134"/>
        <w:outlineLvl w:val="2"/>
        <w:rPr>
          <w:ins w:id="12" w:author="作成者"/>
          <w:rFonts w:ascii="Arial" w:hAnsi="Arial" w:cs="Arial"/>
          <w:sz w:val="28"/>
          <w:szCs w:val="28"/>
        </w:rPr>
      </w:pPr>
      <w:bookmarkStart w:id="13" w:name="_Toc492043901"/>
      <w:bookmarkStart w:id="14" w:name="_Toc492044155"/>
      <w:bookmarkStart w:id="15" w:name="_Toc494295318"/>
      <w:bookmarkStart w:id="16" w:name="_Toc495923415"/>
      <w:bookmarkStart w:id="17" w:name="_Toc500344667"/>
      <w:bookmarkStart w:id="18" w:name="_Toc507677541"/>
      <w:bookmarkStart w:id="19" w:name="_Toc518368624"/>
      <w:bookmarkStart w:id="20" w:name="_Toc521480331"/>
      <w:ins w:id="21"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3"/>
        <w:bookmarkEnd w:id="14"/>
        <w:bookmarkEnd w:id="15"/>
        <w:bookmarkEnd w:id="16"/>
        <w:bookmarkEnd w:id="17"/>
        <w:bookmarkEnd w:id="18"/>
        <w:bookmarkEnd w:id="19"/>
        <w:bookmarkEnd w:id="20"/>
        <w:r>
          <w:rPr>
            <w:rFonts w:ascii="Arial" w:hAnsi="Arial" w:cs="Arial"/>
            <w:sz w:val="28"/>
            <w:szCs w:val="28"/>
          </w:rPr>
          <w:t>DC_1-8_n3</w:t>
        </w:r>
      </w:ins>
    </w:p>
    <w:p>
      <w:pPr>
        <w:pStyle w:val="TH"/>
        <w:rPr>
          <w:ins w:id="22" w:author="作成者"/>
        </w:rPr>
      </w:pPr>
      <w:ins w:id="23"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5" w:author="作成者"/>
                <w:rFonts w:eastAsia="ＭＳ 明朝" w:cs="Arial"/>
              </w:rPr>
            </w:pPr>
            <w:ins w:id="2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ＭＳ 明朝" w:cs="Arial"/>
              </w:rPr>
            </w:pPr>
            <w:ins w:id="2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9" w:author="作成者"/>
                <w:rFonts w:cs="Arial"/>
              </w:rPr>
            </w:pPr>
            <w:ins w:id="3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1" w:author="作成者"/>
              </w:rPr>
            </w:pPr>
            <w:ins w:id="32" w:author="作成者">
              <w:r>
                <w:t>Single UL allowed</w:t>
              </w:r>
            </w:ins>
          </w:p>
        </w:tc>
      </w:tr>
      <w:tr>
        <w:trPr>
          <w:trHeight w:val="288"/>
          <w:jc w:val="center"/>
          <w:ins w:id="3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4" w:author="作成者"/>
                <w:rFonts w:eastAsia="ＭＳ 明朝"/>
              </w:rPr>
            </w:pPr>
            <w:ins w:id="35" w:author="作成者">
              <w:r>
                <w:t>DC_1-8_n3</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6" w:author="作成者"/>
                <w:rFonts w:eastAsia="ＭＳ 明朝"/>
              </w:rPr>
            </w:pPr>
            <w:ins w:id="37" w:author="作成者">
              <w:r>
                <w:rPr>
                  <w:rFonts w:hint="eastAsia"/>
                </w:rPr>
                <w:t>CA_</w:t>
              </w:r>
              <w:r>
                <w:t>1</w:t>
              </w:r>
              <w:r>
                <w:rPr>
                  <w:rFonts w:hint="eastAsia"/>
                </w:rPr>
                <w:t>-</w:t>
              </w:r>
              <w:r>
                <w:t>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8" w:author="作成者"/>
                <w:rFonts w:eastAsia="ＭＳ 明朝"/>
              </w:rPr>
            </w:pPr>
            <w:ins w:id="39" w:author="作成者">
              <w:r>
                <w:rPr>
                  <w:rFonts w:hint="eastAsia"/>
                </w:rPr>
                <w:t>n</w:t>
              </w:r>
              <w:r>
                <w:t>3</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40" w:author="作成者"/>
                <w:rFonts w:eastAsia="ＭＳ 明朝"/>
              </w:rPr>
            </w:pPr>
            <w:ins w:id="41" w:author="作成者">
              <w:r>
                <w:t>DC_1_n3</w:t>
              </w:r>
            </w:ins>
          </w:p>
        </w:tc>
      </w:tr>
    </w:tbl>
    <w:p>
      <w:pPr>
        <w:rPr>
          <w:ins w:id="42" w:author="作成者"/>
        </w:rPr>
      </w:pPr>
    </w:p>
    <w:p>
      <w:pPr>
        <w:keepNext/>
        <w:keepLines/>
        <w:spacing w:before="120"/>
        <w:ind w:left="1134" w:hanging="1134"/>
        <w:outlineLvl w:val="2"/>
        <w:rPr>
          <w:ins w:id="43" w:author="作成者"/>
          <w:rFonts w:ascii="Arial" w:hAnsi="Arial" w:cs="Arial"/>
          <w:sz w:val="28"/>
          <w:szCs w:val="28"/>
        </w:rPr>
      </w:pPr>
      <w:ins w:id="44"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DC_1-8_n3</w:t>
        </w:r>
      </w:ins>
    </w:p>
    <w:p>
      <w:pPr>
        <w:pStyle w:val="TH"/>
        <w:rPr>
          <w:ins w:id="45" w:author="作成者"/>
        </w:rPr>
      </w:pPr>
      <w:ins w:id="46"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1310"/>
        <w:gridCol w:w="2014"/>
        <w:gridCol w:w="1600"/>
      </w:tblGrid>
      <w:tr>
        <w:trPr>
          <w:trHeight w:val="288"/>
          <w:tblHeader/>
          <w:jc w:val="center"/>
          <w:ins w:id="47" w:author="作成者"/>
        </w:trPr>
        <w:tc>
          <w:tcPr>
            <w:tcW w:w="0" w:type="auto"/>
            <w:shd w:val="clear" w:color="auto" w:fill="auto"/>
            <w:vAlign w:val="center"/>
            <w:hideMark/>
          </w:tcPr>
          <w:p>
            <w:pPr>
              <w:pStyle w:val="TAH"/>
              <w:rPr>
                <w:ins w:id="48" w:author="作成者"/>
                <w:lang w:eastAsia="fi-FI"/>
              </w:rPr>
            </w:pPr>
            <w:ins w:id="49" w:author="作成者">
              <w:r>
                <w:rPr>
                  <w:lang w:eastAsia="fi-FI"/>
                </w:rPr>
                <w:t>EN-DC</w:t>
              </w:r>
            </w:ins>
          </w:p>
          <w:p>
            <w:pPr>
              <w:pStyle w:val="TAH"/>
              <w:rPr>
                <w:ins w:id="50" w:author="作成者"/>
                <w:lang w:eastAsia="fi-FI"/>
              </w:rPr>
            </w:pPr>
            <w:ins w:id="51" w:author="作成者">
              <w:r>
                <w:rPr>
                  <w:lang w:eastAsia="fi-FI"/>
                </w:rPr>
                <w:t>configuration</w:t>
              </w:r>
            </w:ins>
          </w:p>
        </w:tc>
        <w:tc>
          <w:tcPr>
            <w:tcW w:w="0" w:type="auto"/>
            <w:vAlign w:val="center"/>
          </w:tcPr>
          <w:p>
            <w:pPr>
              <w:pStyle w:val="TAH"/>
              <w:rPr>
                <w:ins w:id="52" w:author="作成者"/>
                <w:lang w:eastAsia="fi-FI"/>
              </w:rPr>
            </w:pPr>
            <w:ins w:id="53" w:author="作成者">
              <w:r>
                <w:rPr>
                  <w:lang w:eastAsia="fi-FI"/>
                </w:rPr>
                <w:t>Uplink EN-DC</w:t>
              </w:r>
            </w:ins>
          </w:p>
          <w:p>
            <w:pPr>
              <w:pStyle w:val="TAH"/>
              <w:rPr>
                <w:ins w:id="54" w:author="作成者"/>
                <w:lang w:eastAsia="fi-FI"/>
              </w:rPr>
            </w:pPr>
            <w:ins w:id="55" w:author="作成者">
              <w:r>
                <w:rPr>
                  <w:lang w:eastAsia="fi-FI"/>
                </w:rPr>
                <w:t>configuration</w:t>
              </w:r>
            </w:ins>
          </w:p>
          <w:p>
            <w:pPr>
              <w:pStyle w:val="TAH"/>
              <w:rPr>
                <w:ins w:id="56" w:author="作成者"/>
                <w:lang w:eastAsia="fi-FI"/>
              </w:rPr>
            </w:pPr>
            <w:ins w:id="57" w:author="作成者">
              <w:r>
                <w:rPr>
                  <w:lang w:eastAsia="fi-FI"/>
                </w:rPr>
                <w:t>(NOTE 1)</w:t>
              </w:r>
            </w:ins>
          </w:p>
        </w:tc>
        <w:tc>
          <w:tcPr>
            <w:tcW w:w="0" w:type="auto"/>
            <w:shd w:val="clear" w:color="auto" w:fill="auto"/>
            <w:vAlign w:val="center"/>
            <w:hideMark/>
          </w:tcPr>
          <w:p>
            <w:pPr>
              <w:pStyle w:val="TAH"/>
              <w:rPr>
                <w:ins w:id="58" w:author="作成者"/>
                <w:lang w:eastAsia="fi-FI"/>
              </w:rPr>
            </w:pPr>
            <w:ins w:id="59" w:author="作成者">
              <w:r>
                <w:rPr>
                  <w:lang w:eastAsia="fi-FI"/>
                </w:rPr>
                <w:t>E-UTRA configuration</w:t>
              </w:r>
            </w:ins>
          </w:p>
        </w:tc>
        <w:tc>
          <w:tcPr>
            <w:tcW w:w="0" w:type="auto"/>
            <w:vAlign w:val="center"/>
          </w:tcPr>
          <w:p>
            <w:pPr>
              <w:pStyle w:val="TAH"/>
              <w:rPr>
                <w:ins w:id="60" w:author="作成者"/>
                <w:rFonts w:cs="Arial"/>
                <w:bCs/>
                <w:szCs w:val="18"/>
                <w:lang w:eastAsia="fi-FI"/>
              </w:rPr>
            </w:pPr>
            <w:ins w:id="61" w:author="作成者">
              <w:r>
                <w:rPr>
                  <w:lang w:eastAsia="fi-FI"/>
                </w:rPr>
                <w:t>NR configuration</w:t>
              </w:r>
            </w:ins>
          </w:p>
        </w:tc>
      </w:tr>
      <w:tr>
        <w:trPr>
          <w:trHeight w:val="288"/>
          <w:jc w:val="center"/>
          <w:ins w:id="62" w:author="作成者"/>
        </w:trPr>
        <w:tc>
          <w:tcPr>
            <w:tcW w:w="0" w:type="auto"/>
            <w:shd w:val="clear" w:color="auto" w:fill="auto"/>
            <w:noWrap/>
            <w:vAlign w:val="center"/>
          </w:tcPr>
          <w:p>
            <w:pPr>
              <w:pStyle w:val="TAC"/>
              <w:rPr>
                <w:ins w:id="63" w:author="作成者"/>
              </w:rPr>
            </w:pPr>
            <w:ins w:id="64" w:author="作成者">
              <w:r>
                <w:t>DC_1A-8</w:t>
              </w:r>
              <w:r>
                <w:rPr>
                  <w:rFonts w:eastAsia="Malgun Gothic"/>
                </w:rPr>
                <w:t>A_</w:t>
              </w:r>
              <w:r>
                <w:t>n3A</w:t>
              </w:r>
            </w:ins>
          </w:p>
        </w:tc>
        <w:tc>
          <w:tcPr>
            <w:tcW w:w="0" w:type="auto"/>
            <w:vAlign w:val="center"/>
          </w:tcPr>
          <w:p>
            <w:pPr>
              <w:pStyle w:val="TAC"/>
              <w:rPr>
                <w:ins w:id="65" w:author="作成者"/>
              </w:rPr>
            </w:pPr>
            <w:ins w:id="66" w:author="作成者">
              <w:r>
                <w:t>DC_1A_n3A</w:t>
              </w:r>
            </w:ins>
          </w:p>
          <w:p>
            <w:pPr>
              <w:pStyle w:val="TAC"/>
              <w:rPr>
                <w:ins w:id="67" w:author="作成者"/>
              </w:rPr>
            </w:pPr>
            <w:ins w:id="68" w:author="作成者">
              <w:r>
                <w:t>DC_8A_n3A</w:t>
              </w:r>
            </w:ins>
          </w:p>
        </w:tc>
        <w:tc>
          <w:tcPr>
            <w:tcW w:w="0" w:type="auto"/>
            <w:shd w:val="clear" w:color="auto" w:fill="auto"/>
            <w:noWrap/>
            <w:vAlign w:val="center"/>
          </w:tcPr>
          <w:p>
            <w:pPr>
              <w:pStyle w:val="TAC"/>
              <w:rPr>
                <w:ins w:id="69" w:author="作成者"/>
              </w:rPr>
            </w:pPr>
            <w:ins w:id="70" w:author="作成者">
              <w:r>
                <w:t>CA_1A-8A</w:t>
              </w:r>
            </w:ins>
          </w:p>
        </w:tc>
        <w:tc>
          <w:tcPr>
            <w:tcW w:w="0" w:type="auto"/>
            <w:vAlign w:val="center"/>
          </w:tcPr>
          <w:p>
            <w:pPr>
              <w:pStyle w:val="TAC"/>
              <w:rPr>
                <w:ins w:id="71" w:author="作成者"/>
              </w:rPr>
            </w:pPr>
            <w:ins w:id="72" w:author="作成者">
              <w:r>
                <w:t>n3A</w:t>
              </w:r>
            </w:ins>
          </w:p>
        </w:tc>
      </w:tr>
    </w:tbl>
    <w:p>
      <w:pPr>
        <w:keepNext/>
        <w:keepLines/>
        <w:spacing w:before="120"/>
        <w:ind w:left="1134" w:hanging="1134"/>
        <w:outlineLvl w:val="2"/>
        <w:rPr>
          <w:ins w:id="73" w:author="作成者"/>
          <w:rFonts w:ascii="Arial" w:hAnsi="Arial" w:cs="Arial"/>
          <w:sz w:val="28"/>
          <w:szCs w:val="28"/>
        </w:rPr>
      </w:pPr>
      <w:bookmarkStart w:id="74" w:name="_Toc518368627"/>
      <w:bookmarkStart w:id="75" w:name="_Toc521480333"/>
      <w:ins w:id="76"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rPr>
          <w:ins w:id="77" w:author="作成者"/>
        </w:rPr>
      </w:pPr>
      <w:ins w:id="78" w:author="作成者">
        <w:r>
          <w:t>When Uplink EN-DC configuration is DC_1_n3, no IMDs will fall into Rx band of Band 8. When Uplink EN-DC configuration is DC_8_n3, no IMDs will fall into Rx band of Band 1.</w:t>
        </w:r>
      </w:ins>
    </w:p>
    <w:p>
      <w:pPr>
        <w:rPr>
          <w:ins w:id="79" w:author="作成者"/>
        </w:rPr>
      </w:pPr>
      <w:ins w:id="80" w:author="作成者">
        <w:r>
          <w:t>Thus, it is not needed to evaluate.</w:t>
        </w:r>
      </w:ins>
    </w:p>
    <w:p>
      <w:pPr>
        <w:keepNext/>
        <w:keepLines/>
        <w:spacing w:before="120"/>
        <w:ind w:left="1134" w:hanging="1134"/>
        <w:outlineLvl w:val="2"/>
        <w:rPr>
          <w:ins w:id="81" w:author="作成者"/>
          <w:rFonts w:ascii="Arial" w:hAnsi="Arial" w:cs="Arial"/>
          <w:sz w:val="28"/>
          <w:szCs w:val="28"/>
        </w:rPr>
      </w:pPr>
    </w:p>
    <w:bookmarkEnd w:id="74"/>
    <w:bookmarkEnd w:id="75"/>
    <w:p>
      <w:pPr>
        <w:keepNext/>
        <w:keepLines/>
        <w:spacing w:before="120"/>
        <w:ind w:left="1134" w:hanging="1134"/>
        <w:outlineLvl w:val="2"/>
        <w:rPr>
          <w:ins w:id="82" w:author="作成者"/>
          <w:rFonts w:ascii="Arial" w:hAnsi="Arial" w:cs="Arial"/>
          <w:sz w:val="28"/>
          <w:szCs w:val="28"/>
        </w:rPr>
      </w:pPr>
      <w:ins w:id="83"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84" w:author="作成者"/>
          <w:i w:val="0"/>
          <w:lang w:val="en-US"/>
        </w:rPr>
      </w:pPr>
      <w:ins w:id="85" w:author="作成者">
        <w:r>
          <w:rPr>
            <w:i w:val="0"/>
            <w:lang w:val="en-US"/>
          </w:rPr>
          <w:t>The following relaxation values are proposed:</w:t>
        </w:r>
      </w:ins>
    </w:p>
    <w:p>
      <w:pPr>
        <w:pStyle w:val="TH"/>
        <w:rPr>
          <w:ins w:id="86" w:author="作成者"/>
        </w:rPr>
      </w:pPr>
      <w:ins w:id="87"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88" w:author="作成者"/>
        </w:trPr>
        <w:tc>
          <w:tcPr>
            <w:tcW w:w="2221" w:type="dxa"/>
            <w:vAlign w:val="center"/>
          </w:tcPr>
          <w:p>
            <w:pPr>
              <w:pStyle w:val="TAH"/>
              <w:rPr>
                <w:ins w:id="89" w:author="作成者"/>
              </w:rPr>
            </w:pPr>
            <w:ins w:id="90" w:author="作成者">
              <w:r>
                <w:t>Inter-band EN-DC configuration</w:t>
              </w:r>
            </w:ins>
          </w:p>
        </w:tc>
        <w:tc>
          <w:tcPr>
            <w:tcW w:w="2952" w:type="dxa"/>
            <w:vAlign w:val="center"/>
          </w:tcPr>
          <w:p>
            <w:pPr>
              <w:pStyle w:val="TAH"/>
              <w:rPr>
                <w:ins w:id="91" w:author="作成者"/>
              </w:rPr>
            </w:pPr>
            <w:ins w:id="92" w:author="作成者">
              <w:r>
                <w:t>E-UTRA or NR Band</w:t>
              </w:r>
            </w:ins>
          </w:p>
        </w:tc>
        <w:tc>
          <w:tcPr>
            <w:tcW w:w="2952" w:type="dxa"/>
            <w:vAlign w:val="center"/>
          </w:tcPr>
          <w:p>
            <w:pPr>
              <w:pStyle w:val="TAH"/>
              <w:rPr>
                <w:ins w:id="93" w:author="作成者"/>
              </w:rPr>
            </w:pPr>
            <w:ins w:id="94" w:author="作成者">
              <w:r>
                <w:t>ΔT</w:t>
              </w:r>
              <w:r>
                <w:rPr>
                  <w:vertAlign w:val="subscript"/>
                </w:rPr>
                <w:t>IB,c</w:t>
              </w:r>
              <w:r>
                <w:t xml:space="preserve"> (dB)</w:t>
              </w:r>
            </w:ins>
          </w:p>
        </w:tc>
      </w:tr>
      <w:tr>
        <w:trPr>
          <w:jc w:val="center"/>
          <w:ins w:id="95" w:author="作成者"/>
        </w:trPr>
        <w:tc>
          <w:tcPr>
            <w:tcW w:w="2221" w:type="dxa"/>
            <w:vMerge w:val="restart"/>
            <w:vAlign w:val="center"/>
          </w:tcPr>
          <w:p>
            <w:pPr>
              <w:pStyle w:val="TAC"/>
              <w:rPr>
                <w:ins w:id="96" w:author="作成者"/>
              </w:rPr>
            </w:pPr>
            <w:ins w:id="97" w:author="作成者">
              <w:r>
                <w:t>DC_1-8_n3</w:t>
              </w:r>
            </w:ins>
          </w:p>
        </w:tc>
        <w:tc>
          <w:tcPr>
            <w:tcW w:w="2952" w:type="dxa"/>
            <w:vAlign w:val="center"/>
          </w:tcPr>
          <w:p>
            <w:pPr>
              <w:pStyle w:val="TAC"/>
              <w:rPr>
                <w:ins w:id="98" w:author="作成者"/>
              </w:rPr>
            </w:pPr>
            <w:ins w:id="99" w:author="作成者">
              <w:r>
                <w:t>1</w:t>
              </w:r>
            </w:ins>
          </w:p>
        </w:tc>
        <w:tc>
          <w:tcPr>
            <w:tcW w:w="2952" w:type="dxa"/>
            <w:vAlign w:val="center"/>
          </w:tcPr>
          <w:p>
            <w:pPr>
              <w:pStyle w:val="TAC"/>
              <w:rPr>
                <w:ins w:id="100" w:author="作成者"/>
              </w:rPr>
            </w:pPr>
            <w:ins w:id="101" w:author="作成者">
              <w:r>
                <w:rPr>
                  <w:rFonts w:hint="eastAsia"/>
                </w:rPr>
                <w:t>0</w:t>
              </w:r>
              <w:r>
                <w:t>.3</w:t>
              </w:r>
            </w:ins>
          </w:p>
        </w:tc>
      </w:tr>
      <w:tr>
        <w:trPr>
          <w:jc w:val="center"/>
          <w:ins w:id="102" w:author="作成者"/>
        </w:trPr>
        <w:tc>
          <w:tcPr>
            <w:tcW w:w="2221" w:type="dxa"/>
            <w:vMerge/>
            <w:vAlign w:val="center"/>
          </w:tcPr>
          <w:p>
            <w:pPr>
              <w:pStyle w:val="TAC"/>
              <w:rPr>
                <w:ins w:id="103" w:author="作成者"/>
              </w:rPr>
            </w:pPr>
          </w:p>
        </w:tc>
        <w:tc>
          <w:tcPr>
            <w:tcW w:w="2952" w:type="dxa"/>
            <w:vAlign w:val="center"/>
          </w:tcPr>
          <w:p>
            <w:pPr>
              <w:pStyle w:val="TAC"/>
              <w:rPr>
                <w:ins w:id="104" w:author="作成者"/>
              </w:rPr>
            </w:pPr>
            <w:ins w:id="105" w:author="作成者">
              <w:r>
                <w:t>8</w:t>
              </w:r>
            </w:ins>
          </w:p>
        </w:tc>
        <w:tc>
          <w:tcPr>
            <w:tcW w:w="2952" w:type="dxa"/>
            <w:vAlign w:val="center"/>
          </w:tcPr>
          <w:p>
            <w:pPr>
              <w:pStyle w:val="TAC"/>
              <w:rPr>
                <w:ins w:id="106" w:author="作成者"/>
              </w:rPr>
            </w:pPr>
            <w:ins w:id="107" w:author="作成者">
              <w:r>
                <w:rPr>
                  <w:rFonts w:hint="eastAsia"/>
                </w:rPr>
                <w:t>0</w:t>
              </w:r>
              <w:r>
                <w:t>.3</w:t>
              </w:r>
            </w:ins>
          </w:p>
        </w:tc>
      </w:tr>
      <w:tr>
        <w:trPr>
          <w:jc w:val="center"/>
          <w:ins w:id="108" w:author="作成者"/>
        </w:trPr>
        <w:tc>
          <w:tcPr>
            <w:tcW w:w="2221" w:type="dxa"/>
            <w:vMerge/>
            <w:vAlign w:val="center"/>
          </w:tcPr>
          <w:p>
            <w:pPr>
              <w:pStyle w:val="TAC"/>
              <w:rPr>
                <w:ins w:id="109" w:author="作成者"/>
              </w:rPr>
            </w:pPr>
          </w:p>
        </w:tc>
        <w:tc>
          <w:tcPr>
            <w:tcW w:w="2952" w:type="dxa"/>
            <w:vAlign w:val="center"/>
          </w:tcPr>
          <w:p>
            <w:pPr>
              <w:pStyle w:val="TAC"/>
              <w:rPr>
                <w:ins w:id="110" w:author="作成者"/>
              </w:rPr>
            </w:pPr>
            <w:ins w:id="111" w:author="作成者">
              <w:r>
                <w:t>n3</w:t>
              </w:r>
            </w:ins>
          </w:p>
        </w:tc>
        <w:tc>
          <w:tcPr>
            <w:tcW w:w="2952" w:type="dxa"/>
            <w:vAlign w:val="center"/>
          </w:tcPr>
          <w:p>
            <w:pPr>
              <w:pStyle w:val="TAC"/>
              <w:rPr>
                <w:ins w:id="112" w:author="作成者"/>
              </w:rPr>
            </w:pPr>
            <w:ins w:id="113" w:author="作成者">
              <w:r>
                <w:rPr>
                  <w:rFonts w:hint="eastAsia"/>
                </w:rPr>
                <w:t>0</w:t>
              </w:r>
              <w:r>
                <w:t>.3</w:t>
              </w:r>
            </w:ins>
          </w:p>
        </w:tc>
      </w:tr>
    </w:tbl>
    <w:p>
      <w:pPr>
        <w:pStyle w:val="Guidance"/>
        <w:rPr>
          <w:ins w:id="114" w:author="作成者"/>
          <w:i w:val="0"/>
        </w:rPr>
      </w:pPr>
    </w:p>
    <w:p>
      <w:pPr>
        <w:pStyle w:val="TH"/>
        <w:rPr>
          <w:ins w:id="115" w:author="作成者"/>
          <w:i/>
          <w:vertAlign w:val="subscript"/>
          <w:lang w:val="en-GB" w:eastAsia="en-JM"/>
        </w:rPr>
      </w:pPr>
      <w:ins w:id="116"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17" w:author="作成者"/>
        </w:trPr>
        <w:tc>
          <w:tcPr>
            <w:tcW w:w="2336" w:type="dxa"/>
          </w:tcPr>
          <w:p>
            <w:pPr>
              <w:pStyle w:val="TAH"/>
              <w:rPr>
                <w:ins w:id="118" w:author="作成者"/>
              </w:rPr>
            </w:pPr>
            <w:ins w:id="119" w:author="作成者">
              <w:r>
                <w:t>Inter-band EN-DC configuration</w:t>
              </w:r>
            </w:ins>
          </w:p>
        </w:tc>
        <w:tc>
          <w:tcPr>
            <w:tcW w:w="2952" w:type="dxa"/>
          </w:tcPr>
          <w:p>
            <w:pPr>
              <w:pStyle w:val="TAH"/>
              <w:rPr>
                <w:ins w:id="120" w:author="作成者"/>
              </w:rPr>
            </w:pPr>
            <w:ins w:id="121" w:author="作成者">
              <w:r>
                <w:t>NR Band</w:t>
              </w:r>
            </w:ins>
          </w:p>
        </w:tc>
        <w:tc>
          <w:tcPr>
            <w:tcW w:w="2952" w:type="dxa"/>
          </w:tcPr>
          <w:p>
            <w:pPr>
              <w:pStyle w:val="TAH"/>
              <w:rPr>
                <w:ins w:id="122" w:author="作成者"/>
              </w:rPr>
            </w:pPr>
            <w:ins w:id="123" w:author="作成者">
              <w:r>
                <w:t>ΔR</w:t>
              </w:r>
              <w:r>
                <w:rPr>
                  <w:vertAlign w:val="subscript"/>
                </w:rPr>
                <w:t>IB,c</w:t>
              </w:r>
              <w:r>
                <w:t xml:space="preserve"> (dB)</w:t>
              </w:r>
            </w:ins>
          </w:p>
        </w:tc>
      </w:tr>
      <w:tr>
        <w:trPr>
          <w:jc w:val="center"/>
          <w:ins w:id="124" w:author="作成者"/>
        </w:trPr>
        <w:tc>
          <w:tcPr>
            <w:tcW w:w="2336" w:type="dxa"/>
            <w:vMerge w:val="restart"/>
            <w:vAlign w:val="center"/>
          </w:tcPr>
          <w:p>
            <w:pPr>
              <w:pStyle w:val="TAC"/>
              <w:rPr>
                <w:ins w:id="125" w:author="作成者"/>
              </w:rPr>
            </w:pPr>
            <w:ins w:id="126" w:author="作成者">
              <w:r>
                <w:t>DC_1-8_n3</w:t>
              </w:r>
            </w:ins>
          </w:p>
        </w:tc>
        <w:tc>
          <w:tcPr>
            <w:tcW w:w="2952" w:type="dxa"/>
            <w:vAlign w:val="center"/>
          </w:tcPr>
          <w:p>
            <w:pPr>
              <w:pStyle w:val="TAC"/>
              <w:rPr>
                <w:ins w:id="127" w:author="作成者"/>
              </w:rPr>
            </w:pPr>
            <w:ins w:id="128" w:author="作成者">
              <w:r>
                <w:t>1</w:t>
              </w:r>
            </w:ins>
          </w:p>
        </w:tc>
        <w:tc>
          <w:tcPr>
            <w:tcW w:w="2952" w:type="dxa"/>
            <w:vAlign w:val="center"/>
          </w:tcPr>
          <w:p>
            <w:pPr>
              <w:pStyle w:val="TAC"/>
              <w:rPr>
                <w:ins w:id="129" w:author="作成者"/>
              </w:rPr>
            </w:pPr>
            <w:ins w:id="130" w:author="作成者">
              <w:r>
                <w:rPr>
                  <w:rFonts w:hint="eastAsia"/>
                </w:rPr>
                <w:t>0</w:t>
              </w:r>
            </w:ins>
          </w:p>
        </w:tc>
      </w:tr>
      <w:tr>
        <w:trPr>
          <w:jc w:val="center"/>
          <w:ins w:id="131" w:author="作成者"/>
        </w:trPr>
        <w:tc>
          <w:tcPr>
            <w:tcW w:w="2336" w:type="dxa"/>
            <w:vMerge/>
            <w:vAlign w:val="center"/>
          </w:tcPr>
          <w:p>
            <w:pPr>
              <w:pStyle w:val="TAC"/>
              <w:rPr>
                <w:ins w:id="132" w:author="作成者"/>
              </w:rPr>
            </w:pPr>
          </w:p>
        </w:tc>
        <w:tc>
          <w:tcPr>
            <w:tcW w:w="2952" w:type="dxa"/>
            <w:vAlign w:val="center"/>
          </w:tcPr>
          <w:p>
            <w:pPr>
              <w:pStyle w:val="TAC"/>
              <w:rPr>
                <w:ins w:id="133" w:author="作成者"/>
              </w:rPr>
            </w:pPr>
            <w:ins w:id="134" w:author="作成者">
              <w:r>
                <w:t>8</w:t>
              </w:r>
            </w:ins>
          </w:p>
        </w:tc>
        <w:tc>
          <w:tcPr>
            <w:tcW w:w="2952" w:type="dxa"/>
            <w:vAlign w:val="center"/>
          </w:tcPr>
          <w:p>
            <w:pPr>
              <w:pStyle w:val="TAC"/>
              <w:rPr>
                <w:ins w:id="135" w:author="作成者"/>
              </w:rPr>
            </w:pPr>
            <w:ins w:id="136" w:author="作成者">
              <w:r>
                <w:rPr>
                  <w:rFonts w:hint="eastAsia"/>
                </w:rPr>
                <w:t>0</w:t>
              </w:r>
            </w:ins>
          </w:p>
        </w:tc>
      </w:tr>
      <w:tr>
        <w:trPr>
          <w:jc w:val="center"/>
          <w:ins w:id="137" w:author="作成者"/>
        </w:trPr>
        <w:tc>
          <w:tcPr>
            <w:tcW w:w="2336" w:type="dxa"/>
            <w:vMerge/>
            <w:vAlign w:val="center"/>
          </w:tcPr>
          <w:p>
            <w:pPr>
              <w:pStyle w:val="TAC"/>
              <w:rPr>
                <w:ins w:id="138" w:author="作成者"/>
              </w:rPr>
            </w:pPr>
          </w:p>
        </w:tc>
        <w:tc>
          <w:tcPr>
            <w:tcW w:w="2952" w:type="dxa"/>
            <w:vAlign w:val="center"/>
          </w:tcPr>
          <w:p>
            <w:pPr>
              <w:pStyle w:val="TAC"/>
              <w:rPr>
                <w:ins w:id="139" w:author="作成者"/>
              </w:rPr>
            </w:pPr>
            <w:ins w:id="140" w:author="作成者">
              <w:r>
                <w:t>n3</w:t>
              </w:r>
            </w:ins>
          </w:p>
        </w:tc>
        <w:tc>
          <w:tcPr>
            <w:tcW w:w="2952" w:type="dxa"/>
            <w:vAlign w:val="center"/>
          </w:tcPr>
          <w:p>
            <w:pPr>
              <w:pStyle w:val="TAC"/>
              <w:rPr>
                <w:ins w:id="141" w:author="作成者"/>
              </w:rPr>
            </w:pPr>
            <w:ins w:id="142" w:author="作成者">
              <w:r>
                <w:rPr>
                  <w:rFonts w:hint="eastAsia"/>
                </w:rPr>
                <w:t>0</w:t>
              </w:r>
            </w:ins>
          </w:p>
        </w:tc>
      </w:tr>
    </w:tbl>
    <w:p>
      <w:pPr>
        <w:pStyle w:val="Guidance"/>
        <w:rPr>
          <w:ins w:id="143" w:author="作成者"/>
          <w:i w:val="0"/>
        </w:rPr>
      </w:pPr>
    </w:p>
    <w:p>
      <w:pPr>
        <w:keepNext/>
        <w:keepLines/>
        <w:spacing w:before="120"/>
        <w:ind w:left="1134" w:hanging="1134"/>
        <w:outlineLvl w:val="2"/>
        <w:rPr>
          <w:ins w:id="144" w:author="作成者"/>
          <w:rFonts w:ascii="Arial" w:hAnsi="Arial" w:cs="Arial"/>
          <w:sz w:val="28"/>
          <w:szCs w:val="28"/>
        </w:rPr>
      </w:pPr>
      <w:ins w:id="145"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46" w:author="作成者"/>
        </w:rPr>
      </w:pPr>
      <w:ins w:id="147" w:author="作成者">
        <w:r>
          <w:rPr>
            <w:rFonts w:hint="eastAsia"/>
            <w:sz w:val="22"/>
            <w:lang w:val="x-none"/>
          </w:rPr>
          <w:t xml:space="preserve">As </w:t>
        </w:r>
        <w:r>
          <w:rPr>
            <w:sz w:val="22"/>
          </w:rPr>
          <w:t xml:space="preserve">mentioned </w:t>
        </w:r>
        <w:r>
          <w:rPr>
            <w:rFonts w:hint="eastAsia"/>
            <w:sz w:val="22"/>
          </w:rPr>
          <w:t>i</w:t>
        </w:r>
        <w:r>
          <w:rPr>
            <w:sz w:val="22"/>
          </w:rPr>
          <w:t xml:space="preserve">n 5.1.x.3, </w:t>
        </w:r>
        <w:r>
          <w:rPr>
            <w:szCs w:val="21"/>
          </w:rPr>
          <w:t xml:space="preserve">REFSENS exceptions are not expected. </w:t>
        </w:r>
      </w:ins>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5"/>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CD3AB-F569-4BD2-A57F-928244779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465</Words>
  <Characters>2654</Characters>
  <Application>Microsoft Office Word</Application>
  <DocSecurity>0</DocSecurity>
  <Lines>22</Lines>
  <Paragraphs>6</Paragraphs>
  <ScaleCrop>false</ScaleCrop>
  <Manager/>
  <Company/>
  <LinksUpToDate>false</LinksUpToDate>
  <CharactersWithSpaces>3113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2019-08-16T05:33:00Z</dcterms:modified>
  <cp:category/>
</cp:coreProperties>
</file>