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2BFEE" w14:textId="550B2544" w:rsidR="00D55952" w:rsidRDefault="00D55952" w:rsidP="00D5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8B3251" w:rsidRPr="008B3251">
        <w:rPr>
          <w:b/>
          <w:i/>
          <w:noProof/>
          <w:sz w:val="28"/>
        </w:rPr>
        <w:t>R4-1908465</w:t>
      </w:r>
      <w:bookmarkStart w:id="1" w:name="_GoBack"/>
      <w:bookmarkEnd w:id="1"/>
    </w:p>
    <w:p w14:paraId="4EC9E5A7" w14:textId="5B203B44" w:rsidR="00D55952" w:rsidRDefault="00D55952" w:rsidP="00D559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55952" w14:paraId="5B84E7BC" w14:textId="77777777" w:rsidTr="00D559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C097E" w14:textId="77777777" w:rsidR="00D55952" w:rsidRDefault="00D55952" w:rsidP="00D5595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D55952" w14:paraId="65879D71" w14:textId="77777777" w:rsidTr="00D559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B03A5" w14:textId="77777777" w:rsidR="00D55952" w:rsidRDefault="00D55952" w:rsidP="00D5595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55952" w14:paraId="5CB1AB5E" w14:textId="77777777" w:rsidTr="00D559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FE35A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3F6D5E82" w14:textId="77777777" w:rsidTr="00D559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80D6A" w14:textId="77777777" w:rsidR="00D55952" w:rsidRDefault="00D55952" w:rsidP="00D559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AF7744B" w14:textId="2E806F21" w:rsidR="00D55952" w:rsidRDefault="00D55952" w:rsidP="00D559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02356AD2" w14:textId="77777777" w:rsidR="00D55952" w:rsidRDefault="00D55952" w:rsidP="00D5595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4F9A48" w14:textId="77777777" w:rsidR="00D55952" w:rsidRDefault="00D55952" w:rsidP="00D559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46DEAB80" w14:textId="77777777" w:rsidR="00D55952" w:rsidRDefault="00D55952" w:rsidP="00D559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7663B31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57F9C401" w14:textId="77777777" w:rsidR="00D55952" w:rsidRDefault="00D55952" w:rsidP="00D559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E14836" w14:textId="77777777" w:rsidR="00D55952" w:rsidRDefault="00D55952" w:rsidP="00D5595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BFE09" w14:textId="77777777" w:rsidR="00D55952" w:rsidRDefault="00D55952" w:rsidP="00D559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55952" w14:paraId="717178AC" w14:textId="77777777" w:rsidTr="00D559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F86C1" w14:textId="77777777" w:rsidR="00D55952" w:rsidRDefault="00D55952" w:rsidP="00D559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55952" w14:paraId="14E3CAA4" w14:textId="77777777" w:rsidTr="00D559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2F412B" w14:textId="77777777" w:rsidR="00D55952" w:rsidRDefault="00D55952" w:rsidP="00D5595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55952" w14:paraId="4BF68F0A" w14:textId="77777777" w:rsidTr="00D55952">
        <w:tc>
          <w:tcPr>
            <w:tcW w:w="9641" w:type="dxa"/>
            <w:gridSpan w:val="9"/>
          </w:tcPr>
          <w:p w14:paraId="01E1BC04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CDA4535" w14:textId="77777777" w:rsidR="00D55952" w:rsidRDefault="00D55952" w:rsidP="00D559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55952" w14:paraId="6F2DBD19" w14:textId="77777777" w:rsidTr="00D55952">
        <w:tc>
          <w:tcPr>
            <w:tcW w:w="2835" w:type="dxa"/>
            <w:hideMark/>
          </w:tcPr>
          <w:p w14:paraId="6C9DD32D" w14:textId="77777777" w:rsidR="00D55952" w:rsidRDefault="00D55952" w:rsidP="00D559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BB45C7" w14:textId="77777777" w:rsidR="00D55952" w:rsidRDefault="00D55952" w:rsidP="00D559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70DACE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6DFE3" w14:textId="77777777" w:rsidR="00D55952" w:rsidRDefault="00D55952" w:rsidP="00D5595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7D324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37BF773" w14:textId="77777777" w:rsidR="00D55952" w:rsidRDefault="00D55952" w:rsidP="00D5595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0DBDB" w14:textId="1C059F81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88F3BAC" w14:textId="77777777" w:rsidR="00D55952" w:rsidRDefault="00D55952" w:rsidP="00D559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10A87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8BC630A" w14:textId="77777777" w:rsidR="00D55952" w:rsidRDefault="00D55952" w:rsidP="00D559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55952" w14:paraId="1EF93EB8" w14:textId="77777777" w:rsidTr="00D55952">
        <w:tc>
          <w:tcPr>
            <w:tcW w:w="9640" w:type="dxa"/>
            <w:gridSpan w:val="11"/>
          </w:tcPr>
          <w:p w14:paraId="7E305351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35A6A881" w14:textId="77777777" w:rsidTr="00D559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E7C8B9" w14:textId="77777777" w:rsidR="00D55952" w:rsidRDefault="00D55952" w:rsidP="00D559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C3DAC" w14:textId="18397B52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Miscellaneous editorial corrections to TS38.141-2</w:t>
            </w:r>
          </w:p>
        </w:tc>
      </w:tr>
      <w:tr w:rsidR="00D55952" w14:paraId="5E8FC968" w14:textId="77777777" w:rsidTr="00D559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B3F78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DEB9EF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134E5DB4" w14:textId="77777777" w:rsidTr="00D559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E94D7" w14:textId="77777777" w:rsidR="00D55952" w:rsidRDefault="00D55952" w:rsidP="00D559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10D1D4" w14:textId="6683C2CA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D55952" w14:paraId="2DD911FA" w14:textId="77777777" w:rsidTr="00D559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D71E5" w14:textId="77777777" w:rsidR="00D55952" w:rsidRDefault="00D55952" w:rsidP="00D559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B73E2D" w14:textId="3D62DA44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D55952" w14:paraId="62F941A2" w14:textId="77777777" w:rsidTr="00D559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35E30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914462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3C54E0EE" w14:textId="77777777" w:rsidTr="00D559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57E27C" w14:textId="77777777" w:rsidR="00D55952" w:rsidRDefault="00D55952" w:rsidP="00D559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9986179" w14:textId="26B22A18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25E0422A" w14:textId="77777777" w:rsidR="00D55952" w:rsidRDefault="00D55952" w:rsidP="00D5595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7570B9E" w14:textId="77777777" w:rsidR="00D55952" w:rsidRDefault="00D55952" w:rsidP="00D559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657561" w14:textId="77777777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D55952" w14:paraId="466A07B6" w14:textId="77777777" w:rsidTr="00D559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5EA5F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83D052B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7FC277A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F833987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2D173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27330475" w14:textId="77777777" w:rsidTr="00D559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B6B046" w14:textId="77777777" w:rsidR="00D55952" w:rsidRDefault="00D55952" w:rsidP="00D559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795617F" w14:textId="77777777" w:rsidR="00D55952" w:rsidRDefault="00D55952" w:rsidP="00D5595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D</w:t>
            </w:r>
          </w:p>
        </w:tc>
        <w:tc>
          <w:tcPr>
            <w:tcW w:w="3402" w:type="dxa"/>
            <w:gridSpan w:val="5"/>
          </w:tcPr>
          <w:p w14:paraId="78CA068C" w14:textId="77777777" w:rsidR="00D55952" w:rsidRDefault="00D55952" w:rsidP="00D559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96A18A6" w14:textId="77777777" w:rsidR="00D55952" w:rsidRDefault="00D55952" w:rsidP="00D5595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4098CE" w14:textId="77777777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D55952" w14:paraId="1F7C7B9E" w14:textId="77777777" w:rsidTr="00D559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3ECC73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650B6" w14:textId="77777777" w:rsidR="00D55952" w:rsidRDefault="00D55952" w:rsidP="00D559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5C3368D" w14:textId="77777777" w:rsidR="00D55952" w:rsidRDefault="00D55952" w:rsidP="00D5595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0904C" w14:textId="77777777" w:rsidR="00D55952" w:rsidRDefault="00D55952" w:rsidP="00D559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D55952" w14:paraId="2AF44697" w14:textId="77777777" w:rsidTr="00D55952">
        <w:tc>
          <w:tcPr>
            <w:tcW w:w="1843" w:type="dxa"/>
          </w:tcPr>
          <w:p w14:paraId="059F253C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5641130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255EA3B8" w14:textId="77777777" w:rsidTr="00D559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44D4C3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A328BE" w14:textId="600C3573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section numbering is incorrect. There is a duplicate 8.3.2.1.5.1</w:t>
            </w:r>
          </w:p>
        </w:tc>
      </w:tr>
      <w:tr w:rsidR="00D55952" w14:paraId="70C494AE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B8124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561DDD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59156604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88B88B" w14:textId="35069C3B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1C8489" w14:textId="02D6898F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second “</w:t>
            </w:r>
            <w:r w:rsidRPr="00D55952">
              <w:rPr>
                <w:noProof/>
                <w:lang w:eastAsia="fr-FR"/>
              </w:rPr>
              <w:t>8.3.2.1.5.1</w:t>
            </w:r>
            <w:r>
              <w:rPr>
                <w:noProof/>
                <w:lang w:eastAsia="fr-FR"/>
              </w:rPr>
              <w:t>” should be “</w:t>
            </w:r>
            <w:r w:rsidRPr="00D55952">
              <w:rPr>
                <w:noProof/>
                <w:lang w:eastAsia="fr-FR"/>
              </w:rPr>
              <w:t>8.3.2.2.5.1</w:t>
            </w:r>
            <w:r>
              <w:rPr>
                <w:noProof/>
                <w:lang w:eastAsia="fr-FR"/>
              </w:rPr>
              <w:t>”</w:t>
            </w:r>
          </w:p>
        </w:tc>
      </w:tr>
      <w:tr w:rsidR="00D55952" w14:paraId="7056640D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79706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9866A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4949460C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934DE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E0316" w14:textId="77777777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55952" w14:paraId="315B5CB4" w14:textId="77777777" w:rsidTr="00D55952">
        <w:tc>
          <w:tcPr>
            <w:tcW w:w="2694" w:type="dxa"/>
            <w:gridSpan w:val="2"/>
          </w:tcPr>
          <w:p w14:paraId="1B111925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9FE71A9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3D4EC5F0" w14:textId="77777777" w:rsidTr="00D559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00260E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C0B78F" w14:textId="0D276E13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D55952">
              <w:rPr>
                <w:noProof/>
                <w:lang w:eastAsia="fr-FR"/>
              </w:rPr>
              <w:t>8.3.2.2.5.1</w:t>
            </w:r>
          </w:p>
        </w:tc>
      </w:tr>
      <w:tr w:rsidR="00D55952" w14:paraId="1FE80210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C4BA0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DFEE1" w14:textId="77777777" w:rsidR="00D55952" w:rsidRDefault="00D55952" w:rsidP="00D559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44457317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3F143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B5BD4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883D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5AD7D27" w14:textId="77777777" w:rsidR="00D55952" w:rsidRDefault="00D55952" w:rsidP="00D5595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717B6" w14:textId="77777777" w:rsidR="00D55952" w:rsidRDefault="00D55952" w:rsidP="00D559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55952" w14:paraId="6C4F09B1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5D0841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1289B9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A2518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AADEDF8" w14:textId="77777777" w:rsidR="00D55952" w:rsidRDefault="00D55952" w:rsidP="00D5595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F44CC" w14:textId="77777777" w:rsidR="00D55952" w:rsidRDefault="00D55952" w:rsidP="00D559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55952" w14:paraId="024F807A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3C55C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273036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186FF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054B662" w14:textId="77777777" w:rsidR="00D55952" w:rsidRDefault="00D55952" w:rsidP="00D5595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E5ADF6" w14:textId="77777777" w:rsidR="00D55952" w:rsidRDefault="00D55952" w:rsidP="00D559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55952" w14:paraId="2FCABB3C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06E16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8C0A74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9C10F" w14:textId="77777777" w:rsidR="00D55952" w:rsidRDefault="00D55952" w:rsidP="00D559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2F029C7" w14:textId="77777777" w:rsidR="00D55952" w:rsidRDefault="00D55952" w:rsidP="00D5595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7F7C27" w14:textId="77777777" w:rsidR="00D55952" w:rsidRDefault="00D55952" w:rsidP="00D559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55952" w14:paraId="6332EA23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DC930" w14:textId="77777777" w:rsidR="00D55952" w:rsidRDefault="00D55952" w:rsidP="00D559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9BE87D" w14:textId="77777777" w:rsidR="00D55952" w:rsidRDefault="00D55952" w:rsidP="00D559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55952" w14:paraId="160B70BB" w14:textId="77777777" w:rsidTr="00D559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4D1BAE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BA952" w14:textId="77777777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55952" w14:paraId="53BFBE10" w14:textId="77777777" w:rsidTr="00D5595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0636A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2BD29" w14:textId="77777777" w:rsidR="00D55952" w:rsidRDefault="00D55952" w:rsidP="00D559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55952" w14:paraId="1ABFBEC6" w14:textId="77777777" w:rsidTr="00D559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EB426D" w14:textId="77777777" w:rsidR="00D55952" w:rsidRDefault="00D55952" w:rsidP="00D55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EE7" w14:textId="77777777" w:rsidR="00D55952" w:rsidRDefault="00D55952" w:rsidP="00D55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067703" w14:textId="77777777" w:rsidR="00D55952" w:rsidRDefault="00D55952" w:rsidP="00D55952">
      <w:pPr>
        <w:pStyle w:val="CRCoverPage"/>
        <w:spacing w:after="0"/>
        <w:rPr>
          <w:noProof/>
          <w:sz w:val="8"/>
          <w:szCs w:val="8"/>
        </w:rPr>
      </w:pPr>
    </w:p>
    <w:p w14:paraId="18109A10" w14:textId="77777777" w:rsidR="00D55952" w:rsidRDefault="00D55952" w:rsidP="00D55952">
      <w:pPr>
        <w:spacing w:after="0"/>
        <w:rPr>
          <w:noProof/>
        </w:rPr>
        <w:sectPr w:rsidR="00D5595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394B880B" w14:textId="77777777" w:rsidR="00D55952" w:rsidRDefault="00D55952" w:rsidP="00D55952"/>
    <w:p w14:paraId="082A88FB" w14:textId="77777777" w:rsidR="00F53021" w:rsidRPr="002E5CC4" w:rsidRDefault="00F53021" w:rsidP="00F53021">
      <w:pPr>
        <w:pStyle w:val="Heading5"/>
        <w:rPr>
          <w:lang w:val="en-US"/>
        </w:rPr>
      </w:pPr>
      <w:bookmarkStart w:id="3" w:name="_Toc13082284"/>
      <w:bookmarkStart w:id="4" w:name="historyclause"/>
      <w:r w:rsidRPr="002E5CC4">
        <w:rPr>
          <w:lang w:val="en-US"/>
        </w:rPr>
        <w:t>8.3.2.2.5</w:t>
      </w:r>
      <w:r w:rsidRPr="002E5CC4">
        <w:rPr>
          <w:lang w:val="en-US"/>
        </w:rPr>
        <w:tab/>
        <w:t>Test Requirement</w:t>
      </w:r>
      <w:bookmarkEnd w:id="3"/>
    </w:p>
    <w:p w14:paraId="62D5C818" w14:textId="1F0B52D8" w:rsidR="00F53021" w:rsidRPr="002E5CC4" w:rsidRDefault="00F53021" w:rsidP="00F53021">
      <w:pPr>
        <w:pStyle w:val="Heading6"/>
        <w:rPr>
          <w:lang w:val="en-US"/>
        </w:rPr>
      </w:pPr>
      <w:bookmarkStart w:id="5" w:name="_Toc13082285"/>
      <w:r w:rsidRPr="002E5CC4">
        <w:rPr>
          <w:lang w:val="en-US"/>
        </w:rPr>
        <w:t>8.3.2.</w:t>
      </w:r>
      <w:del w:id="6" w:author="Futurewei" w:date="2019-07-10T09:32:00Z">
        <w:r w:rsidRPr="002E5CC4" w:rsidDel="00D55952">
          <w:rPr>
            <w:lang w:val="en-US"/>
          </w:rPr>
          <w:delText>1</w:delText>
        </w:r>
      </w:del>
      <w:ins w:id="7" w:author="Futurewei" w:date="2019-07-10T09:32:00Z">
        <w:r w:rsidR="00D55952">
          <w:rPr>
            <w:lang w:val="en-US"/>
          </w:rPr>
          <w:t>2</w:t>
        </w:r>
      </w:ins>
      <w:r w:rsidRPr="002E5CC4">
        <w:rPr>
          <w:lang w:val="en-US"/>
        </w:rPr>
        <w:t>.5.1</w:t>
      </w:r>
      <w:r w:rsidR="005A2917" w:rsidRPr="002E5CC4">
        <w:rPr>
          <w:lang w:val="en-US"/>
        </w:rPr>
        <w:tab/>
      </w:r>
      <w:r w:rsidRPr="002E5CC4">
        <w:rPr>
          <w:lang w:val="en-US"/>
        </w:rPr>
        <w:t>Test Requirement for BS type 1-O</w:t>
      </w:r>
      <w:bookmarkEnd w:id="5"/>
    </w:p>
    <w:p w14:paraId="3E6A226D" w14:textId="56A563C7" w:rsidR="00F53021" w:rsidRPr="002E5CC4" w:rsidRDefault="00F53021" w:rsidP="00F53021">
      <w:pPr>
        <w:rPr>
          <w:lang w:val="en-US"/>
        </w:rPr>
      </w:pPr>
      <w:r w:rsidRPr="002E5CC4">
        <w:rPr>
          <w:lang w:val="en-US"/>
        </w:rPr>
        <w:t xml:space="preserve">The fraction of falsely detected ACK bits shall be less than 1% and the fraction of correctly detected ACK bits shall be larger than 99% for the SNR listed in </w:t>
      </w:r>
      <w:r w:rsidR="00CD0F4F" w:rsidRPr="002E5CC4">
        <w:rPr>
          <w:lang w:val="en-US"/>
        </w:rPr>
        <w:t>table</w:t>
      </w:r>
      <w:r w:rsidRPr="002E5CC4">
        <w:rPr>
          <w:lang w:val="en-US"/>
        </w:rPr>
        <w:t xml:space="preserve">s 8.3.2.2.5-1 and </w:t>
      </w:r>
      <w:r w:rsidR="00CD0F4F" w:rsidRPr="002E5CC4">
        <w:rPr>
          <w:lang w:val="en-US"/>
        </w:rPr>
        <w:t>table</w:t>
      </w:r>
      <w:r w:rsidRPr="002E5CC4">
        <w:rPr>
          <w:lang w:val="en-US"/>
        </w:rPr>
        <w:t xml:space="preserve"> 8.3.2.2.5-2.</w:t>
      </w:r>
    </w:p>
    <w:p w14:paraId="08B7840C" w14:textId="49C8354B" w:rsidR="00F53021" w:rsidRPr="002E5CC4" w:rsidRDefault="00F53021" w:rsidP="00F53021">
      <w:pPr>
        <w:pStyle w:val="TH"/>
      </w:pPr>
      <w:r w:rsidRPr="002E5CC4">
        <w:t>Table 8.3.2.2.5.1-1</w:t>
      </w:r>
      <w:r w:rsidR="00DF1087" w:rsidRPr="002E5CC4">
        <w:t>:</w:t>
      </w:r>
      <w:r w:rsidRPr="002E5CC4">
        <w:t xml:space="preserve"> </w:t>
      </w:r>
      <w:r w:rsidRPr="002E5CC4">
        <w:rPr>
          <w:lang w:val="en-US"/>
        </w:rPr>
        <w:t>Required SNR</w:t>
      </w:r>
      <w:r w:rsidRPr="002E5CC4">
        <w:t xml:space="preserve"> for PUCCH format 1 with 15 kHz SCS</w:t>
      </w:r>
    </w:p>
    <w:tbl>
      <w:tblPr>
        <w:tblW w:w="8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630"/>
        <w:gridCol w:w="878"/>
        <w:gridCol w:w="2092"/>
        <w:gridCol w:w="810"/>
        <w:gridCol w:w="900"/>
        <w:gridCol w:w="900"/>
      </w:tblGrid>
      <w:tr w:rsidR="004B1CBB" w:rsidRPr="002E5CC4" w14:paraId="6D3B253C" w14:textId="77777777" w:rsidTr="00F53021">
        <w:trPr>
          <w:trHeight w:val="227"/>
          <w:jc w:val="center"/>
        </w:trPr>
        <w:tc>
          <w:tcPr>
            <w:tcW w:w="1075" w:type="dxa"/>
            <w:vMerge w:val="restart"/>
          </w:tcPr>
          <w:p w14:paraId="035168AD" w14:textId="77777777" w:rsidR="00F53021" w:rsidRPr="002E5CC4" w:rsidRDefault="00F53021" w:rsidP="00F53021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630" w:type="dxa"/>
            <w:vMerge w:val="restart"/>
          </w:tcPr>
          <w:p w14:paraId="65295DAE" w14:textId="77777777" w:rsidR="00F53021" w:rsidRPr="002E5CC4" w:rsidRDefault="00F53021" w:rsidP="00F53021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78" w:type="dxa"/>
            <w:vMerge w:val="restart"/>
          </w:tcPr>
          <w:p w14:paraId="7EFBDC30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092" w:type="dxa"/>
            <w:vMerge w:val="restart"/>
          </w:tcPr>
          <w:p w14:paraId="1F3B1793" w14:textId="21F1A3A9" w:rsidR="00F53021" w:rsidRPr="002E5CC4" w:rsidRDefault="00F53021" w:rsidP="00B9118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</w:t>
            </w:r>
            <w:r w:rsidR="00866F8E" w:rsidRPr="002E5CC4">
              <w:rPr>
                <w:rFonts w:cs="Arial"/>
              </w:rPr>
              <w:t>annex</w:t>
            </w:r>
            <w:r w:rsidRPr="002E5CC4">
              <w:rPr>
                <w:rFonts w:cs="Arial"/>
              </w:rPr>
              <w:t xml:space="preserve"> </w:t>
            </w:r>
            <w:r w:rsidR="00B91181"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610" w:type="dxa"/>
            <w:gridSpan w:val="3"/>
          </w:tcPr>
          <w:p w14:paraId="390418E0" w14:textId="4648A1CE" w:rsidR="00F53021" w:rsidRPr="002E5CC4" w:rsidRDefault="00A6002B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</w:t>
            </w:r>
            <w:r w:rsidR="00F53021" w:rsidRPr="002E5CC4">
              <w:rPr>
                <w:rFonts w:cs="Arial"/>
              </w:rPr>
              <w:t xml:space="preserve"> / SNR </w:t>
            </w:r>
            <w:r w:rsidR="00D1000F" w:rsidRPr="002E5CC4">
              <w:rPr>
                <w:rFonts w:cs="Arial"/>
              </w:rPr>
              <w:t>(dB)</w:t>
            </w:r>
          </w:p>
        </w:tc>
      </w:tr>
      <w:tr w:rsidR="004B1CBB" w:rsidRPr="002E5CC4" w14:paraId="79F52E94" w14:textId="77777777" w:rsidTr="00F53021">
        <w:trPr>
          <w:trHeight w:val="160"/>
          <w:jc w:val="center"/>
        </w:trPr>
        <w:tc>
          <w:tcPr>
            <w:tcW w:w="1075" w:type="dxa"/>
            <w:vMerge/>
          </w:tcPr>
          <w:p w14:paraId="1110632A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1630" w:type="dxa"/>
            <w:vMerge/>
          </w:tcPr>
          <w:p w14:paraId="3CB8F92E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878" w:type="dxa"/>
            <w:vMerge/>
          </w:tcPr>
          <w:p w14:paraId="1F3C3906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2092" w:type="dxa"/>
            <w:vMerge/>
          </w:tcPr>
          <w:p w14:paraId="64645074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14:paraId="776F5199" w14:textId="77777777" w:rsidR="00F53021" w:rsidRPr="002E5CC4" w:rsidRDefault="00F53021" w:rsidP="00F53021">
            <w:pPr>
              <w:pStyle w:val="TAH"/>
            </w:pPr>
            <w:r w:rsidRPr="002E5CC4">
              <w:t>5 MHz</w:t>
            </w:r>
          </w:p>
        </w:tc>
        <w:tc>
          <w:tcPr>
            <w:tcW w:w="900" w:type="dxa"/>
          </w:tcPr>
          <w:p w14:paraId="049A4429" w14:textId="77777777" w:rsidR="00F53021" w:rsidRPr="002E5CC4" w:rsidRDefault="00F53021" w:rsidP="00F53021">
            <w:pPr>
              <w:pStyle w:val="TAH"/>
            </w:pPr>
            <w:r w:rsidRPr="002E5CC4">
              <w:t>10 MHz</w:t>
            </w:r>
          </w:p>
        </w:tc>
        <w:tc>
          <w:tcPr>
            <w:tcW w:w="900" w:type="dxa"/>
          </w:tcPr>
          <w:p w14:paraId="2D3589D3" w14:textId="77777777" w:rsidR="00F53021" w:rsidRPr="002E5CC4" w:rsidRDefault="00F53021" w:rsidP="00F53021">
            <w:pPr>
              <w:pStyle w:val="TAH"/>
            </w:pPr>
            <w:r w:rsidRPr="002E5CC4">
              <w:t>20 MHz</w:t>
            </w:r>
          </w:p>
        </w:tc>
      </w:tr>
      <w:tr w:rsidR="00B91181" w:rsidRPr="002E5CC4" w14:paraId="3AD4DF0E" w14:textId="77777777" w:rsidTr="00F53021">
        <w:trPr>
          <w:trHeight w:val="424"/>
          <w:jc w:val="center"/>
        </w:trPr>
        <w:tc>
          <w:tcPr>
            <w:tcW w:w="1075" w:type="dxa"/>
          </w:tcPr>
          <w:p w14:paraId="4E08D62E" w14:textId="77777777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630" w:type="dxa"/>
          </w:tcPr>
          <w:p w14:paraId="440D8AA3" w14:textId="77777777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78" w:type="dxa"/>
          </w:tcPr>
          <w:p w14:paraId="568C6695" w14:textId="77777777" w:rsidR="00B91181" w:rsidRPr="002E5CC4" w:rsidRDefault="00B91181" w:rsidP="00B9118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092" w:type="dxa"/>
          </w:tcPr>
          <w:p w14:paraId="63483406" w14:textId="77777777" w:rsidR="00B91181" w:rsidRPr="002E5CC4" w:rsidRDefault="00B91181" w:rsidP="00B9118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810" w:type="dxa"/>
            <w:shd w:val="clear" w:color="auto" w:fill="auto"/>
          </w:tcPr>
          <w:p w14:paraId="6400B879" w14:textId="6B742CAE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[-4.</w:t>
            </w:r>
            <w:r w:rsidR="00F230A1" w:rsidRPr="002E5CC4">
              <w:rPr>
                <w:rFonts w:cs="Arial"/>
                <w:lang w:eastAsia="zh-CN"/>
              </w:rPr>
              <w:t>4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</w:tcPr>
          <w:p w14:paraId="0AB1E230" w14:textId="5FDB57A9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[-3.7]</w:t>
            </w:r>
          </w:p>
        </w:tc>
        <w:tc>
          <w:tcPr>
            <w:tcW w:w="900" w:type="dxa"/>
          </w:tcPr>
          <w:p w14:paraId="653EF1F3" w14:textId="62E30F09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[-4.</w:t>
            </w:r>
            <w:r w:rsidR="00F230A1" w:rsidRPr="002E5CC4">
              <w:rPr>
                <w:rFonts w:cs="Arial"/>
                <w:lang w:eastAsia="zh-CN"/>
              </w:rPr>
              <w:t>4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14:paraId="137DE585" w14:textId="5342C1F6" w:rsidR="00F53021" w:rsidRPr="002E5CC4" w:rsidRDefault="00F53021" w:rsidP="00F53021">
      <w:pPr>
        <w:tabs>
          <w:tab w:val="left" w:pos="2415"/>
        </w:tabs>
      </w:pPr>
    </w:p>
    <w:p w14:paraId="5FDAD317" w14:textId="54D17860" w:rsidR="00F53021" w:rsidRPr="002E5CC4" w:rsidRDefault="00F53021" w:rsidP="00F53021">
      <w:pPr>
        <w:pStyle w:val="TH"/>
        <w:rPr>
          <w:rFonts w:cs="Arial"/>
        </w:rPr>
      </w:pPr>
      <w:r w:rsidRPr="002E5CC4">
        <w:t xml:space="preserve">Table </w:t>
      </w:r>
      <w:r w:rsidRPr="002E5CC4">
        <w:rPr>
          <w:rFonts w:cs="Arial"/>
        </w:rPr>
        <w:t>8.3.2.2.5.1-2</w:t>
      </w:r>
      <w:r w:rsidR="00DF1087" w:rsidRPr="002E5CC4">
        <w:rPr>
          <w:rFonts w:cs="Arial"/>
        </w:rPr>
        <w:t>:</w:t>
      </w:r>
      <w:r w:rsidRPr="002E5CC4">
        <w:rPr>
          <w:rFonts w:cs="Arial"/>
        </w:rPr>
        <w:t xml:space="preserve"> </w:t>
      </w:r>
      <w:r w:rsidRPr="002E5CC4">
        <w:rPr>
          <w:lang w:val="en-US"/>
        </w:rPr>
        <w:t>Required SNR</w:t>
      </w:r>
      <w:r w:rsidRPr="002E5CC4">
        <w:rPr>
          <w:rFonts w:cs="Arial"/>
        </w:rPr>
        <w:t xml:space="preserve"> for PUCCH format 1 with 30 kHz SCS</w:t>
      </w:r>
    </w:p>
    <w:tbl>
      <w:tblPr>
        <w:tblW w:w="8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1550"/>
        <w:gridCol w:w="818"/>
        <w:gridCol w:w="1782"/>
        <w:gridCol w:w="630"/>
        <w:gridCol w:w="639"/>
        <w:gridCol w:w="711"/>
        <w:gridCol w:w="810"/>
      </w:tblGrid>
      <w:tr w:rsidR="004B1CBB" w:rsidRPr="002E5CC4" w14:paraId="07436E90" w14:textId="77777777" w:rsidTr="00F53021">
        <w:trPr>
          <w:trHeight w:val="634"/>
          <w:jc w:val="center"/>
        </w:trPr>
        <w:tc>
          <w:tcPr>
            <w:tcW w:w="1165" w:type="dxa"/>
            <w:vMerge w:val="restart"/>
          </w:tcPr>
          <w:p w14:paraId="68E106E6" w14:textId="77777777" w:rsidR="00F53021" w:rsidRPr="002E5CC4" w:rsidRDefault="00F53021" w:rsidP="00F53021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550" w:type="dxa"/>
            <w:vMerge w:val="restart"/>
          </w:tcPr>
          <w:p w14:paraId="1BD294D3" w14:textId="77777777" w:rsidR="00F53021" w:rsidRPr="002E5CC4" w:rsidRDefault="00F53021" w:rsidP="00F53021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18" w:type="dxa"/>
            <w:vMerge w:val="restart"/>
          </w:tcPr>
          <w:p w14:paraId="78A4325F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782" w:type="dxa"/>
            <w:vMerge w:val="restart"/>
          </w:tcPr>
          <w:p w14:paraId="4E2D70E7" w14:textId="3BC4C7FA" w:rsidR="00F53021" w:rsidRPr="002E5CC4" w:rsidRDefault="00F53021" w:rsidP="00B9118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</w:t>
            </w:r>
            <w:r w:rsidR="00866F8E" w:rsidRPr="002E5CC4">
              <w:rPr>
                <w:rFonts w:cs="Arial"/>
              </w:rPr>
              <w:t>annex</w:t>
            </w:r>
            <w:r w:rsidRPr="002E5CC4">
              <w:rPr>
                <w:rFonts w:cs="Arial"/>
              </w:rPr>
              <w:t xml:space="preserve"> </w:t>
            </w:r>
            <w:r w:rsidR="00B91181"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790" w:type="dxa"/>
            <w:gridSpan w:val="4"/>
          </w:tcPr>
          <w:p w14:paraId="40513AA4" w14:textId="07389764" w:rsidR="00F53021" w:rsidRPr="002E5CC4" w:rsidRDefault="00A6002B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</w:t>
            </w:r>
            <w:r w:rsidR="00F53021" w:rsidRPr="002E5CC4">
              <w:rPr>
                <w:rFonts w:cs="Arial"/>
              </w:rPr>
              <w:t xml:space="preserve"> / SNR (dB)</w:t>
            </w:r>
          </w:p>
        </w:tc>
      </w:tr>
      <w:tr w:rsidR="004B1CBB" w:rsidRPr="002E5CC4" w14:paraId="266573F6" w14:textId="77777777" w:rsidTr="00F53021">
        <w:trPr>
          <w:trHeight w:val="160"/>
          <w:jc w:val="center"/>
        </w:trPr>
        <w:tc>
          <w:tcPr>
            <w:tcW w:w="1165" w:type="dxa"/>
            <w:vMerge/>
          </w:tcPr>
          <w:p w14:paraId="40F53AA4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1550" w:type="dxa"/>
            <w:vMerge/>
          </w:tcPr>
          <w:p w14:paraId="1AD7857D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14:paraId="5928D311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1782" w:type="dxa"/>
            <w:vMerge/>
          </w:tcPr>
          <w:p w14:paraId="0E361808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</w:p>
        </w:tc>
        <w:tc>
          <w:tcPr>
            <w:tcW w:w="630" w:type="dxa"/>
          </w:tcPr>
          <w:p w14:paraId="4C44B11D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639" w:type="dxa"/>
          </w:tcPr>
          <w:p w14:paraId="024B86F2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11" w:type="dxa"/>
          </w:tcPr>
          <w:p w14:paraId="2684AA7D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10" w:type="dxa"/>
          </w:tcPr>
          <w:p w14:paraId="4A8D3635" w14:textId="77777777" w:rsidR="00F53021" w:rsidRPr="002E5CC4" w:rsidRDefault="00F53021" w:rsidP="00F53021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B91181" w:rsidRPr="002E5CC4" w14:paraId="24DC0689" w14:textId="77777777" w:rsidTr="00F53021">
        <w:trPr>
          <w:trHeight w:val="386"/>
          <w:jc w:val="center"/>
        </w:trPr>
        <w:tc>
          <w:tcPr>
            <w:tcW w:w="1165" w:type="dxa"/>
          </w:tcPr>
          <w:p w14:paraId="1D1E5CA4" w14:textId="77777777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550" w:type="dxa"/>
          </w:tcPr>
          <w:p w14:paraId="30D4C2DD" w14:textId="77777777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</w:tcPr>
          <w:p w14:paraId="6D447678" w14:textId="77777777" w:rsidR="00B91181" w:rsidRPr="002E5CC4" w:rsidRDefault="00B91181" w:rsidP="00B9118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82" w:type="dxa"/>
          </w:tcPr>
          <w:p w14:paraId="7681BFCB" w14:textId="77777777" w:rsidR="00B91181" w:rsidRPr="002E5CC4" w:rsidRDefault="00B91181" w:rsidP="00B9118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30" w:type="dxa"/>
            <w:shd w:val="clear" w:color="auto" w:fill="auto"/>
          </w:tcPr>
          <w:p w14:paraId="6AA7C5A8" w14:textId="2E9BF5CC" w:rsidR="00B91181" w:rsidRPr="002E5CC4" w:rsidRDefault="00B91181" w:rsidP="00F230A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[-3.</w:t>
            </w:r>
            <w:r w:rsidR="00F230A1" w:rsidRPr="002E5CC4">
              <w:rPr>
                <w:rFonts w:cs="Arial"/>
                <w:lang w:eastAsia="zh-CN"/>
              </w:rPr>
              <w:t>3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639" w:type="dxa"/>
            <w:shd w:val="clear" w:color="auto" w:fill="auto"/>
          </w:tcPr>
          <w:p w14:paraId="4156A210" w14:textId="6319322C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[-3.8]</w:t>
            </w:r>
          </w:p>
        </w:tc>
        <w:tc>
          <w:tcPr>
            <w:tcW w:w="711" w:type="dxa"/>
            <w:shd w:val="clear" w:color="auto" w:fill="auto"/>
          </w:tcPr>
          <w:p w14:paraId="33940619" w14:textId="58A6AFE7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[-3.8]</w:t>
            </w:r>
          </w:p>
        </w:tc>
        <w:tc>
          <w:tcPr>
            <w:tcW w:w="810" w:type="dxa"/>
          </w:tcPr>
          <w:p w14:paraId="50BAAF18" w14:textId="30317258" w:rsidR="00B91181" w:rsidRPr="002E5CC4" w:rsidRDefault="00B91181" w:rsidP="00B91181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[-3.</w:t>
            </w:r>
            <w:r w:rsidR="00F230A1" w:rsidRPr="002E5CC4">
              <w:rPr>
                <w:rFonts w:cs="Arial"/>
                <w:lang w:eastAsia="zh-CN"/>
              </w:rPr>
              <w:t>8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14:paraId="27F36EF1" w14:textId="77777777" w:rsidR="00F53021" w:rsidRPr="002E5CC4" w:rsidRDefault="00F53021" w:rsidP="00F53021"/>
    <w:p w14:paraId="40F3DDBB" w14:textId="1618634E" w:rsidR="00F53021" w:rsidRPr="002E5CC4" w:rsidRDefault="00DF1087" w:rsidP="00F53021">
      <w:pPr>
        <w:pStyle w:val="Heading6"/>
        <w:rPr>
          <w:lang w:val="en-US"/>
        </w:rPr>
      </w:pPr>
      <w:bookmarkStart w:id="8" w:name="_Toc13082286"/>
      <w:r w:rsidRPr="002E5CC4">
        <w:rPr>
          <w:lang w:val="en-US"/>
        </w:rPr>
        <w:t>8.3.2.2.5.2</w:t>
      </w:r>
      <w:r w:rsidR="00F53021" w:rsidRPr="002E5CC4">
        <w:rPr>
          <w:lang w:val="en-US"/>
        </w:rPr>
        <w:tab/>
        <w:t>Test Requirement for BS type 2-O</w:t>
      </w:r>
      <w:bookmarkEnd w:id="4"/>
      <w:bookmarkEnd w:id="8"/>
    </w:p>
    <w:sectPr w:rsidR="00F53021" w:rsidRPr="002E5CC4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7033" w14:textId="77777777" w:rsidR="00B20E7A" w:rsidRDefault="00B20E7A">
      <w:r>
        <w:separator/>
      </w:r>
    </w:p>
  </w:endnote>
  <w:endnote w:type="continuationSeparator" w:id="0">
    <w:p w14:paraId="3CD89EDB" w14:textId="77777777" w:rsidR="00B20E7A" w:rsidRDefault="00B2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D55952" w:rsidRDefault="00D559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48F12" w14:textId="77777777" w:rsidR="00B20E7A" w:rsidRDefault="00B20E7A">
      <w:r>
        <w:separator/>
      </w:r>
    </w:p>
  </w:footnote>
  <w:footnote w:type="continuationSeparator" w:id="0">
    <w:p w14:paraId="44DE3120" w14:textId="77777777" w:rsidR="00B20E7A" w:rsidRDefault="00B20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16C95C82" w:rsidR="00D55952" w:rsidRDefault="00D559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32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D55952" w:rsidRDefault="00D559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6426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0BBC8D6D" w:rsidR="00D55952" w:rsidRDefault="00D559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32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D55952" w:rsidRDefault="00D55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4BE0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2FD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D9A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325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47F45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0E7A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4263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55952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65BAE-93D3-426C-8114-22BB817D3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2634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</cp:lastModifiedBy>
  <cp:revision>4</cp:revision>
  <dcterms:created xsi:type="dcterms:W3CDTF">2019-07-10T14:36:00Z</dcterms:created>
  <dcterms:modified xsi:type="dcterms:W3CDTF">2019-08-15T20:15:00Z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