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18FD0" w14:textId="142D1B2B" w:rsidR="00967692" w:rsidRDefault="00967692" w:rsidP="00967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bookmarkStart w:id="1" w:name="_Toc13084293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E732CF" w:rsidRPr="00E732CF">
        <w:rPr>
          <w:b/>
          <w:i/>
          <w:noProof/>
          <w:sz w:val="28"/>
        </w:rPr>
        <w:t>R4-1908464</w:t>
      </w:r>
      <w:bookmarkStart w:id="2" w:name="_GoBack"/>
      <w:bookmarkEnd w:id="2"/>
    </w:p>
    <w:p w14:paraId="38C6D629" w14:textId="77777777" w:rsidR="00967692" w:rsidRDefault="00967692" w:rsidP="00967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7692" w14:paraId="4B9798B6" w14:textId="77777777" w:rsidTr="00450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2B431" w14:textId="77777777" w:rsidR="00967692" w:rsidRDefault="00967692" w:rsidP="004507BC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967692" w14:paraId="1BF61429" w14:textId="77777777" w:rsidTr="004507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A60F3" w14:textId="77777777" w:rsidR="00967692" w:rsidRDefault="00967692" w:rsidP="004507BC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67692" w14:paraId="4A8CF3B8" w14:textId="77777777" w:rsidTr="004507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0201E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07CC4841" w14:textId="77777777" w:rsidTr="004507B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EA500" w14:textId="77777777" w:rsidR="00967692" w:rsidRDefault="00967692" w:rsidP="004507B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BCAB98" w14:textId="5F03EAB6" w:rsidR="00967692" w:rsidRDefault="00967692" w:rsidP="0096769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700FC1B4" w14:textId="77777777" w:rsidR="00967692" w:rsidRDefault="00967692" w:rsidP="004507BC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7870E47" w14:textId="77777777" w:rsidR="00967692" w:rsidRDefault="00967692" w:rsidP="004507B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033B8540" w14:textId="77777777" w:rsidR="00967692" w:rsidRDefault="00967692" w:rsidP="00450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D73985B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76A8A610" w14:textId="77777777" w:rsidR="00967692" w:rsidRDefault="00967692" w:rsidP="00450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F79DD6" w14:textId="77777777" w:rsidR="00967692" w:rsidRDefault="00967692" w:rsidP="004507BC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EF57B" w14:textId="77777777" w:rsidR="00967692" w:rsidRDefault="00967692" w:rsidP="004507B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67692" w14:paraId="6DCF2CF1" w14:textId="77777777" w:rsidTr="004507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C8D8D" w14:textId="77777777" w:rsidR="00967692" w:rsidRDefault="00967692" w:rsidP="004507B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67692" w14:paraId="42C2F1E6" w14:textId="77777777" w:rsidTr="004507B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FC07C5" w14:textId="77777777" w:rsidR="00967692" w:rsidRDefault="00967692" w:rsidP="004507B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67692" w14:paraId="2706BD99" w14:textId="77777777" w:rsidTr="004507BC">
        <w:tc>
          <w:tcPr>
            <w:tcW w:w="9641" w:type="dxa"/>
            <w:gridSpan w:val="9"/>
          </w:tcPr>
          <w:p w14:paraId="4BC6DC85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8A463E8" w14:textId="77777777" w:rsidR="00967692" w:rsidRDefault="00967692" w:rsidP="009676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7692" w14:paraId="27057B84" w14:textId="77777777" w:rsidTr="004507BC">
        <w:tc>
          <w:tcPr>
            <w:tcW w:w="2835" w:type="dxa"/>
            <w:hideMark/>
          </w:tcPr>
          <w:p w14:paraId="6599A680" w14:textId="77777777" w:rsidR="00967692" w:rsidRDefault="00967692" w:rsidP="004507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9579EE" w14:textId="77777777" w:rsidR="00967692" w:rsidRDefault="00967692" w:rsidP="004507B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737BD9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30C40" w14:textId="77777777" w:rsidR="00967692" w:rsidRDefault="00967692" w:rsidP="004507BC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9B39C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CCC6900" w14:textId="77777777" w:rsidR="00967692" w:rsidRDefault="00967692" w:rsidP="004507BC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E4EC42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1486FDA" w14:textId="77777777" w:rsidR="00967692" w:rsidRDefault="00967692" w:rsidP="004507B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7C9CC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86039B8" w14:textId="77777777" w:rsidR="00967692" w:rsidRDefault="00967692" w:rsidP="009676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7692" w14:paraId="26D774F0" w14:textId="77777777" w:rsidTr="004507BC">
        <w:tc>
          <w:tcPr>
            <w:tcW w:w="9640" w:type="dxa"/>
            <w:gridSpan w:val="11"/>
          </w:tcPr>
          <w:p w14:paraId="3E92F540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03CD55C2" w14:textId="77777777" w:rsidTr="004507B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ADE91D" w14:textId="77777777" w:rsidR="00967692" w:rsidRDefault="00967692" w:rsidP="0045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D4D3C7" w14:textId="00F44886" w:rsidR="00967692" w:rsidRDefault="00967692" w:rsidP="00967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3087C">
              <w:rPr>
                <w:lang w:eastAsia="fr-FR"/>
              </w:rPr>
              <w:t>Requirement set applicability</w:t>
            </w:r>
            <w:r>
              <w:rPr>
                <w:lang w:eastAsia="fr-FR"/>
              </w:rPr>
              <w:t xml:space="preserve"> corrections 38.141-1 subclause 4.8 </w:t>
            </w:r>
          </w:p>
        </w:tc>
      </w:tr>
      <w:tr w:rsidR="00967692" w14:paraId="6297625C" w14:textId="77777777" w:rsidTr="0045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FAC7E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966BE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7AEC0BF8" w14:textId="77777777" w:rsidTr="0045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54D5E" w14:textId="77777777" w:rsidR="00967692" w:rsidRDefault="00967692" w:rsidP="0045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960935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967692" w14:paraId="57C1F0C9" w14:textId="77777777" w:rsidTr="0045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942181" w14:textId="77777777" w:rsidR="00967692" w:rsidRDefault="00967692" w:rsidP="0045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627CE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967692" w14:paraId="0B97A977" w14:textId="77777777" w:rsidTr="0045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F3EE3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C6B93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3968FF59" w14:textId="77777777" w:rsidTr="0045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D0382" w14:textId="77777777" w:rsidR="00967692" w:rsidRDefault="00967692" w:rsidP="0045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8C84CB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0ECF2F2C" w14:textId="77777777" w:rsidR="00967692" w:rsidRDefault="00967692" w:rsidP="004507BC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D517324" w14:textId="77777777" w:rsidR="00967692" w:rsidRDefault="00967692" w:rsidP="004507B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BB02D8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967692" w14:paraId="537EBFBE" w14:textId="77777777" w:rsidTr="0045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8BBF2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BEEF8C0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9C99C52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67E9C9B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A9D3C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71D4E45B" w14:textId="77777777" w:rsidTr="004507B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8EB7A9" w14:textId="77777777" w:rsidR="00967692" w:rsidRDefault="00967692" w:rsidP="0045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28ADDB" w14:textId="5AB707FB" w:rsidR="00967692" w:rsidRDefault="002B7CB0" w:rsidP="004507BC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D</w:t>
            </w:r>
          </w:p>
        </w:tc>
        <w:tc>
          <w:tcPr>
            <w:tcW w:w="3402" w:type="dxa"/>
            <w:gridSpan w:val="5"/>
          </w:tcPr>
          <w:p w14:paraId="39A26DC5" w14:textId="77777777" w:rsidR="00967692" w:rsidRDefault="00967692" w:rsidP="004507B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759F5C9" w14:textId="77777777" w:rsidR="00967692" w:rsidRDefault="00967692" w:rsidP="004507BC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36E3FB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967692" w14:paraId="742151D4" w14:textId="77777777" w:rsidTr="004507B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495E8A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C81C5" w14:textId="77777777" w:rsidR="00967692" w:rsidRDefault="00967692" w:rsidP="004507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6CB076F" w14:textId="77777777" w:rsidR="00967692" w:rsidRDefault="00967692" w:rsidP="004507BC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8EEE3" w14:textId="77777777" w:rsidR="00967692" w:rsidRDefault="00967692" w:rsidP="004507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967692" w14:paraId="5C275A4D" w14:textId="77777777" w:rsidTr="004507BC">
        <w:tc>
          <w:tcPr>
            <w:tcW w:w="1843" w:type="dxa"/>
          </w:tcPr>
          <w:p w14:paraId="3D4D2A47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45BADCC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350DB649" w14:textId="77777777" w:rsidTr="00450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C02B17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41F982" w14:textId="419D6064" w:rsidR="00CB7565" w:rsidRDefault="00CB7565" w:rsidP="00522A8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table in the requirement set applicabilty subclause has several incorrect references to sections</w:t>
            </w:r>
          </w:p>
        </w:tc>
      </w:tr>
      <w:tr w:rsidR="00967692" w14:paraId="169FC068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6E1FD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E88E17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27C86B21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A5042A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9D8372" w14:textId="02253B25" w:rsidR="00CB7565" w:rsidRDefault="00CB7565" w:rsidP="00522A8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Table 4.8.2-1 is updated to the correct sections</w:t>
            </w:r>
          </w:p>
        </w:tc>
      </w:tr>
      <w:tr w:rsidR="00967692" w14:paraId="4FA43978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2AC1A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1367E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7BEA3CAD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3D852F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B5F0C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67692" w14:paraId="6480160E" w14:textId="77777777" w:rsidTr="004507BC">
        <w:tc>
          <w:tcPr>
            <w:tcW w:w="2694" w:type="dxa"/>
            <w:gridSpan w:val="2"/>
          </w:tcPr>
          <w:p w14:paraId="6426B993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CAA18A4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20FE5520" w14:textId="77777777" w:rsidTr="00450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DB060F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84214E" w14:textId="1119BC30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4.8.2</w:t>
            </w:r>
          </w:p>
        </w:tc>
      </w:tr>
      <w:tr w:rsidR="00967692" w14:paraId="3FB6C008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47168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F993F" w14:textId="77777777" w:rsidR="00967692" w:rsidRDefault="00967692" w:rsidP="004507B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0ECE8014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CAF2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03902A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477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920EE78" w14:textId="77777777" w:rsidR="00967692" w:rsidRDefault="00967692" w:rsidP="004507B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91EC6" w14:textId="77777777" w:rsidR="00967692" w:rsidRDefault="00967692" w:rsidP="004507B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67692" w14:paraId="19E1C816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143331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FCB3EB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F2565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9A8A88" w14:textId="77777777" w:rsidR="00967692" w:rsidRDefault="00967692" w:rsidP="004507B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13A2F" w14:textId="77777777" w:rsidR="00967692" w:rsidRDefault="00967692" w:rsidP="004507B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67692" w14:paraId="0D6B2491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5B183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7A6F0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C0F71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B93C1D" w14:textId="77777777" w:rsidR="00967692" w:rsidRDefault="00967692" w:rsidP="004507B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40B1D" w14:textId="77777777" w:rsidR="00967692" w:rsidRDefault="00967692" w:rsidP="004507B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67692" w14:paraId="036C8036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6677A9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975F3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E9FCD" w14:textId="77777777" w:rsidR="00967692" w:rsidRDefault="00967692" w:rsidP="0045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44561FA" w14:textId="77777777" w:rsidR="00967692" w:rsidRDefault="00967692" w:rsidP="004507B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CC79E2" w14:textId="77777777" w:rsidR="00967692" w:rsidRDefault="00967692" w:rsidP="004507B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67692" w14:paraId="7414DB41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F586D" w14:textId="77777777" w:rsidR="00967692" w:rsidRDefault="00967692" w:rsidP="004507B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70525F" w14:textId="77777777" w:rsidR="00967692" w:rsidRDefault="00967692" w:rsidP="004507B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67692" w14:paraId="2BCA5F50" w14:textId="77777777" w:rsidTr="0045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2C3729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D0520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67692" w14:paraId="1AA6B546" w14:textId="77777777" w:rsidTr="004507B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74CDE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C0C9B18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7692" w14:paraId="42A05A24" w14:textId="77777777" w:rsidTr="00450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84F1D6" w14:textId="77777777" w:rsidR="00967692" w:rsidRDefault="00967692" w:rsidP="0045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E4314" w14:textId="77777777" w:rsidR="00967692" w:rsidRDefault="00967692" w:rsidP="004507B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AEE4EE" w14:textId="77777777" w:rsidR="00967692" w:rsidRDefault="00967692" w:rsidP="00967692">
      <w:pPr>
        <w:pStyle w:val="CRCoverPage"/>
        <w:spacing w:after="0"/>
        <w:rPr>
          <w:noProof/>
          <w:sz w:val="8"/>
          <w:szCs w:val="8"/>
        </w:rPr>
      </w:pPr>
    </w:p>
    <w:p w14:paraId="7C914DBB" w14:textId="77777777" w:rsidR="00967692" w:rsidRDefault="00967692" w:rsidP="00967692">
      <w:pPr>
        <w:spacing w:after="0"/>
        <w:rPr>
          <w:noProof/>
        </w:rPr>
        <w:sectPr w:rsidR="0096769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6C3990FD" w14:textId="77777777" w:rsidR="00A5574F" w:rsidRDefault="00A5574F" w:rsidP="00A5574F"/>
    <w:p w14:paraId="6470AEE6" w14:textId="61C96667" w:rsidR="0098607D" w:rsidRPr="004C5EF0" w:rsidRDefault="0098607D" w:rsidP="0098607D">
      <w:pPr>
        <w:pStyle w:val="Heading2"/>
      </w:pPr>
      <w:bookmarkStart w:id="4" w:name="_Toc13084349"/>
      <w:bookmarkEnd w:id="1"/>
      <w:r w:rsidRPr="004C5EF0">
        <w:t>4.8</w:t>
      </w:r>
      <w:r w:rsidR="0071353E" w:rsidRPr="004C5EF0">
        <w:tab/>
      </w:r>
      <w:r w:rsidRPr="004C5EF0">
        <w:t>Applicability of requirements</w:t>
      </w:r>
      <w:bookmarkEnd w:id="4"/>
    </w:p>
    <w:p w14:paraId="7F398A65" w14:textId="77777777" w:rsidR="0098607D" w:rsidRPr="004C5EF0" w:rsidRDefault="0098607D" w:rsidP="0098607D">
      <w:pPr>
        <w:pStyle w:val="Heading3"/>
        <w:rPr>
          <w:rFonts w:eastAsia="SimSun"/>
        </w:rPr>
      </w:pPr>
      <w:bookmarkStart w:id="5" w:name="_Toc13084350"/>
      <w:r w:rsidRPr="004C5EF0">
        <w:t>4.8.1</w:t>
      </w:r>
      <w:r w:rsidRPr="004C5EF0">
        <w:tab/>
      </w:r>
      <w:r w:rsidRPr="004C5EF0">
        <w:rPr>
          <w:rFonts w:eastAsia="SimSun"/>
        </w:rPr>
        <w:t>General</w:t>
      </w:r>
      <w:bookmarkEnd w:id="5"/>
    </w:p>
    <w:p w14:paraId="5D7F421F" w14:textId="77777777" w:rsidR="0098607D" w:rsidRPr="004C5EF0" w:rsidRDefault="0098607D" w:rsidP="0098607D">
      <w:pPr>
        <w:pStyle w:val="Heading3"/>
        <w:rPr>
          <w:rFonts w:eastAsia="SimSun"/>
        </w:rPr>
      </w:pPr>
      <w:bookmarkStart w:id="6" w:name="_Toc13084351"/>
      <w:r w:rsidRPr="004C5EF0">
        <w:t>4.8.2</w:t>
      </w:r>
      <w:r w:rsidRPr="004C5EF0">
        <w:tab/>
      </w:r>
      <w:r w:rsidRPr="004C5EF0">
        <w:rPr>
          <w:rFonts w:eastAsia="SimSun"/>
        </w:rPr>
        <w:t>Requirement set applicability</w:t>
      </w:r>
      <w:bookmarkEnd w:id="6"/>
    </w:p>
    <w:p w14:paraId="24522777" w14:textId="066A65B9" w:rsidR="0098607D" w:rsidRPr="004C5EF0" w:rsidRDefault="0098607D" w:rsidP="0098607D">
      <w:r w:rsidRPr="004C5EF0">
        <w:t>In table 4.8.2-1, the requirement applicability for each requirement set is defined. For each requirement, the applicable requirement subclause in the specification is identified.</w:t>
      </w:r>
    </w:p>
    <w:p w14:paraId="7EC0B880" w14:textId="77777777" w:rsidR="0098607D" w:rsidRPr="004C5EF0" w:rsidRDefault="0098607D" w:rsidP="00BF4553">
      <w:pPr>
        <w:pStyle w:val="TH"/>
      </w:pPr>
      <w:r w:rsidRPr="004C5EF0">
        <w:t>Table 4.8.2-1: Requirement set applicability</w:t>
      </w:r>
    </w:p>
    <w:tbl>
      <w:tblPr>
        <w:tblW w:w="5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58"/>
        <w:gridCol w:w="1343"/>
        <w:gridCol w:w="1415"/>
        <w:gridCol w:w="15"/>
      </w:tblGrid>
      <w:tr w:rsidR="004C5EF0" w:rsidRPr="004C5EF0" w14:paraId="499EF2DA" w14:textId="77777777" w:rsidTr="00A967D9">
        <w:trPr>
          <w:tblHeader/>
          <w:jc w:val="center"/>
        </w:trPr>
        <w:tc>
          <w:tcPr>
            <w:tcW w:w="2958" w:type="dxa"/>
            <w:shd w:val="clear" w:color="auto" w:fill="auto"/>
          </w:tcPr>
          <w:p w14:paraId="4272F026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  <w:lang w:eastAsia="ja-JP"/>
              </w:rPr>
              <w:t>Requirement</w:t>
            </w:r>
          </w:p>
        </w:tc>
        <w:tc>
          <w:tcPr>
            <w:tcW w:w="2773" w:type="dxa"/>
            <w:gridSpan w:val="3"/>
          </w:tcPr>
          <w:p w14:paraId="4E73C024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  <w:lang w:eastAsia="ja-JP"/>
              </w:rPr>
              <w:t>Requirement set</w:t>
            </w:r>
          </w:p>
        </w:tc>
      </w:tr>
      <w:tr w:rsidR="004C5EF0" w:rsidRPr="004C5EF0" w14:paraId="636B8738" w14:textId="77777777" w:rsidTr="00A967D9">
        <w:trPr>
          <w:gridAfter w:val="1"/>
          <w:wAfter w:w="15" w:type="dxa"/>
          <w:tblHeader/>
          <w:jc w:val="center"/>
        </w:trPr>
        <w:tc>
          <w:tcPr>
            <w:tcW w:w="2958" w:type="dxa"/>
            <w:shd w:val="clear" w:color="auto" w:fill="auto"/>
          </w:tcPr>
          <w:p w14:paraId="71D783DD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343" w:type="dxa"/>
          </w:tcPr>
          <w:p w14:paraId="73EA99FC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  <w:lang w:eastAsia="ja-JP"/>
              </w:rPr>
              <w:t>1-C</w:t>
            </w:r>
          </w:p>
        </w:tc>
        <w:tc>
          <w:tcPr>
            <w:tcW w:w="1415" w:type="dxa"/>
            <w:shd w:val="clear" w:color="auto" w:fill="auto"/>
          </w:tcPr>
          <w:p w14:paraId="0A225D8C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  <w:lang w:eastAsia="ja-JP"/>
              </w:rPr>
              <w:t>1-H</w:t>
            </w:r>
          </w:p>
        </w:tc>
      </w:tr>
      <w:tr w:rsidR="004C5EF0" w:rsidRPr="004C5EF0" w14:paraId="2B06B023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2F2F5480" w14:textId="77777777" w:rsidR="0098607D" w:rsidRPr="004C5EF0" w:rsidDel="00014DAC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BS output power</w:t>
            </w:r>
          </w:p>
        </w:tc>
        <w:tc>
          <w:tcPr>
            <w:tcW w:w="1343" w:type="dxa"/>
          </w:tcPr>
          <w:p w14:paraId="45C96E38" w14:textId="1A0BE941" w:rsidR="0098607D" w:rsidRPr="004C5EF0" w:rsidRDefault="0098607D" w:rsidP="00967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6.2</w:t>
            </w:r>
            <w:del w:id="7" w:author="Futurewei" w:date="2019-07-11T16:16:00Z">
              <w:r w:rsidRPr="004C5EF0" w:rsidDel="00967692">
                <w:rPr>
                  <w:rFonts w:ascii="Arial" w:hAnsi="Arial"/>
                  <w:sz w:val="18"/>
                  <w:lang w:eastAsia="ja-JP"/>
                </w:rPr>
                <w:delText>.2.5.1</w:delText>
              </w:r>
            </w:del>
          </w:p>
        </w:tc>
        <w:tc>
          <w:tcPr>
            <w:tcW w:w="1415" w:type="dxa"/>
            <w:shd w:val="clear" w:color="auto" w:fill="auto"/>
          </w:tcPr>
          <w:p w14:paraId="5B962B44" w14:textId="560017E3" w:rsidR="0098607D" w:rsidRPr="004C5EF0" w:rsidRDefault="0098607D" w:rsidP="00967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6.2</w:t>
            </w:r>
            <w:del w:id="8" w:author="Futurewei" w:date="2019-07-11T16:16:00Z">
              <w:r w:rsidRPr="004C5EF0" w:rsidDel="00967692">
                <w:rPr>
                  <w:rFonts w:ascii="Arial" w:hAnsi="Arial"/>
                  <w:sz w:val="18"/>
                  <w:lang w:eastAsia="ja-JP"/>
                </w:rPr>
                <w:delText>.2.5.2</w:delText>
              </w:r>
            </w:del>
          </w:p>
        </w:tc>
      </w:tr>
      <w:tr w:rsidR="004C5EF0" w:rsidRPr="004C5EF0" w14:paraId="3525AEA7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3A9FFFCA" w14:textId="77777777" w:rsidR="0098607D" w:rsidRPr="004C5EF0" w:rsidDel="00014DAC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Output power dynamics </w:t>
            </w:r>
          </w:p>
        </w:tc>
        <w:tc>
          <w:tcPr>
            <w:tcW w:w="1343" w:type="dxa"/>
          </w:tcPr>
          <w:p w14:paraId="2724B064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6.3</w:t>
            </w:r>
          </w:p>
        </w:tc>
        <w:tc>
          <w:tcPr>
            <w:tcW w:w="1415" w:type="dxa"/>
            <w:shd w:val="clear" w:color="auto" w:fill="auto"/>
          </w:tcPr>
          <w:p w14:paraId="458FB529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6.3</w:t>
            </w:r>
          </w:p>
        </w:tc>
      </w:tr>
      <w:tr w:rsidR="004C5EF0" w:rsidRPr="004C5EF0" w14:paraId="428AB697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01A9FE76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Transmit ON/OFF power </w:t>
            </w:r>
          </w:p>
        </w:tc>
        <w:tc>
          <w:tcPr>
            <w:tcW w:w="1343" w:type="dxa"/>
          </w:tcPr>
          <w:p w14:paraId="71939469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6.4</w:t>
            </w:r>
          </w:p>
        </w:tc>
        <w:tc>
          <w:tcPr>
            <w:tcW w:w="1415" w:type="dxa"/>
            <w:shd w:val="clear" w:color="auto" w:fill="auto"/>
          </w:tcPr>
          <w:p w14:paraId="45B16C0B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6.4</w:t>
            </w:r>
          </w:p>
        </w:tc>
      </w:tr>
      <w:tr w:rsidR="004C5EF0" w:rsidRPr="004C5EF0" w14:paraId="6AEFDE94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5E8B9B7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Transmitted signal quality</w:t>
            </w:r>
          </w:p>
        </w:tc>
        <w:tc>
          <w:tcPr>
            <w:tcW w:w="1343" w:type="dxa"/>
          </w:tcPr>
          <w:p w14:paraId="2CD8118D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6.5</w:t>
            </w:r>
          </w:p>
        </w:tc>
        <w:tc>
          <w:tcPr>
            <w:tcW w:w="1415" w:type="dxa"/>
            <w:shd w:val="clear" w:color="auto" w:fill="auto"/>
          </w:tcPr>
          <w:p w14:paraId="78262895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6.5</w:t>
            </w:r>
          </w:p>
        </w:tc>
      </w:tr>
      <w:tr w:rsidR="004C5EF0" w:rsidRPr="004C5EF0" w14:paraId="55595A41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0F3AB6C0" w14:textId="77777777" w:rsidR="0098607D" w:rsidRPr="004C5EF0" w:rsidDel="00014DAC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Occupied bandwidth</w:t>
            </w:r>
          </w:p>
        </w:tc>
        <w:tc>
          <w:tcPr>
            <w:tcW w:w="1343" w:type="dxa"/>
          </w:tcPr>
          <w:p w14:paraId="5A81954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6.6.2</w:t>
            </w:r>
          </w:p>
        </w:tc>
        <w:tc>
          <w:tcPr>
            <w:tcW w:w="1415" w:type="dxa"/>
            <w:shd w:val="clear" w:color="auto" w:fill="auto"/>
          </w:tcPr>
          <w:p w14:paraId="3848A11B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6.6.2</w:t>
            </w:r>
          </w:p>
        </w:tc>
      </w:tr>
      <w:tr w:rsidR="004C5EF0" w:rsidRPr="004C5EF0" w14:paraId="166068E6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5FE85A76" w14:textId="77777777" w:rsidR="0098607D" w:rsidRPr="004C5EF0" w:rsidDel="00014DAC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ACLR</w:t>
            </w:r>
          </w:p>
        </w:tc>
        <w:tc>
          <w:tcPr>
            <w:tcW w:w="1343" w:type="dxa"/>
          </w:tcPr>
          <w:p w14:paraId="6FE33B74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6.6.3.5.3</w:t>
            </w:r>
          </w:p>
        </w:tc>
        <w:tc>
          <w:tcPr>
            <w:tcW w:w="1415" w:type="dxa"/>
            <w:shd w:val="clear" w:color="auto" w:fill="auto"/>
          </w:tcPr>
          <w:p w14:paraId="7B6CC221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6.6.3.5.4</w:t>
            </w:r>
          </w:p>
        </w:tc>
      </w:tr>
      <w:tr w:rsidR="004C5EF0" w:rsidRPr="004C5EF0" w14:paraId="736F71DA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0BA4EB3E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Operating band unwanted</w:t>
            </w:r>
          </w:p>
          <w:p w14:paraId="50E15907" w14:textId="77777777" w:rsidR="0098607D" w:rsidRPr="004C5EF0" w:rsidDel="00014DAC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emissions</w:t>
            </w:r>
          </w:p>
        </w:tc>
        <w:tc>
          <w:tcPr>
            <w:tcW w:w="1343" w:type="dxa"/>
          </w:tcPr>
          <w:p w14:paraId="70214186" w14:textId="3FBD5177" w:rsidR="0098607D" w:rsidRPr="004C5EF0" w:rsidRDefault="0098607D" w:rsidP="00967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6.6.4.5.</w:t>
            </w:r>
            <w:del w:id="9" w:author="Futurewei" w:date="2019-07-11T16:17:00Z">
              <w:r w:rsidRPr="004C5EF0" w:rsidDel="00967692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ins w:id="10" w:author="Futurewei" w:date="2019-07-11T16:17:00Z">
              <w:r w:rsidR="00967692">
                <w:rPr>
                  <w:rFonts w:ascii="Arial" w:hAnsi="Arial"/>
                  <w:sz w:val="18"/>
                  <w:lang w:eastAsia="ja-JP"/>
                </w:rPr>
                <w:t>7</w:t>
              </w:r>
            </w:ins>
          </w:p>
        </w:tc>
        <w:tc>
          <w:tcPr>
            <w:tcW w:w="1415" w:type="dxa"/>
            <w:shd w:val="clear" w:color="auto" w:fill="auto"/>
          </w:tcPr>
          <w:p w14:paraId="46DBA5AB" w14:textId="5126679F" w:rsidR="0098607D" w:rsidRPr="004C5EF0" w:rsidRDefault="0098607D" w:rsidP="00967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6.6.4.5.</w:t>
            </w:r>
            <w:del w:id="11" w:author="Futurewei" w:date="2019-07-11T16:17:00Z">
              <w:r w:rsidRPr="004C5EF0" w:rsidDel="00967692">
                <w:rPr>
                  <w:rFonts w:ascii="Arial" w:hAnsi="Arial"/>
                  <w:sz w:val="18"/>
                  <w:lang w:eastAsia="ja-JP"/>
                </w:rPr>
                <w:delText>4</w:delText>
              </w:r>
            </w:del>
            <w:ins w:id="12" w:author="Futurewei" w:date="2019-07-11T16:17:00Z">
              <w:r w:rsidR="00967692">
                <w:rPr>
                  <w:rFonts w:ascii="Arial" w:hAnsi="Arial"/>
                  <w:sz w:val="18"/>
                  <w:lang w:eastAsia="ja-JP"/>
                </w:rPr>
                <w:t>8</w:t>
              </w:r>
            </w:ins>
          </w:p>
        </w:tc>
      </w:tr>
      <w:tr w:rsidR="004C5EF0" w:rsidRPr="004C5EF0" w14:paraId="5A6DD569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156FA525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Transmitter spurious emissions</w:t>
            </w:r>
          </w:p>
        </w:tc>
        <w:tc>
          <w:tcPr>
            <w:tcW w:w="1343" w:type="dxa"/>
          </w:tcPr>
          <w:p w14:paraId="771F341C" w14:textId="66EF7F81" w:rsidR="0098607D" w:rsidRPr="004C5EF0" w:rsidRDefault="0098607D" w:rsidP="00967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6.6.5.5.3</w:t>
            </w:r>
          </w:p>
        </w:tc>
        <w:tc>
          <w:tcPr>
            <w:tcW w:w="1415" w:type="dxa"/>
            <w:shd w:val="clear" w:color="auto" w:fill="auto"/>
          </w:tcPr>
          <w:p w14:paraId="031F14CE" w14:textId="3B9215F0" w:rsidR="0098607D" w:rsidRPr="004C5EF0" w:rsidRDefault="0098607D" w:rsidP="00967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6.6.5.5.4</w:t>
            </w:r>
          </w:p>
        </w:tc>
      </w:tr>
      <w:tr w:rsidR="004C5EF0" w:rsidRPr="004C5EF0" w14:paraId="06215A05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42A10E4A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Transmitter intermodulation </w:t>
            </w:r>
          </w:p>
        </w:tc>
        <w:tc>
          <w:tcPr>
            <w:tcW w:w="1343" w:type="dxa"/>
          </w:tcPr>
          <w:p w14:paraId="37AE0201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6.7.5.1</w:t>
            </w:r>
          </w:p>
        </w:tc>
        <w:tc>
          <w:tcPr>
            <w:tcW w:w="1415" w:type="dxa"/>
            <w:shd w:val="clear" w:color="auto" w:fill="auto"/>
          </w:tcPr>
          <w:p w14:paraId="298FA10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6.7.5.2</w:t>
            </w:r>
          </w:p>
        </w:tc>
      </w:tr>
      <w:tr w:rsidR="004C5EF0" w:rsidRPr="004C5EF0" w14:paraId="2149B695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48872870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Reference sensitivity level</w:t>
            </w:r>
          </w:p>
        </w:tc>
        <w:tc>
          <w:tcPr>
            <w:tcW w:w="1343" w:type="dxa"/>
          </w:tcPr>
          <w:p w14:paraId="04273A7D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7.2</w:t>
            </w:r>
          </w:p>
        </w:tc>
        <w:tc>
          <w:tcPr>
            <w:tcW w:w="1415" w:type="dxa"/>
            <w:shd w:val="clear" w:color="auto" w:fill="auto"/>
          </w:tcPr>
          <w:p w14:paraId="6FFB932A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7.2</w:t>
            </w:r>
          </w:p>
        </w:tc>
      </w:tr>
      <w:tr w:rsidR="004C5EF0" w:rsidRPr="004C5EF0" w14:paraId="013360BD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23EE4394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Dynamic range </w:t>
            </w:r>
          </w:p>
        </w:tc>
        <w:tc>
          <w:tcPr>
            <w:tcW w:w="1343" w:type="dxa"/>
          </w:tcPr>
          <w:p w14:paraId="06A34941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7.3</w:t>
            </w:r>
          </w:p>
        </w:tc>
        <w:tc>
          <w:tcPr>
            <w:tcW w:w="1415" w:type="dxa"/>
            <w:shd w:val="clear" w:color="auto" w:fill="auto"/>
          </w:tcPr>
          <w:p w14:paraId="413DF6D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7.3</w:t>
            </w:r>
          </w:p>
        </w:tc>
      </w:tr>
      <w:tr w:rsidR="004C5EF0" w:rsidRPr="004C5EF0" w14:paraId="34CB8583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2B12E2D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In-band selectivity and blocking </w:t>
            </w:r>
          </w:p>
        </w:tc>
        <w:tc>
          <w:tcPr>
            <w:tcW w:w="1343" w:type="dxa"/>
          </w:tcPr>
          <w:p w14:paraId="0E952415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7.4</w:t>
            </w:r>
          </w:p>
        </w:tc>
        <w:tc>
          <w:tcPr>
            <w:tcW w:w="1415" w:type="dxa"/>
            <w:shd w:val="clear" w:color="auto" w:fill="auto"/>
          </w:tcPr>
          <w:p w14:paraId="0A95EDAC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7.4</w:t>
            </w:r>
          </w:p>
        </w:tc>
      </w:tr>
      <w:tr w:rsidR="004C5EF0" w:rsidRPr="004C5EF0" w14:paraId="66A2B0BB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7ECDC040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Out-of-band blocking </w:t>
            </w:r>
          </w:p>
        </w:tc>
        <w:tc>
          <w:tcPr>
            <w:tcW w:w="1343" w:type="dxa"/>
          </w:tcPr>
          <w:p w14:paraId="36554EA6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7.5</w:t>
            </w:r>
          </w:p>
        </w:tc>
        <w:tc>
          <w:tcPr>
            <w:tcW w:w="1415" w:type="dxa"/>
            <w:shd w:val="clear" w:color="auto" w:fill="auto"/>
          </w:tcPr>
          <w:p w14:paraId="01B70E0D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7.5</w:t>
            </w:r>
          </w:p>
        </w:tc>
      </w:tr>
      <w:tr w:rsidR="004C5EF0" w:rsidRPr="004C5EF0" w14:paraId="1518BE51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0A62F5FE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Receiver spurious emissions </w:t>
            </w:r>
          </w:p>
        </w:tc>
        <w:tc>
          <w:tcPr>
            <w:tcW w:w="1343" w:type="dxa"/>
          </w:tcPr>
          <w:p w14:paraId="1183C5A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7.6.5.2</w:t>
            </w:r>
          </w:p>
        </w:tc>
        <w:tc>
          <w:tcPr>
            <w:tcW w:w="1415" w:type="dxa"/>
            <w:shd w:val="clear" w:color="auto" w:fill="auto"/>
          </w:tcPr>
          <w:p w14:paraId="074249E0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7.6.5.3</w:t>
            </w:r>
          </w:p>
        </w:tc>
      </w:tr>
      <w:tr w:rsidR="004C5EF0" w:rsidRPr="004C5EF0" w14:paraId="6E4920B8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7149D5C8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Receiver intermodulation</w:t>
            </w:r>
          </w:p>
        </w:tc>
        <w:tc>
          <w:tcPr>
            <w:tcW w:w="1343" w:type="dxa"/>
          </w:tcPr>
          <w:p w14:paraId="389B47E0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7.7</w:t>
            </w:r>
          </w:p>
        </w:tc>
        <w:tc>
          <w:tcPr>
            <w:tcW w:w="1415" w:type="dxa"/>
            <w:shd w:val="clear" w:color="auto" w:fill="auto"/>
          </w:tcPr>
          <w:p w14:paraId="38213DB5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7.7</w:t>
            </w:r>
          </w:p>
        </w:tc>
      </w:tr>
      <w:tr w:rsidR="004C5EF0" w:rsidRPr="004C5EF0" w14:paraId="3E861675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06791621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 xml:space="preserve">In-channel selectivity </w:t>
            </w:r>
          </w:p>
        </w:tc>
        <w:tc>
          <w:tcPr>
            <w:tcW w:w="1343" w:type="dxa"/>
          </w:tcPr>
          <w:p w14:paraId="6E529706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7.8</w:t>
            </w:r>
          </w:p>
        </w:tc>
        <w:tc>
          <w:tcPr>
            <w:tcW w:w="1415" w:type="dxa"/>
            <w:shd w:val="clear" w:color="auto" w:fill="auto"/>
          </w:tcPr>
          <w:p w14:paraId="7178B35E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7.8</w:t>
            </w:r>
          </w:p>
        </w:tc>
      </w:tr>
      <w:tr w:rsidR="00EF3042" w:rsidRPr="004C5EF0" w14:paraId="0B606582" w14:textId="77777777" w:rsidTr="00A967D9">
        <w:trPr>
          <w:gridAfter w:val="1"/>
          <w:wAfter w:w="15" w:type="dxa"/>
          <w:jc w:val="center"/>
        </w:trPr>
        <w:tc>
          <w:tcPr>
            <w:tcW w:w="2958" w:type="dxa"/>
            <w:shd w:val="clear" w:color="auto" w:fill="auto"/>
          </w:tcPr>
          <w:p w14:paraId="3918635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Performance requirements</w:t>
            </w:r>
          </w:p>
        </w:tc>
        <w:tc>
          <w:tcPr>
            <w:tcW w:w="1343" w:type="dxa"/>
          </w:tcPr>
          <w:p w14:paraId="77A7DC7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1415" w:type="dxa"/>
            <w:shd w:val="clear" w:color="auto" w:fill="auto"/>
          </w:tcPr>
          <w:p w14:paraId="7DC1B597" w14:textId="77777777" w:rsidR="0098607D" w:rsidRPr="004C5EF0" w:rsidRDefault="0098607D" w:rsidP="00A967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C5EF0">
              <w:rPr>
                <w:rFonts w:ascii="Arial" w:hAnsi="Arial"/>
                <w:sz w:val="18"/>
                <w:lang w:eastAsia="ja-JP"/>
              </w:rPr>
              <w:t>8</w:t>
            </w:r>
          </w:p>
        </w:tc>
      </w:tr>
    </w:tbl>
    <w:p w14:paraId="0C22E540" w14:textId="77777777" w:rsidR="0098607D" w:rsidRPr="004C5EF0" w:rsidRDefault="0098607D" w:rsidP="0098607D">
      <w:pPr>
        <w:rPr>
          <w:rFonts w:eastAsia="SimSun"/>
          <w:i/>
        </w:rPr>
      </w:pPr>
    </w:p>
    <w:p w14:paraId="34F930BC" w14:textId="37300771" w:rsidR="00F40ED6" w:rsidRPr="004C5EF0" w:rsidRDefault="00F40ED6" w:rsidP="00967AE9">
      <w:pPr>
        <w:rPr>
          <w:rFonts w:eastAsia="SimSun"/>
          <w:i/>
        </w:rPr>
      </w:pPr>
    </w:p>
    <w:sectPr w:rsidR="00F40ED6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910CA" w14:textId="77777777" w:rsidR="00587AD1" w:rsidRDefault="00587AD1">
      <w:r>
        <w:separator/>
      </w:r>
    </w:p>
  </w:endnote>
  <w:endnote w:type="continuationSeparator" w:id="0">
    <w:p w14:paraId="22F208E0" w14:textId="77777777" w:rsidR="00587AD1" w:rsidRDefault="0058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FD58C2" w:rsidRDefault="00FD5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5A12F" w14:textId="77777777" w:rsidR="00587AD1" w:rsidRDefault="00587AD1">
      <w:r>
        <w:separator/>
      </w:r>
    </w:p>
  </w:footnote>
  <w:footnote w:type="continuationSeparator" w:id="0">
    <w:p w14:paraId="560739A8" w14:textId="77777777" w:rsidR="00587AD1" w:rsidRDefault="00587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3210C954" w:rsidR="00FD58C2" w:rsidRDefault="00FD5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32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D58C2" w:rsidRDefault="00FD5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69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D7C24F7" w:rsidR="00FD58C2" w:rsidRDefault="00FD5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32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D58C2" w:rsidRDefault="00FD5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B63FB1"/>
    <w:multiLevelType w:val="hybridMultilevel"/>
    <w:tmpl w:val="5A2CA35E"/>
    <w:lvl w:ilvl="0" w:tplc="614E6216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3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9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2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3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6"/>
  </w:num>
  <w:num w:numId="6">
    <w:abstractNumId w:val="60"/>
  </w:num>
  <w:num w:numId="7">
    <w:abstractNumId w:val="79"/>
  </w:num>
  <w:num w:numId="8">
    <w:abstractNumId w:val="56"/>
  </w:num>
  <w:num w:numId="9">
    <w:abstractNumId w:val="80"/>
  </w:num>
  <w:num w:numId="10">
    <w:abstractNumId w:val="45"/>
  </w:num>
  <w:num w:numId="11">
    <w:abstractNumId w:val="40"/>
  </w:num>
  <w:num w:numId="12">
    <w:abstractNumId w:val="49"/>
  </w:num>
  <w:num w:numId="13">
    <w:abstractNumId w:val="71"/>
  </w:num>
  <w:num w:numId="14">
    <w:abstractNumId w:val="51"/>
  </w:num>
  <w:num w:numId="15">
    <w:abstractNumId w:val="2"/>
  </w:num>
  <w:num w:numId="16">
    <w:abstractNumId w:val="74"/>
  </w:num>
  <w:num w:numId="17">
    <w:abstractNumId w:val="65"/>
  </w:num>
  <w:num w:numId="18">
    <w:abstractNumId w:val="48"/>
  </w:num>
  <w:num w:numId="19">
    <w:abstractNumId w:val="26"/>
  </w:num>
  <w:num w:numId="20">
    <w:abstractNumId w:val="7"/>
  </w:num>
  <w:num w:numId="21">
    <w:abstractNumId w:val="68"/>
  </w:num>
  <w:num w:numId="22">
    <w:abstractNumId w:val="55"/>
  </w:num>
  <w:num w:numId="23">
    <w:abstractNumId w:val="1"/>
  </w:num>
  <w:num w:numId="24">
    <w:abstractNumId w:val="37"/>
  </w:num>
  <w:num w:numId="25">
    <w:abstractNumId w:val="19"/>
  </w:num>
  <w:num w:numId="26">
    <w:abstractNumId w:val="53"/>
  </w:num>
  <w:num w:numId="27">
    <w:abstractNumId w:val="33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4"/>
  </w:num>
  <w:num w:numId="34">
    <w:abstractNumId w:val="63"/>
  </w:num>
  <w:num w:numId="35">
    <w:abstractNumId w:val="72"/>
  </w:num>
  <w:num w:numId="36">
    <w:abstractNumId w:val="50"/>
  </w:num>
  <w:num w:numId="37">
    <w:abstractNumId w:val="13"/>
  </w:num>
  <w:num w:numId="38">
    <w:abstractNumId w:val="39"/>
  </w:num>
  <w:num w:numId="39">
    <w:abstractNumId w:val="15"/>
  </w:num>
  <w:num w:numId="40">
    <w:abstractNumId w:val="22"/>
  </w:num>
  <w:num w:numId="41">
    <w:abstractNumId w:val="69"/>
  </w:num>
  <w:num w:numId="42">
    <w:abstractNumId w:val="67"/>
  </w:num>
  <w:num w:numId="43">
    <w:abstractNumId w:val="43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5"/>
  </w:num>
  <w:num w:numId="49">
    <w:abstractNumId w:val="66"/>
  </w:num>
  <w:num w:numId="50">
    <w:abstractNumId w:val="83"/>
  </w:num>
  <w:num w:numId="51">
    <w:abstractNumId w:val="14"/>
  </w:num>
  <w:num w:numId="52">
    <w:abstractNumId w:val="24"/>
  </w:num>
  <w:num w:numId="53">
    <w:abstractNumId w:val="31"/>
  </w:num>
  <w:num w:numId="54">
    <w:abstractNumId w:val="47"/>
  </w:num>
  <w:num w:numId="55">
    <w:abstractNumId w:val="32"/>
  </w:num>
  <w:num w:numId="56">
    <w:abstractNumId w:val="52"/>
  </w:num>
  <w:num w:numId="57">
    <w:abstractNumId w:val="82"/>
  </w:num>
  <w:num w:numId="58">
    <w:abstractNumId w:val="57"/>
  </w:num>
  <w:num w:numId="59">
    <w:abstractNumId w:val="41"/>
  </w:num>
  <w:num w:numId="60">
    <w:abstractNumId w:val="6"/>
  </w:num>
  <w:num w:numId="61">
    <w:abstractNumId w:val="17"/>
  </w:num>
  <w:num w:numId="62">
    <w:abstractNumId w:val="20"/>
  </w:num>
  <w:num w:numId="63">
    <w:abstractNumId w:val="59"/>
  </w:num>
  <w:num w:numId="64">
    <w:abstractNumId w:val="18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1"/>
  </w:num>
  <w:num w:numId="71">
    <w:abstractNumId w:val="30"/>
  </w:num>
  <w:num w:numId="72">
    <w:abstractNumId w:val="64"/>
  </w:num>
  <w:num w:numId="73">
    <w:abstractNumId w:val="35"/>
  </w:num>
  <w:num w:numId="74">
    <w:abstractNumId w:val="77"/>
  </w:num>
  <w:num w:numId="75">
    <w:abstractNumId w:val="78"/>
  </w:num>
  <w:num w:numId="76">
    <w:abstractNumId w:val="27"/>
  </w:num>
  <w:num w:numId="77">
    <w:abstractNumId w:val="46"/>
  </w:num>
  <w:num w:numId="78">
    <w:abstractNumId w:val="34"/>
  </w:num>
  <w:num w:numId="79">
    <w:abstractNumId w:val="70"/>
  </w:num>
  <w:num w:numId="80">
    <w:abstractNumId w:val="4"/>
  </w:num>
  <w:num w:numId="81">
    <w:abstractNumId w:val="76"/>
  </w:num>
  <w:num w:numId="82">
    <w:abstractNumId w:val="28"/>
  </w:num>
  <w:num w:numId="83">
    <w:abstractNumId w:val="73"/>
  </w:num>
  <w:num w:numId="84">
    <w:abstractNumId w:val="23"/>
  </w:num>
  <w:num w:numId="85">
    <w:abstractNumId w:val="61"/>
  </w:num>
  <w:num w:numId="86">
    <w:abstractNumId w:val="42"/>
  </w:num>
  <w:num w:numId="87">
    <w:abstractNumId w:val="12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18E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B7CB0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2A86"/>
    <w:rsid w:val="00525C91"/>
    <w:rsid w:val="00530D92"/>
    <w:rsid w:val="0053340B"/>
    <w:rsid w:val="00535768"/>
    <w:rsid w:val="0054336A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87AD1"/>
    <w:rsid w:val="00593EAB"/>
    <w:rsid w:val="00594489"/>
    <w:rsid w:val="0059546A"/>
    <w:rsid w:val="00595FAC"/>
    <w:rsid w:val="005963FA"/>
    <w:rsid w:val="005A2299"/>
    <w:rsid w:val="005A428C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1912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339F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692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4F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55B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565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151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2CF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18EC2-B91D-4525-8D6B-D3D16E72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2726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</cp:lastModifiedBy>
  <cp:revision>5</cp:revision>
  <dcterms:created xsi:type="dcterms:W3CDTF">2019-08-14T18:07:00Z</dcterms:created>
  <dcterms:modified xsi:type="dcterms:W3CDTF">2019-08-15T20:15:00Z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