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9BDE3" w14:textId="19062C8E" w:rsidR="002F1B5E" w:rsidRDefault="002F1B5E" w:rsidP="002F1B5E">
      <w:pPr>
        <w:pStyle w:val="CRCoverPage"/>
        <w:tabs>
          <w:tab w:val="right" w:pos="9639"/>
        </w:tabs>
        <w:spacing w:after="0"/>
        <w:rPr>
          <w:b/>
          <w:i/>
          <w:noProof/>
          <w:sz w:val="28"/>
        </w:rPr>
      </w:pPr>
      <w:bookmarkStart w:id="0" w:name="_Toc11686447"/>
      <w:bookmarkStart w:id="1" w:name="_Toc13084293"/>
      <w:r>
        <w:rPr>
          <w:b/>
          <w:noProof/>
          <w:sz w:val="24"/>
        </w:rPr>
        <w:t>3GPP TSG-RAN WG4 Meeting #92</w:t>
      </w:r>
      <w:r>
        <w:rPr>
          <w:b/>
          <w:i/>
          <w:noProof/>
          <w:sz w:val="28"/>
        </w:rPr>
        <w:tab/>
      </w:r>
      <w:r w:rsidR="0044136F" w:rsidRPr="0044136F">
        <w:rPr>
          <w:b/>
          <w:i/>
          <w:noProof/>
          <w:sz w:val="28"/>
        </w:rPr>
        <w:t>R4-1908461</w:t>
      </w:r>
      <w:bookmarkStart w:id="2" w:name="_GoBack"/>
      <w:bookmarkEnd w:id="2"/>
    </w:p>
    <w:p w14:paraId="0706A73A" w14:textId="77777777" w:rsidR="002F1B5E" w:rsidRDefault="002F1B5E" w:rsidP="002F1B5E">
      <w:pPr>
        <w:pStyle w:val="CRCoverPage"/>
        <w:outlineLvl w:val="0"/>
        <w:rPr>
          <w:b/>
          <w:noProof/>
          <w:sz w:val="24"/>
        </w:rPr>
      </w:pPr>
      <w:r w:rsidRPr="006324CE">
        <w:rPr>
          <w:b/>
          <w:noProof/>
          <w:sz w:val="24"/>
        </w:rPr>
        <w:t>Ljubljana</w:t>
      </w:r>
      <w:r>
        <w:rPr>
          <w:b/>
          <w:noProof/>
          <w:sz w:val="24"/>
        </w:rPr>
        <w:t>, Slovenia, August 26 – 30,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F1B5E" w14:paraId="263A7469" w14:textId="77777777" w:rsidTr="0086609F">
        <w:tc>
          <w:tcPr>
            <w:tcW w:w="9641" w:type="dxa"/>
            <w:gridSpan w:val="9"/>
            <w:tcBorders>
              <w:top w:val="single" w:sz="4" w:space="0" w:color="auto"/>
              <w:left w:val="single" w:sz="4" w:space="0" w:color="auto"/>
              <w:bottom w:val="nil"/>
              <w:right w:val="single" w:sz="4" w:space="0" w:color="auto"/>
            </w:tcBorders>
            <w:hideMark/>
          </w:tcPr>
          <w:p w14:paraId="254A15FE" w14:textId="77777777" w:rsidR="002F1B5E" w:rsidRDefault="002F1B5E" w:rsidP="0086609F">
            <w:pPr>
              <w:pStyle w:val="CRCoverPage"/>
              <w:spacing w:after="0"/>
              <w:jc w:val="right"/>
              <w:rPr>
                <w:i/>
                <w:noProof/>
                <w:lang w:eastAsia="fr-FR"/>
              </w:rPr>
            </w:pPr>
            <w:r>
              <w:rPr>
                <w:i/>
                <w:noProof/>
                <w:sz w:val="14"/>
                <w:lang w:eastAsia="fr-FR"/>
              </w:rPr>
              <w:t>CR-Form-v12.0</w:t>
            </w:r>
          </w:p>
        </w:tc>
      </w:tr>
      <w:tr w:rsidR="002F1B5E" w14:paraId="68CBDAC5" w14:textId="77777777" w:rsidTr="0086609F">
        <w:tc>
          <w:tcPr>
            <w:tcW w:w="9641" w:type="dxa"/>
            <w:gridSpan w:val="9"/>
            <w:tcBorders>
              <w:top w:val="nil"/>
              <w:left w:val="single" w:sz="4" w:space="0" w:color="auto"/>
              <w:bottom w:val="nil"/>
              <w:right w:val="single" w:sz="4" w:space="0" w:color="auto"/>
            </w:tcBorders>
            <w:hideMark/>
          </w:tcPr>
          <w:p w14:paraId="2B90B065" w14:textId="77777777" w:rsidR="002F1B5E" w:rsidRDefault="002F1B5E" w:rsidP="0086609F">
            <w:pPr>
              <w:pStyle w:val="CRCoverPage"/>
              <w:spacing w:after="0"/>
              <w:jc w:val="center"/>
              <w:rPr>
                <w:noProof/>
                <w:lang w:eastAsia="fr-FR"/>
              </w:rPr>
            </w:pPr>
            <w:r>
              <w:rPr>
                <w:b/>
                <w:noProof/>
                <w:sz w:val="32"/>
                <w:lang w:eastAsia="fr-FR"/>
              </w:rPr>
              <w:t>CHANGE REQUEST</w:t>
            </w:r>
          </w:p>
        </w:tc>
      </w:tr>
      <w:tr w:rsidR="002F1B5E" w14:paraId="35D9A392" w14:textId="77777777" w:rsidTr="0086609F">
        <w:tc>
          <w:tcPr>
            <w:tcW w:w="9641" w:type="dxa"/>
            <w:gridSpan w:val="9"/>
            <w:tcBorders>
              <w:top w:val="nil"/>
              <w:left w:val="single" w:sz="4" w:space="0" w:color="auto"/>
              <w:bottom w:val="nil"/>
              <w:right w:val="single" w:sz="4" w:space="0" w:color="auto"/>
            </w:tcBorders>
          </w:tcPr>
          <w:p w14:paraId="6F94ADBA" w14:textId="77777777" w:rsidR="002F1B5E" w:rsidRDefault="002F1B5E" w:rsidP="0086609F">
            <w:pPr>
              <w:pStyle w:val="CRCoverPage"/>
              <w:spacing w:after="0"/>
              <w:rPr>
                <w:noProof/>
                <w:sz w:val="8"/>
                <w:szCs w:val="8"/>
                <w:lang w:eastAsia="fr-FR"/>
              </w:rPr>
            </w:pPr>
          </w:p>
        </w:tc>
      </w:tr>
      <w:tr w:rsidR="002F1B5E" w14:paraId="1D3FFB28" w14:textId="77777777" w:rsidTr="0086609F">
        <w:tc>
          <w:tcPr>
            <w:tcW w:w="142" w:type="dxa"/>
            <w:tcBorders>
              <w:top w:val="nil"/>
              <w:left w:val="single" w:sz="4" w:space="0" w:color="auto"/>
              <w:bottom w:val="nil"/>
              <w:right w:val="nil"/>
            </w:tcBorders>
          </w:tcPr>
          <w:p w14:paraId="7964DA33" w14:textId="77777777" w:rsidR="002F1B5E" w:rsidRDefault="002F1B5E" w:rsidP="0086609F">
            <w:pPr>
              <w:pStyle w:val="CRCoverPage"/>
              <w:spacing w:after="0"/>
              <w:jc w:val="right"/>
              <w:rPr>
                <w:noProof/>
                <w:lang w:eastAsia="fr-FR"/>
              </w:rPr>
            </w:pPr>
          </w:p>
        </w:tc>
        <w:tc>
          <w:tcPr>
            <w:tcW w:w="1559" w:type="dxa"/>
            <w:shd w:val="pct30" w:color="FFFF00" w:fill="auto"/>
            <w:hideMark/>
          </w:tcPr>
          <w:p w14:paraId="2D13BF47" w14:textId="77777777" w:rsidR="002F1B5E" w:rsidRDefault="002F1B5E" w:rsidP="0086609F">
            <w:pPr>
              <w:pStyle w:val="CRCoverPage"/>
              <w:spacing w:after="0"/>
              <w:jc w:val="right"/>
              <w:rPr>
                <w:b/>
                <w:noProof/>
                <w:sz w:val="28"/>
                <w:lang w:eastAsia="fr-FR"/>
              </w:rPr>
            </w:pPr>
            <w:r>
              <w:rPr>
                <w:b/>
                <w:noProof/>
                <w:sz w:val="28"/>
                <w:lang w:eastAsia="fr-FR"/>
              </w:rPr>
              <w:t>38.141-1</w:t>
            </w:r>
          </w:p>
        </w:tc>
        <w:tc>
          <w:tcPr>
            <w:tcW w:w="709" w:type="dxa"/>
            <w:hideMark/>
          </w:tcPr>
          <w:p w14:paraId="699DDE3B" w14:textId="77777777" w:rsidR="002F1B5E" w:rsidRDefault="002F1B5E" w:rsidP="0086609F">
            <w:pPr>
              <w:pStyle w:val="CRCoverPage"/>
              <w:spacing w:after="0"/>
              <w:jc w:val="center"/>
              <w:rPr>
                <w:noProof/>
                <w:lang w:eastAsia="fr-FR"/>
              </w:rPr>
            </w:pPr>
            <w:r>
              <w:rPr>
                <w:b/>
                <w:noProof/>
                <w:sz w:val="28"/>
                <w:lang w:eastAsia="fr-FR"/>
              </w:rPr>
              <w:t>CR</w:t>
            </w:r>
          </w:p>
        </w:tc>
        <w:tc>
          <w:tcPr>
            <w:tcW w:w="1276" w:type="dxa"/>
            <w:shd w:val="pct30" w:color="FFFF00" w:fill="auto"/>
            <w:hideMark/>
          </w:tcPr>
          <w:p w14:paraId="68637CA9" w14:textId="77777777" w:rsidR="002F1B5E" w:rsidRDefault="002F1B5E" w:rsidP="0086609F">
            <w:pPr>
              <w:pStyle w:val="CRCoverPage"/>
              <w:spacing w:after="0"/>
              <w:rPr>
                <w:noProof/>
                <w:lang w:eastAsia="fr-FR"/>
              </w:rPr>
            </w:pPr>
          </w:p>
        </w:tc>
        <w:tc>
          <w:tcPr>
            <w:tcW w:w="709" w:type="dxa"/>
            <w:hideMark/>
          </w:tcPr>
          <w:p w14:paraId="4BB24991" w14:textId="77777777" w:rsidR="002F1B5E" w:rsidRDefault="002F1B5E" w:rsidP="0086609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1BD2847" w14:textId="77777777" w:rsidR="002F1B5E" w:rsidRDefault="002F1B5E" w:rsidP="0086609F">
            <w:pPr>
              <w:pStyle w:val="CRCoverPage"/>
              <w:spacing w:after="0"/>
              <w:jc w:val="center"/>
              <w:rPr>
                <w:b/>
                <w:noProof/>
                <w:lang w:eastAsia="fr-FR"/>
              </w:rPr>
            </w:pPr>
          </w:p>
        </w:tc>
        <w:tc>
          <w:tcPr>
            <w:tcW w:w="2410" w:type="dxa"/>
            <w:hideMark/>
          </w:tcPr>
          <w:p w14:paraId="20BEF526" w14:textId="77777777" w:rsidR="002F1B5E" w:rsidRDefault="002F1B5E" w:rsidP="0086609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8CF85F9" w14:textId="77777777" w:rsidR="002F1B5E" w:rsidRDefault="002F1B5E" w:rsidP="0086609F">
            <w:pPr>
              <w:pStyle w:val="CRCoverPage"/>
              <w:spacing w:after="0"/>
              <w:jc w:val="center"/>
              <w:rPr>
                <w:noProof/>
                <w:sz w:val="28"/>
                <w:lang w:eastAsia="fr-FR"/>
              </w:rPr>
            </w:pPr>
            <w:r>
              <w:rPr>
                <w:b/>
                <w:noProof/>
                <w:sz w:val="28"/>
                <w:lang w:eastAsia="fr-FR"/>
              </w:rPr>
              <w:t>15.2.0</w:t>
            </w:r>
          </w:p>
        </w:tc>
        <w:tc>
          <w:tcPr>
            <w:tcW w:w="143" w:type="dxa"/>
            <w:tcBorders>
              <w:top w:val="nil"/>
              <w:left w:val="nil"/>
              <w:bottom w:val="nil"/>
              <w:right w:val="single" w:sz="4" w:space="0" w:color="auto"/>
            </w:tcBorders>
          </w:tcPr>
          <w:p w14:paraId="2C539320" w14:textId="77777777" w:rsidR="002F1B5E" w:rsidRDefault="002F1B5E" w:rsidP="0086609F">
            <w:pPr>
              <w:pStyle w:val="CRCoverPage"/>
              <w:spacing w:after="0"/>
              <w:rPr>
                <w:noProof/>
                <w:lang w:eastAsia="fr-FR"/>
              </w:rPr>
            </w:pPr>
          </w:p>
        </w:tc>
      </w:tr>
      <w:tr w:rsidR="002F1B5E" w14:paraId="3491A491" w14:textId="77777777" w:rsidTr="0086609F">
        <w:tc>
          <w:tcPr>
            <w:tcW w:w="9641" w:type="dxa"/>
            <w:gridSpan w:val="9"/>
            <w:tcBorders>
              <w:top w:val="nil"/>
              <w:left w:val="single" w:sz="4" w:space="0" w:color="auto"/>
              <w:bottom w:val="nil"/>
              <w:right w:val="single" w:sz="4" w:space="0" w:color="auto"/>
            </w:tcBorders>
          </w:tcPr>
          <w:p w14:paraId="3A9300C7" w14:textId="77777777" w:rsidR="002F1B5E" w:rsidRDefault="002F1B5E" w:rsidP="0086609F">
            <w:pPr>
              <w:pStyle w:val="CRCoverPage"/>
              <w:spacing w:after="0"/>
              <w:rPr>
                <w:noProof/>
                <w:lang w:eastAsia="fr-FR"/>
              </w:rPr>
            </w:pPr>
          </w:p>
        </w:tc>
      </w:tr>
      <w:tr w:rsidR="002F1B5E" w14:paraId="3DE0069D" w14:textId="77777777" w:rsidTr="0086609F">
        <w:tc>
          <w:tcPr>
            <w:tcW w:w="9641" w:type="dxa"/>
            <w:gridSpan w:val="9"/>
            <w:tcBorders>
              <w:top w:val="single" w:sz="4" w:space="0" w:color="auto"/>
              <w:left w:val="nil"/>
              <w:bottom w:val="nil"/>
              <w:right w:val="nil"/>
            </w:tcBorders>
            <w:hideMark/>
          </w:tcPr>
          <w:p w14:paraId="52631316" w14:textId="77777777" w:rsidR="002F1B5E" w:rsidRDefault="002F1B5E" w:rsidP="0086609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3" w:name="_Hlt497126619"/>
              <w:r>
                <w:rPr>
                  <w:rStyle w:val="Hyperlink"/>
                  <w:rFonts w:cs="Arial"/>
                  <w:b/>
                  <w:i/>
                  <w:noProof/>
                  <w:color w:val="FF0000"/>
                  <w:lang w:eastAsia="fr-FR"/>
                </w:rPr>
                <w:t>L</w:t>
              </w:r>
              <w:bookmarkEnd w:id="3"/>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F1B5E" w14:paraId="4F4E8C30" w14:textId="77777777" w:rsidTr="0086609F">
        <w:tc>
          <w:tcPr>
            <w:tcW w:w="9641" w:type="dxa"/>
            <w:gridSpan w:val="9"/>
          </w:tcPr>
          <w:p w14:paraId="566A83C9" w14:textId="77777777" w:rsidR="002F1B5E" w:rsidRDefault="002F1B5E" w:rsidP="0086609F">
            <w:pPr>
              <w:pStyle w:val="CRCoverPage"/>
              <w:spacing w:after="0"/>
              <w:rPr>
                <w:noProof/>
                <w:sz w:val="8"/>
                <w:szCs w:val="8"/>
                <w:lang w:eastAsia="fr-FR"/>
              </w:rPr>
            </w:pPr>
          </w:p>
        </w:tc>
      </w:tr>
    </w:tbl>
    <w:p w14:paraId="1364E2EF" w14:textId="77777777" w:rsidR="002F1B5E" w:rsidRDefault="002F1B5E" w:rsidP="002F1B5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F1B5E" w14:paraId="4A14619A" w14:textId="77777777" w:rsidTr="0086609F">
        <w:tc>
          <w:tcPr>
            <w:tcW w:w="2835" w:type="dxa"/>
            <w:hideMark/>
          </w:tcPr>
          <w:p w14:paraId="2062A7F8" w14:textId="77777777" w:rsidR="002F1B5E" w:rsidRDefault="002F1B5E" w:rsidP="0086609F">
            <w:pPr>
              <w:pStyle w:val="CRCoverPage"/>
              <w:tabs>
                <w:tab w:val="right" w:pos="2751"/>
              </w:tabs>
              <w:spacing w:after="0"/>
              <w:rPr>
                <w:b/>
                <w:i/>
                <w:noProof/>
                <w:lang w:eastAsia="fr-FR"/>
              </w:rPr>
            </w:pPr>
            <w:r>
              <w:rPr>
                <w:b/>
                <w:i/>
                <w:noProof/>
                <w:lang w:eastAsia="fr-FR"/>
              </w:rPr>
              <w:t>Proposed change affects:</w:t>
            </w:r>
          </w:p>
        </w:tc>
        <w:tc>
          <w:tcPr>
            <w:tcW w:w="1418" w:type="dxa"/>
            <w:hideMark/>
          </w:tcPr>
          <w:p w14:paraId="03D290F7" w14:textId="77777777" w:rsidR="002F1B5E" w:rsidRDefault="002F1B5E" w:rsidP="0086609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100C3A" w14:textId="77777777" w:rsidR="002F1B5E" w:rsidRDefault="002F1B5E" w:rsidP="0086609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2B1E543" w14:textId="77777777" w:rsidR="002F1B5E" w:rsidRDefault="002F1B5E" w:rsidP="0086609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B50D29" w14:textId="77777777" w:rsidR="002F1B5E" w:rsidRDefault="002F1B5E" w:rsidP="0086609F">
            <w:pPr>
              <w:pStyle w:val="CRCoverPage"/>
              <w:spacing w:after="0"/>
              <w:jc w:val="center"/>
              <w:rPr>
                <w:b/>
                <w:caps/>
                <w:noProof/>
                <w:lang w:eastAsia="fr-FR"/>
              </w:rPr>
            </w:pPr>
          </w:p>
        </w:tc>
        <w:tc>
          <w:tcPr>
            <w:tcW w:w="2126" w:type="dxa"/>
            <w:hideMark/>
          </w:tcPr>
          <w:p w14:paraId="65C6C538" w14:textId="77777777" w:rsidR="002F1B5E" w:rsidRDefault="002F1B5E" w:rsidP="0086609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8E1B1" w14:textId="77777777" w:rsidR="002F1B5E" w:rsidRDefault="002F1B5E" w:rsidP="0086609F">
            <w:pPr>
              <w:pStyle w:val="CRCoverPage"/>
              <w:spacing w:after="0"/>
              <w:jc w:val="center"/>
              <w:rPr>
                <w:b/>
                <w:caps/>
                <w:noProof/>
                <w:lang w:eastAsia="fr-FR"/>
              </w:rPr>
            </w:pPr>
          </w:p>
        </w:tc>
        <w:tc>
          <w:tcPr>
            <w:tcW w:w="1418" w:type="dxa"/>
            <w:hideMark/>
          </w:tcPr>
          <w:p w14:paraId="3F470FCE" w14:textId="77777777" w:rsidR="002F1B5E" w:rsidRDefault="002F1B5E" w:rsidP="0086609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3616C6" w14:textId="77777777" w:rsidR="002F1B5E" w:rsidRDefault="002F1B5E" w:rsidP="0086609F">
            <w:pPr>
              <w:pStyle w:val="CRCoverPage"/>
              <w:spacing w:after="0"/>
              <w:jc w:val="center"/>
              <w:rPr>
                <w:b/>
                <w:bCs/>
                <w:caps/>
                <w:noProof/>
                <w:lang w:eastAsia="fr-FR"/>
              </w:rPr>
            </w:pPr>
          </w:p>
        </w:tc>
      </w:tr>
    </w:tbl>
    <w:p w14:paraId="0AF12937" w14:textId="77777777" w:rsidR="002F1B5E" w:rsidRDefault="002F1B5E" w:rsidP="002F1B5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F1B5E" w14:paraId="46F5D9FC" w14:textId="77777777" w:rsidTr="0086609F">
        <w:tc>
          <w:tcPr>
            <w:tcW w:w="9640" w:type="dxa"/>
            <w:gridSpan w:val="11"/>
          </w:tcPr>
          <w:p w14:paraId="60C6D568" w14:textId="77777777" w:rsidR="002F1B5E" w:rsidRDefault="002F1B5E" w:rsidP="0086609F">
            <w:pPr>
              <w:pStyle w:val="CRCoverPage"/>
              <w:spacing w:after="0"/>
              <w:rPr>
                <w:noProof/>
                <w:sz w:val="8"/>
                <w:szCs w:val="8"/>
                <w:lang w:eastAsia="fr-FR"/>
              </w:rPr>
            </w:pPr>
          </w:p>
        </w:tc>
      </w:tr>
      <w:tr w:rsidR="002F1B5E" w14:paraId="4746B00D" w14:textId="77777777" w:rsidTr="0086609F">
        <w:tc>
          <w:tcPr>
            <w:tcW w:w="1843" w:type="dxa"/>
            <w:tcBorders>
              <w:top w:val="single" w:sz="4" w:space="0" w:color="auto"/>
              <w:left w:val="single" w:sz="4" w:space="0" w:color="auto"/>
              <w:bottom w:val="nil"/>
              <w:right w:val="nil"/>
            </w:tcBorders>
            <w:hideMark/>
          </w:tcPr>
          <w:p w14:paraId="60B88544" w14:textId="77777777" w:rsidR="002F1B5E" w:rsidRDefault="002F1B5E" w:rsidP="0086609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1DD710C" w14:textId="556C43F4" w:rsidR="002F1B5E" w:rsidRDefault="00850434" w:rsidP="004866AB">
            <w:pPr>
              <w:pStyle w:val="CRCoverPage"/>
              <w:spacing w:after="0"/>
              <w:rPr>
                <w:lang w:eastAsia="fr-FR"/>
              </w:rPr>
            </w:pPr>
            <w:r>
              <w:rPr>
                <w:lang w:eastAsia="fr-FR"/>
              </w:rPr>
              <w:t>Corrections to</w:t>
            </w:r>
            <w:r w:rsidR="002F1B5E">
              <w:rPr>
                <w:lang w:eastAsia="fr-FR"/>
              </w:rPr>
              <w:t xml:space="preserve"> </w:t>
            </w:r>
            <w:r w:rsidR="004866AB">
              <w:rPr>
                <w:lang w:eastAsia="fr-FR"/>
              </w:rPr>
              <w:t xml:space="preserve">EVM </w:t>
            </w:r>
            <w:r w:rsidR="002F1B5E">
              <w:rPr>
                <w:lang w:eastAsia="fr-FR"/>
              </w:rPr>
              <w:t xml:space="preserve">38.141-1 Annex H </w:t>
            </w:r>
          </w:p>
        </w:tc>
      </w:tr>
      <w:tr w:rsidR="002F1B5E" w14:paraId="03126B29" w14:textId="77777777" w:rsidTr="0086609F">
        <w:tc>
          <w:tcPr>
            <w:tcW w:w="1843" w:type="dxa"/>
            <w:tcBorders>
              <w:top w:val="nil"/>
              <w:left w:val="single" w:sz="4" w:space="0" w:color="auto"/>
              <w:bottom w:val="nil"/>
              <w:right w:val="nil"/>
            </w:tcBorders>
          </w:tcPr>
          <w:p w14:paraId="7DDCC2A1" w14:textId="77777777" w:rsidR="002F1B5E" w:rsidRDefault="002F1B5E" w:rsidP="0086609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9238783" w14:textId="77777777" w:rsidR="002F1B5E" w:rsidRDefault="002F1B5E" w:rsidP="0086609F">
            <w:pPr>
              <w:pStyle w:val="CRCoverPage"/>
              <w:spacing w:after="0"/>
              <w:rPr>
                <w:noProof/>
                <w:sz w:val="8"/>
                <w:szCs w:val="8"/>
                <w:lang w:eastAsia="fr-FR"/>
              </w:rPr>
            </w:pPr>
          </w:p>
        </w:tc>
      </w:tr>
      <w:tr w:rsidR="002F1B5E" w14:paraId="22B7D8F2" w14:textId="77777777" w:rsidTr="0086609F">
        <w:tc>
          <w:tcPr>
            <w:tcW w:w="1843" w:type="dxa"/>
            <w:tcBorders>
              <w:top w:val="nil"/>
              <w:left w:val="single" w:sz="4" w:space="0" w:color="auto"/>
              <w:bottom w:val="nil"/>
              <w:right w:val="nil"/>
            </w:tcBorders>
            <w:hideMark/>
          </w:tcPr>
          <w:p w14:paraId="74A5AAB4" w14:textId="77777777" w:rsidR="002F1B5E" w:rsidRDefault="002F1B5E" w:rsidP="0086609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92BF0C" w14:textId="77777777" w:rsidR="002F1B5E" w:rsidRDefault="002F1B5E" w:rsidP="0086609F">
            <w:pPr>
              <w:pStyle w:val="CRCoverPage"/>
              <w:spacing w:after="0"/>
              <w:ind w:left="100"/>
              <w:rPr>
                <w:noProof/>
                <w:lang w:eastAsia="fr-FR"/>
              </w:rPr>
            </w:pPr>
            <w:r>
              <w:rPr>
                <w:noProof/>
                <w:lang w:eastAsia="fr-FR"/>
              </w:rPr>
              <w:t>Futurewei</w:t>
            </w:r>
          </w:p>
        </w:tc>
      </w:tr>
      <w:tr w:rsidR="002F1B5E" w14:paraId="78047F04" w14:textId="77777777" w:rsidTr="0086609F">
        <w:tc>
          <w:tcPr>
            <w:tcW w:w="1843" w:type="dxa"/>
            <w:tcBorders>
              <w:top w:val="nil"/>
              <w:left w:val="single" w:sz="4" w:space="0" w:color="auto"/>
              <w:bottom w:val="nil"/>
              <w:right w:val="nil"/>
            </w:tcBorders>
            <w:hideMark/>
          </w:tcPr>
          <w:p w14:paraId="020A8E7D" w14:textId="77777777" w:rsidR="002F1B5E" w:rsidRDefault="002F1B5E" w:rsidP="0086609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6A090B54" w14:textId="77777777" w:rsidR="002F1B5E" w:rsidRDefault="002F1B5E" w:rsidP="0086609F">
            <w:pPr>
              <w:pStyle w:val="CRCoverPage"/>
              <w:spacing w:after="0"/>
              <w:ind w:left="100"/>
              <w:rPr>
                <w:noProof/>
                <w:lang w:eastAsia="fr-FR"/>
              </w:rPr>
            </w:pPr>
            <w:r>
              <w:rPr>
                <w:noProof/>
                <w:lang w:eastAsia="fr-FR"/>
              </w:rPr>
              <w:t>R4</w:t>
            </w:r>
          </w:p>
        </w:tc>
      </w:tr>
      <w:tr w:rsidR="002F1B5E" w14:paraId="2107B6EF" w14:textId="77777777" w:rsidTr="0086609F">
        <w:tc>
          <w:tcPr>
            <w:tcW w:w="1843" w:type="dxa"/>
            <w:tcBorders>
              <w:top w:val="nil"/>
              <w:left w:val="single" w:sz="4" w:space="0" w:color="auto"/>
              <w:bottom w:val="nil"/>
              <w:right w:val="nil"/>
            </w:tcBorders>
          </w:tcPr>
          <w:p w14:paraId="5F89A3B4" w14:textId="77777777" w:rsidR="002F1B5E" w:rsidRDefault="002F1B5E" w:rsidP="0086609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E5A15EB" w14:textId="77777777" w:rsidR="002F1B5E" w:rsidRDefault="002F1B5E" w:rsidP="0086609F">
            <w:pPr>
              <w:pStyle w:val="CRCoverPage"/>
              <w:spacing w:after="0"/>
              <w:rPr>
                <w:noProof/>
                <w:sz w:val="8"/>
                <w:szCs w:val="8"/>
                <w:lang w:eastAsia="fr-FR"/>
              </w:rPr>
            </w:pPr>
          </w:p>
        </w:tc>
      </w:tr>
      <w:tr w:rsidR="002F1B5E" w14:paraId="0E889941" w14:textId="77777777" w:rsidTr="0086609F">
        <w:tc>
          <w:tcPr>
            <w:tcW w:w="1843" w:type="dxa"/>
            <w:tcBorders>
              <w:top w:val="nil"/>
              <w:left w:val="single" w:sz="4" w:space="0" w:color="auto"/>
              <w:bottom w:val="nil"/>
              <w:right w:val="nil"/>
            </w:tcBorders>
            <w:hideMark/>
          </w:tcPr>
          <w:p w14:paraId="4001AB24" w14:textId="77777777" w:rsidR="002F1B5E" w:rsidRDefault="002F1B5E" w:rsidP="0086609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B0F6663" w14:textId="5FA3D897" w:rsidR="002F1B5E" w:rsidRDefault="00BB6745" w:rsidP="0086609F">
            <w:pPr>
              <w:pStyle w:val="CRCoverPage"/>
              <w:spacing w:after="0"/>
              <w:ind w:left="100"/>
              <w:rPr>
                <w:noProof/>
                <w:lang w:eastAsia="fr-FR"/>
              </w:rPr>
            </w:pPr>
            <w:r w:rsidRPr="00262720">
              <w:rPr>
                <w:noProof/>
              </w:rPr>
              <w:t>NR_newRAT-</w:t>
            </w:r>
            <w:r>
              <w:rPr>
                <w:noProof/>
              </w:rPr>
              <w:t>Perf</w:t>
            </w:r>
          </w:p>
        </w:tc>
        <w:tc>
          <w:tcPr>
            <w:tcW w:w="567" w:type="dxa"/>
          </w:tcPr>
          <w:p w14:paraId="38D7A36E" w14:textId="77777777" w:rsidR="002F1B5E" w:rsidRDefault="002F1B5E" w:rsidP="0086609F">
            <w:pPr>
              <w:pStyle w:val="CRCoverPage"/>
              <w:spacing w:after="0"/>
              <w:ind w:right="100"/>
              <w:rPr>
                <w:noProof/>
                <w:lang w:eastAsia="fr-FR"/>
              </w:rPr>
            </w:pPr>
          </w:p>
        </w:tc>
        <w:tc>
          <w:tcPr>
            <w:tcW w:w="1417" w:type="dxa"/>
            <w:gridSpan w:val="3"/>
            <w:hideMark/>
          </w:tcPr>
          <w:p w14:paraId="43A58708" w14:textId="77777777" w:rsidR="002F1B5E" w:rsidRDefault="002F1B5E" w:rsidP="0086609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03A101A" w14:textId="77777777" w:rsidR="002F1B5E" w:rsidRDefault="002F1B5E" w:rsidP="0086609F">
            <w:pPr>
              <w:pStyle w:val="CRCoverPage"/>
              <w:spacing w:after="0"/>
              <w:ind w:left="100"/>
              <w:rPr>
                <w:noProof/>
                <w:lang w:eastAsia="fr-FR"/>
              </w:rPr>
            </w:pPr>
            <w:r>
              <w:rPr>
                <w:noProof/>
                <w:lang w:eastAsia="fr-FR"/>
              </w:rPr>
              <w:t>2019-08-20</w:t>
            </w:r>
          </w:p>
        </w:tc>
      </w:tr>
      <w:tr w:rsidR="002F1B5E" w14:paraId="1A492AEB" w14:textId="77777777" w:rsidTr="0086609F">
        <w:tc>
          <w:tcPr>
            <w:tcW w:w="1843" w:type="dxa"/>
            <w:tcBorders>
              <w:top w:val="nil"/>
              <w:left w:val="single" w:sz="4" w:space="0" w:color="auto"/>
              <w:bottom w:val="nil"/>
              <w:right w:val="nil"/>
            </w:tcBorders>
          </w:tcPr>
          <w:p w14:paraId="296C03FE" w14:textId="77777777" w:rsidR="002F1B5E" w:rsidRDefault="002F1B5E" w:rsidP="0086609F">
            <w:pPr>
              <w:pStyle w:val="CRCoverPage"/>
              <w:spacing w:after="0"/>
              <w:rPr>
                <w:b/>
                <w:i/>
                <w:noProof/>
                <w:sz w:val="8"/>
                <w:szCs w:val="8"/>
                <w:lang w:eastAsia="fr-FR"/>
              </w:rPr>
            </w:pPr>
          </w:p>
        </w:tc>
        <w:tc>
          <w:tcPr>
            <w:tcW w:w="1986" w:type="dxa"/>
            <w:gridSpan w:val="4"/>
          </w:tcPr>
          <w:p w14:paraId="2FE1F5A6" w14:textId="77777777" w:rsidR="002F1B5E" w:rsidRDefault="002F1B5E" w:rsidP="0086609F">
            <w:pPr>
              <w:pStyle w:val="CRCoverPage"/>
              <w:spacing w:after="0"/>
              <w:rPr>
                <w:noProof/>
                <w:sz w:val="8"/>
                <w:szCs w:val="8"/>
                <w:lang w:eastAsia="fr-FR"/>
              </w:rPr>
            </w:pPr>
          </w:p>
        </w:tc>
        <w:tc>
          <w:tcPr>
            <w:tcW w:w="2267" w:type="dxa"/>
            <w:gridSpan w:val="2"/>
          </w:tcPr>
          <w:p w14:paraId="0A99BAFF" w14:textId="77777777" w:rsidR="002F1B5E" w:rsidRDefault="002F1B5E" w:rsidP="0086609F">
            <w:pPr>
              <w:pStyle w:val="CRCoverPage"/>
              <w:spacing w:after="0"/>
              <w:rPr>
                <w:noProof/>
                <w:sz w:val="8"/>
                <w:szCs w:val="8"/>
                <w:lang w:eastAsia="fr-FR"/>
              </w:rPr>
            </w:pPr>
          </w:p>
        </w:tc>
        <w:tc>
          <w:tcPr>
            <w:tcW w:w="1417" w:type="dxa"/>
            <w:gridSpan w:val="3"/>
          </w:tcPr>
          <w:p w14:paraId="46A78C5F" w14:textId="77777777" w:rsidR="002F1B5E" w:rsidRDefault="002F1B5E" w:rsidP="0086609F">
            <w:pPr>
              <w:pStyle w:val="CRCoverPage"/>
              <w:spacing w:after="0"/>
              <w:rPr>
                <w:noProof/>
                <w:sz w:val="8"/>
                <w:szCs w:val="8"/>
                <w:lang w:eastAsia="fr-FR"/>
              </w:rPr>
            </w:pPr>
          </w:p>
        </w:tc>
        <w:tc>
          <w:tcPr>
            <w:tcW w:w="2127" w:type="dxa"/>
            <w:tcBorders>
              <w:top w:val="nil"/>
              <w:left w:val="nil"/>
              <w:bottom w:val="nil"/>
              <w:right w:val="single" w:sz="4" w:space="0" w:color="auto"/>
            </w:tcBorders>
          </w:tcPr>
          <w:p w14:paraId="24C0FA25" w14:textId="77777777" w:rsidR="002F1B5E" w:rsidRDefault="002F1B5E" w:rsidP="0086609F">
            <w:pPr>
              <w:pStyle w:val="CRCoverPage"/>
              <w:spacing w:after="0"/>
              <w:rPr>
                <w:noProof/>
                <w:sz w:val="8"/>
                <w:szCs w:val="8"/>
                <w:lang w:eastAsia="fr-FR"/>
              </w:rPr>
            </w:pPr>
          </w:p>
        </w:tc>
      </w:tr>
      <w:tr w:rsidR="002F1B5E" w14:paraId="7DEC14CA" w14:textId="77777777" w:rsidTr="0086609F">
        <w:trPr>
          <w:cantSplit/>
        </w:trPr>
        <w:tc>
          <w:tcPr>
            <w:tcW w:w="1843" w:type="dxa"/>
            <w:tcBorders>
              <w:top w:val="nil"/>
              <w:left w:val="single" w:sz="4" w:space="0" w:color="auto"/>
              <w:bottom w:val="nil"/>
              <w:right w:val="nil"/>
            </w:tcBorders>
            <w:hideMark/>
          </w:tcPr>
          <w:p w14:paraId="04004C2C" w14:textId="77777777" w:rsidR="002F1B5E" w:rsidRDefault="002F1B5E" w:rsidP="0086609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A76DC73" w14:textId="77777777" w:rsidR="002F1B5E" w:rsidRDefault="002F1B5E" w:rsidP="0086609F">
            <w:pPr>
              <w:pStyle w:val="CRCoverPage"/>
              <w:spacing w:after="0"/>
              <w:ind w:left="100" w:right="-609"/>
              <w:rPr>
                <w:b/>
                <w:noProof/>
                <w:lang w:eastAsia="fr-FR"/>
              </w:rPr>
            </w:pPr>
            <w:r>
              <w:rPr>
                <w:b/>
                <w:noProof/>
                <w:lang w:eastAsia="fr-FR"/>
              </w:rPr>
              <w:t>F</w:t>
            </w:r>
          </w:p>
        </w:tc>
        <w:tc>
          <w:tcPr>
            <w:tcW w:w="3402" w:type="dxa"/>
            <w:gridSpan w:val="5"/>
          </w:tcPr>
          <w:p w14:paraId="5CF3DE8C" w14:textId="77777777" w:rsidR="002F1B5E" w:rsidRDefault="002F1B5E" w:rsidP="0086609F">
            <w:pPr>
              <w:pStyle w:val="CRCoverPage"/>
              <w:spacing w:after="0"/>
              <w:rPr>
                <w:noProof/>
                <w:lang w:eastAsia="fr-FR"/>
              </w:rPr>
            </w:pPr>
          </w:p>
        </w:tc>
        <w:tc>
          <w:tcPr>
            <w:tcW w:w="1417" w:type="dxa"/>
            <w:gridSpan w:val="3"/>
            <w:hideMark/>
          </w:tcPr>
          <w:p w14:paraId="12AD9899" w14:textId="77777777" w:rsidR="002F1B5E" w:rsidRDefault="002F1B5E" w:rsidP="0086609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8C3E31A" w14:textId="77777777" w:rsidR="002F1B5E" w:rsidRDefault="002F1B5E" w:rsidP="0086609F">
            <w:pPr>
              <w:pStyle w:val="CRCoverPage"/>
              <w:spacing w:after="0"/>
              <w:ind w:left="100"/>
              <w:rPr>
                <w:noProof/>
                <w:lang w:eastAsia="fr-FR"/>
              </w:rPr>
            </w:pPr>
            <w:r>
              <w:rPr>
                <w:noProof/>
                <w:lang w:eastAsia="fr-FR"/>
              </w:rPr>
              <w:t>Rel-15</w:t>
            </w:r>
          </w:p>
        </w:tc>
      </w:tr>
      <w:tr w:rsidR="002F1B5E" w14:paraId="70490F59" w14:textId="77777777" w:rsidTr="0086609F">
        <w:tc>
          <w:tcPr>
            <w:tcW w:w="1843" w:type="dxa"/>
            <w:tcBorders>
              <w:top w:val="nil"/>
              <w:left w:val="single" w:sz="4" w:space="0" w:color="auto"/>
              <w:bottom w:val="single" w:sz="4" w:space="0" w:color="auto"/>
              <w:right w:val="nil"/>
            </w:tcBorders>
          </w:tcPr>
          <w:p w14:paraId="64E67A00" w14:textId="77777777" w:rsidR="002F1B5E" w:rsidRDefault="002F1B5E" w:rsidP="0086609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8E32C23" w14:textId="77777777" w:rsidR="002F1B5E" w:rsidRDefault="002F1B5E" w:rsidP="0086609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E212843" w14:textId="77777777" w:rsidR="002F1B5E" w:rsidRDefault="002F1B5E" w:rsidP="0086609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9125B66" w14:textId="77777777" w:rsidR="002F1B5E" w:rsidRDefault="002F1B5E" w:rsidP="0086609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4" w:name="OLE_LINK1"/>
            <w:r>
              <w:rPr>
                <w:i/>
                <w:noProof/>
                <w:sz w:val="18"/>
                <w:lang w:eastAsia="fr-FR"/>
              </w:rPr>
              <w:t>Rel-13</w:t>
            </w:r>
            <w:r>
              <w:rPr>
                <w:i/>
                <w:noProof/>
                <w:sz w:val="18"/>
                <w:lang w:eastAsia="fr-FR"/>
              </w:rPr>
              <w:tab/>
              <w:t>(Release 13)</w:t>
            </w:r>
            <w:bookmarkEnd w:id="4"/>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2F1B5E" w14:paraId="21EB8F78" w14:textId="77777777" w:rsidTr="0086609F">
        <w:tc>
          <w:tcPr>
            <w:tcW w:w="1843" w:type="dxa"/>
          </w:tcPr>
          <w:p w14:paraId="3DDECB7C" w14:textId="77777777" w:rsidR="002F1B5E" w:rsidRDefault="002F1B5E" w:rsidP="0086609F">
            <w:pPr>
              <w:pStyle w:val="CRCoverPage"/>
              <w:spacing w:after="0"/>
              <w:rPr>
                <w:b/>
                <w:i/>
                <w:noProof/>
                <w:sz w:val="8"/>
                <w:szCs w:val="8"/>
                <w:lang w:eastAsia="fr-FR"/>
              </w:rPr>
            </w:pPr>
          </w:p>
        </w:tc>
        <w:tc>
          <w:tcPr>
            <w:tcW w:w="7797" w:type="dxa"/>
            <w:gridSpan w:val="10"/>
          </w:tcPr>
          <w:p w14:paraId="27311B28" w14:textId="77777777" w:rsidR="002F1B5E" w:rsidRDefault="002F1B5E" w:rsidP="0086609F">
            <w:pPr>
              <w:pStyle w:val="CRCoverPage"/>
              <w:spacing w:after="0"/>
              <w:rPr>
                <w:noProof/>
                <w:sz w:val="8"/>
                <w:szCs w:val="8"/>
                <w:lang w:eastAsia="fr-FR"/>
              </w:rPr>
            </w:pPr>
          </w:p>
        </w:tc>
      </w:tr>
      <w:tr w:rsidR="002F1B5E" w14:paraId="65BEC7C5" w14:textId="77777777" w:rsidTr="0086609F">
        <w:tc>
          <w:tcPr>
            <w:tcW w:w="2694" w:type="dxa"/>
            <w:gridSpan w:val="2"/>
            <w:tcBorders>
              <w:top w:val="single" w:sz="4" w:space="0" w:color="auto"/>
              <w:left w:val="single" w:sz="4" w:space="0" w:color="auto"/>
              <w:bottom w:val="nil"/>
              <w:right w:val="nil"/>
            </w:tcBorders>
            <w:hideMark/>
          </w:tcPr>
          <w:p w14:paraId="64EBC270" w14:textId="77777777" w:rsidR="002F1B5E" w:rsidRDefault="002F1B5E" w:rsidP="0086609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38F2658" w14:textId="77777777" w:rsidR="002F1B5E" w:rsidRDefault="002F1B5E" w:rsidP="0086609F">
            <w:pPr>
              <w:pStyle w:val="CRCoverPage"/>
              <w:spacing w:after="0"/>
              <w:ind w:left="100"/>
              <w:rPr>
                <w:noProof/>
                <w:lang w:eastAsia="fr-FR"/>
              </w:rPr>
            </w:pPr>
            <w:r>
              <w:rPr>
                <w:noProof/>
                <w:lang w:eastAsia="fr-FR"/>
              </w:rPr>
              <w:t>In RAN4#91, significant edits to EVM description were made to ensure the procedure is applicable to NR. Some remaining details and clarifications are needed, especially for TDD.</w:t>
            </w:r>
          </w:p>
        </w:tc>
      </w:tr>
      <w:tr w:rsidR="002F1B5E" w14:paraId="3D531F40" w14:textId="77777777" w:rsidTr="0086609F">
        <w:tc>
          <w:tcPr>
            <w:tcW w:w="2694" w:type="dxa"/>
            <w:gridSpan w:val="2"/>
            <w:tcBorders>
              <w:top w:val="nil"/>
              <w:left w:val="single" w:sz="4" w:space="0" w:color="auto"/>
              <w:bottom w:val="nil"/>
              <w:right w:val="nil"/>
            </w:tcBorders>
          </w:tcPr>
          <w:p w14:paraId="6302CD8C" w14:textId="77777777" w:rsidR="002F1B5E" w:rsidRDefault="002F1B5E" w:rsidP="0086609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D944CCC" w14:textId="77777777" w:rsidR="002F1B5E" w:rsidRDefault="002F1B5E" w:rsidP="0086609F">
            <w:pPr>
              <w:pStyle w:val="CRCoverPage"/>
              <w:spacing w:after="0"/>
              <w:rPr>
                <w:noProof/>
                <w:sz w:val="8"/>
                <w:szCs w:val="8"/>
                <w:lang w:eastAsia="fr-FR"/>
              </w:rPr>
            </w:pPr>
          </w:p>
        </w:tc>
      </w:tr>
      <w:tr w:rsidR="002F1B5E" w14:paraId="0F34B4F1" w14:textId="77777777" w:rsidTr="0086609F">
        <w:tc>
          <w:tcPr>
            <w:tcW w:w="2694" w:type="dxa"/>
            <w:gridSpan w:val="2"/>
            <w:tcBorders>
              <w:top w:val="nil"/>
              <w:left w:val="single" w:sz="4" w:space="0" w:color="auto"/>
              <w:bottom w:val="nil"/>
              <w:right w:val="nil"/>
            </w:tcBorders>
            <w:hideMark/>
          </w:tcPr>
          <w:p w14:paraId="38E2BEE1" w14:textId="77777777" w:rsidR="002F1B5E" w:rsidRDefault="002F1B5E" w:rsidP="0086609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DC19567" w14:textId="77777777" w:rsidR="002F1B5E" w:rsidRDefault="002F1B5E" w:rsidP="0086609F">
            <w:pPr>
              <w:pStyle w:val="CRCoverPage"/>
              <w:numPr>
                <w:ilvl w:val="0"/>
                <w:numId w:val="87"/>
              </w:numPr>
              <w:spacing w:after="0"/>
              <w:rPr>
                <w:noProof/>
                <w:lang w:eastAsia="fr-FR"/>
              </w:rPr>
            </w:pPr>
            <w:r>
              <w:rPr>
                <w:noProof/>
                <w:lang w:eastAsia="fr-FR"/>
              </w:rPr>
              <w:t xml:space="preserve">Table </w:t>
            </w:r>
            <w:r w:rsidRPr="006324CE">
              <w:rPr>
                <w:noProof/>
                <w:lang w:eastAsia="fr-FR"/>
              </w:rPr>
              <w:t>6.5.3.5-4</w:t>
            </w:r>
            <w:r>
              <w:rPr>
                <w:noProof/>
                <w:lang w:eastAsia="fr-FR"/>
              </w:rPr>
              <w:t xml:space="preserve">. The note is revised to indicate that some slot 0 symbols have a longer CP. (For 60 kHz SCS every other slot 0 has a longer CP.) This note is now consistent with TS 38.141-2 Table </w:t>
            </w:r>
            <w:r w:rsidRPr="006324CE">
              <w:rPr>
                <w:noProof/>
                <w:lang w:eastAsia="fr-FR"/>
              </w:rPr>
              <w:t>6.6.3.5.1</w:t>
            </w:r>
            <w:r>
              <w:rPr>
                <w:noProof/>
                <w:lang w:eastAsia="fr-FR"/>
              </w:rPr>
              <w:t>-4.</w:t>
            </w:r>
          </w:p>
          <w:p w14:paraId="368D7E30" w14:textId="77777777" w:rsidR="002F1B5E" w:rsidRDefault="002F1B5E" w:rsidP="0086609F">
            <w:pPr>
              <w:pStyle w:val="CRCoverPage"/>
              <w:numPr>
                <w:ilvl w:val="0"/>
                <w:numId w:val="87"/>
              </w:numPr>
              <w:spacing w:after="0"/>
              <w:rPr>
                <w:noProof/>
                <w:lang w:eastAsia="fr-FR"/>
              </w:rPr>
            </w:pPr>
            <w:r>
              <w:rPr>
                <w:noProof/>
                <w:lang w:eastAsia="fr-FR"/>
              </w:rPr>
              <w:t>Added “EXAMPLE” according to drafting rules to identify example used in annex</w:t>
            </w:r>
          </w:p>
          <w:p w14:paraId="6D2ED552" w14:textId="28B4B3BD" w:rsidR="002F1B5E" w:rsidRDefault="002F1B5E" w:rsidP="0086609F">
            <w:pPr>
              <w:pStyle w:val="CRCoverPage"/>
              <w:numPr>
                <w:ilvl w:val="0"/>
                <w:numId w:val="87"/>
              </w:numPr>
              <w:spacing w:after="0"/>
              <w:rPr>
                <w:noProof/>
                <w:lang w:eastAsia="fr-FR"/>
              </w:rPr>
            </w:pPr>
            <w:r>
              <w:rPr>
                <w:noProof/>
                <w:lang w:eastAsia="fr-FR"/>
              </w:rPr>
              <w:t>Corrected grammatical errors, typos</w:t>
            </w:r>
            <w:r w:rsidR="00237C2E">
              <w:rPr>
                <w:noProof/>
                <w:lang w:eastAsia="fr-FR"/>
              </w:rPr>
              <w:t>, quotes</w:t>
            </w:r>
          </w:p>
          <w:p w14:paraId="38BA9B7B" w14:textId="47450BB1" w:rsidR="002F1B5E" w:rsidRDefault="002F1B5E" w:rsidP="0086609F">
            <w:pPr>
              <w:pStyle w:val="CRCoverPage"/>
              <w:numPr>
                <w:ilvl w:val="0"/>
                <w:numId w:val="87"/>
              </w:numPr>
              <w:spacing w:after="0"/>
              <w:rPr>
                <w:noProof/>
                <w:lang w:eastAsia="fr-FR"/>
              </w:rPr>
            </w:pPr>
            <w:r>
              <w:rPr>
                <w:noProof/>
                <w:lang w:eastAsia="fr-FR"/>
              </w:rPr>
              <w:t xml:space="preserve">Replaced </w:t>
            </w:r>
            <w:r>
              <w:rPr>
                <w:noProof/>
                <w:lang w:eastAsia="fr-FR"/>
              </w:rPr>
              <w:sym w:font="Symbol" w:char="F044"/>
            </w:r>
            <w:r>
              <w:rPr>
                <w:noProof/>
                <w:lang w:eastAsia="fr-FR"/>
              </w:rPr>
              <w:t xml:space="preserve">f with SCS because </w:t>
            </w:r>
            <w:r>
              <w:rPr>
                <w:noProof/>
                <w:lang w:eastAsia="fr-FR"/>
              </w:rPr>
              <w:sym w:font="Symbol" w:char="F044"/>
            </w:r>
            <w:r>
              <w:rPr>
                <w:noProof/>
                <w:lang w:eastAsia="fr-FR"/>
              </w:rPr>
              <w:t xml:space="preserve">f is defined differently in clause 3.2 </w:t>
            </w:r>
          </w:p>
          <w:p w14:paraId="3EDE58D9" w14:textId="352FD729" w:rsidR="00237C2E" w:rsidRDefault="00237C2E" w:rsidP="0086609F">
            <w:pPr>
              <w:pStyle w:val="CRCoverPage"/>
              <w:numPr>
                <w:ilvl w:val="0"/>
                <w:numId w:val="87"/>
              </w:numPr>
              <w:spacing w:after="0"/>
              <w:rPr>
                <w:noProof/>
                <w:lang w:eastAsia="fr-FR"/>
              </w:rPr>
            </w:pPr>
            <w:r>
              <w:rPr>
                <w:noProof/>
                <w:lang w:eastAsia="fr-FR"/>
              </w:rPr>
              <w:t>OSTP: use the 4</w:t>
            </w:r>
            <w:r w:rsidRPr="00237C2E">
              <w:rPr>
                <w:noProof/>
                <w:vertAlign w:val="superscript"/>
                <w:lang w:eastAsia="fr-FR"/>
              </w:rPr>
              <w:t>th</w:t>
            </w:r>
            <w:r>
              <w:rPr>
                <w:noProof/>
                <w:lang w:eastAsia="fr-FR"/>
              </w:rPr>
              <w:t xml:space="preserve"> symbol</w:t>
            </w:r>
          </w:p>
          <w:p w14:paraId="0BC24951" w14:textId="77777777" w:rsidR="002F1B5E" w:rsidRDefault="002F1B5E" w:rsidP="0086609F">
            <w:pPr>
              <w:pStyle w:val="CRCoverPage"/>
              <w:numPr>
                <w:ilvl w:val="0"/>
                <w:numId w:val="87"/>
              </w:numPr>
              <w:spacing w:after="0"/>
              <w:rPr>
                <w:noProof/>
                <w:lang w:eastAsia="fr-FR"/>
              </w:rPr>
            </w:pPr>
            <w:r>
              <w:rPr>
                <w:noProof/>
                <w:lang w:eastAsia="fr-FR"/>
              </w:rPr>
              <w:t>Introduce new tables to list the number of symbols and slots to consider during measurements</w:t>
            </w:r>
          </w:p>
          <w:p w14:paraId="56F9300D" w14:textId="77777777" w:rsidR="00237C2E" w:rsidRDefault="00237C2E" w:rsidP="0086609F">
            <w:pPr>
              <w:pStyle w:val="CRCoverPage"/>
              <w:numPr>
                <w:ilvl w:val="0"/>
                <w:numId w:val="87"/>
              </w:numPr>
              <w:spacing w:after="0"/>
              <w:rPr>
                <w:noProof/>
                <w:lang w:eastAsia="fr-FR"/>
              </w:rPr>
            </w:pPr>
            <w:r>
              <w:rPr>
                <w:noProof/>
                <w:lang w:eastAsia="fr-FR"/>
              </w:rPr>
              <w:t>Fix the number of frames in H.7</w:t>
            </w:r>
          </w:p>
          <w:p w14:paraId="69EB9EB7" w14:textId="22C18E5E" w:rsidR="00932767" w:rsidRDefault="00932767" w:rsidP="0086609F">
            <w:pPr>
              <w:pStyle w:val="CRCoverPage"/>
              <w:numPr>
                <w:ilvl w:val="0"/>
                <w:numId w:val="87"/>
              </w:numPr>
              <w:spacing w:after="0"/>
              <w:rPr>
                <w:noProof/>
                <w:lang w:eastAsia="fr-FR"/>
              </w:rPr>
            </w:pPr>
            <w:r>
              <w:rPr>
                <w:noProof/>
                <w:lang w:eastAsia="fr-FR"/>
              </w:rPr>
              <w:t>To avoid hanging paragraph, subclauses H.2.0 and H.7.0 are added</w:t>
            </w:r>
          </w:p>
        </w:tc>
      </w:tr>
      <w:tr w:rsidR="002F1B5E" w14:paraId="23B2B086" w14:textId="77777777" w:rsidTr="0086609F">
        <w:tc>
          <w:tcPr>
            <w:tcW w:w="2694" w:type="dxa"/>
            <w:gridSpan w:val="2"/>
            <w:tcBorders>
              <w:top w:val="nil"/>
              <w:left w:val="single" w:sz="4" w:space="0" w:color="auto"/>
              <w:bottom w:val="nil"/>
              <w:right w:val="nil"/>
            </w:tcBorders>
          </w:tcPr>
          <w:p w14:paraId="740E2896" w14:textId="77777777" w:rsidR="002F1B5E" w:rsidRDefault="002F1B5E" w:rsidP="0086609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E37F4AE" w14:textId="77777777" w:rsidR="002F1B5E" w:rsidRDefault="002F1B5E" w:rsidP="0086609F">
            <w:pPr>
              <w:pStyle w:val="CRCoverPage"/>
              <w:spacing w:after="0"/>
              <w:rPr>
                <w:noProof/>
                <w:sz w:val="8"/>
                <w:szCs w:val="8"/>
                <w:lang w:eastAsia="fr-FR"/>
              </w:rPr>
            </w:pPr>
          </w:p>
        </w:tc>
      </w:tr>
      <w:tr w:rsidR="002F1B5E" w14:paraId="1CE6CE05" w14:textId="77777777" w:rsidTr="0086609F">
        <w:tc>
          <w:tcPr>
            <w:tcW w:w="2694" w:type="dxa"/>
            <w:gridSpan w:val="2"/>
            <w:tcBorders>
              <w:top w:val="nil"/>
              <w:left w:val="single" w:sz="4" w:space="0" w:color="auto"/>
              <w:bottom w:val="single" w:sz="4" w:space="0" w:color="auto"/>
              <w:right w:val="nil"/>
            </w:tcBorders>
            <w:hideMark/>
          </w:tcPr>
          <w:p w14:paraId="192ABB15" w14:textId="77777777" w:rsidR="002F1B5E" w:rsidRDefault="002F1B5E" w:rsidP="0086609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57C32A" w14:textId="77777777" w:rsidR="002F1B5E" w:rsidRDefault="002F1B5E" w:rsidP="0086609F">
            <w:pPr>
              <w:pStyle w:val="CRCoverPage"/>
              <w:spacing w:after="0"/>
              <w:ind w:left="100"/>
              <w:rPr>
                <w:noProof/>
                <w:lang w:eastAsia="fr-FR"/>
              </w:rPr>
            </w:pPr>
          </w:p>
        </w:tc>
      </w:tr>
      <w:tr w:rsidR="002F1B5E" w14:paraId="63EA0363" w14:textId="77777777" w:rsidTr="0086609F">
        <w:tc>
          <w:tcPr>
            <w:tcW w:w="2694" w:type="dxa"/>
            <w:gridSpan w:val="2"/>
          </w:tcPr>
          <w:p w14:paraId="5D7A4C4A" w14:textId="77777777" w:rsidR="002F1B5E" w:rsidRDefault="002F1B5E" w:rsidP="0086609F">
            <w:pPr>
              <w:pStyle w:val="CRCoverPage"/>
              <w:spacing w:after="0"/>
              <w:rPr>
                <w:b/>
                <w:i/>
                <w:noProof/>
                <w:sz w:val="8"/>
                <w:szCs w:val="8"/>
                <w:lang w:eastAsia="fr-FR"/>
              </w:rPr>
            </w:pPr>
          </w:p>
        </w:tc>
        <w:tc>
          <w:tcPr>
            <w:tcW w:w="6946" w:type="dxa"/>
            <w:gridSpan w:val="9"/>
          </w:tcPr>
          <w:p w14:paraId="37CD8EBF" w14:textId="77777777" w:rsidR="002F1B5E" w:rsidRDefault="002F1B5E" w:rsidP="0086609F">
            <w:pPr>
              <w:pStyle w:val="CRCoverPage"/>
              <w:spacing w:after="0"/>
              <w:rPr>
                <w:noProof/>
                <w:sz w:val="8"/>
                <w:szCs w:val="8"/>
                <w:lang w:eastAsia="fr-FR"/>
              </w:rPr>
            </w:pPr>
          </w:p>
        </w:tc>
      </w:tr>
      <w:tr w:rsidR="002F1B5E" w14:paraId="615957B2" w14:textId="77777777" w:rsidTr="0086609F">
        <w:tc>
          <w:tcPr>
            <w:tcW w:w="2694" w:type="dxa"/>
            <w:gridSpan w:val="2"/>
            <w:tcBorders>
              <w:top w:val="single" w:sz="4" w:space="0" w:color="auto"/>
              <w:left w:val="single" w:sz="4" w:space="0" w:color="auto"/>
              <w:bottom w:val="nil"/>
              <w:right w:val="nil"/>
            </w:tcBorders>
            <w:hideMark/>
          </w:tcPr>
          <w:p w14:paraId="2390CA2D" w14:textId="77777777" w:rsidR="002F1B5E" w:rsidRDefault="002F1B5E" w:rsidP="0086609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04A8F8B1" w14:textId="3132CCBA" w:rsidR="002F1B5E" w:rsidRDefault="002F1B5E" w:rsidP="0086609F">
            <w:pPr>
              <w:pStyle w:val="CRCoverPage"/>
              <w:spacing w:after="0"/>
              <w:ind w:left="100"/>
              <w:rPr>
                <w:noProof/>
                <w:lang w:eastAsia="fr-FR"/>
              </w:rPr>
            </w:pPr>
            <w:r w:rsidRPr="006324CE">
              <w:rPr>
                <w:noProof/>
                <w:lang w:eastAsia="fr-FR"/>
              </w:rPr>
              <w:t>6.5.3.5</w:t>
            </w:r>
            <w:r>
              <w:rPr>
                <w:noProof/>
                <w:lang w:eastAsia="fr-FR"/>
              </w:rPr>
              <w:t xml:space="preserve">, </w:t>
            </w:r>
            <w:r w:rsidR="00932767">
              <w:rPr>
                <w:noProof/>
                <w:lang w:eastAsia="fr-FR"/>
              </w:rPr>
              <w:t xml:space="preserve">H.2.0, </w:t>
            </w:r>
            <w:r>
              <w:rPr>
                <w:noProof/>
                <w:lang w:eastAsia="fr-FR"/>
              </w:rPr>
              <w:t xml:space="preserve">H.2.1, H.2.4, H.4, H.5, H.6, </w:t>
            </w:r>
            <w:r w:rsidR="00932767">
              <w:rPr>
                <w:noProof/>
                <w:lang w:eastAsia="fr-FR"/>
              </w:rPr>
              <w:t xml:space="preserve">H.7.0 </w:t>
            </w:r>
            <w:r>
              <w:rPr>
                <w:noProof/>
                <w:lang w:eastAsia="fr-FR"/>
              </w:rPr>
              <w:t>H.7.1, H.7.2</w:t>
            </w:r>
          </w:p>
        </w:tc>
      </w:tr>
      <w:tr w:rsidR="002F1B5E" w14:paraId="44610C81" w14:textId="77777777" w:rsidTr="0086609F">
        <w:tc>
          <w:tcPr>
            <w:tcW w:w="2694" w:type="dxa"/>
            <w:gridSpan w:val="2"/>
            <w:tcBorders>
              <w:top w:val="nil"/>
              <w:left w:val="single" w:sz="4" w:space="0" w:color="auto"/>
              <w:bottom w:val="nil"/>
              <w:right w:val="nil"/>
            </w:tcBorders>
          </w:tcPr>
          <w:p w14:paraId="3B8626C0" w14:textId="77777777" w:rsidR="002F1B5E" w:rsidRDefault="002F1B5E" w:rsidP="0086609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4895A7C" w14:textId="77777777" w:rsidR="002F1B5E" w:rsidRDefault="002F1B5E" w:rsidP="0086609F">
            <w:pPr>
              <w:pStyle w:val="CRCoverPage"/>
              <w:spacing w:after="0"/>
              <w:rPr>
                <w:noProof/>
                <w:sz w:val="8"/>
                <w:szCs w:val="8"/>
                <w:lang w:eastAsia="fr-FR"/>
              </w:rPr>
            </w:pPr>
          </w:p>
        </w:tc>
      </w:tr>
      <w:tr w:rsidR="002F1B5E" w14:paraId="77EA8466" w14:textId="77777777" w:rsidTr="0086609F">
        <w:tc>
          <w:tcPr>
            <w:tcW w:w="2694" w:type="dxa"/>
            <w:gridSpan w:val="2"/>
            <w:tcBorders>
              <w:top w:val="nil"/>
              <w:left w:val="single" w:sz="4" w:space="0" w:color="auto"/>
              <w:bottom w:val="nil"/>
              <w:right w:val="nil"/>
            </w:tcBorders>
          </w:tcPr>
          <w:p w14:paraId="5A299950" w14:textId="77777777" w:rsidR="002F1B5E" w:rsidRDefault="002F1B5E" w:rsidP="0086609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8EB73D9" w14:textId="77777777" w:rsidR="002F1B5E" w:rsidRDefault="002F1B5E" w:rsidP="0086609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BC800E2" w14:textId="77777777" w:rsidR="002F1B5E" w:rsidRDefault="002F1B5E" w:rsidP="0086609F">
            <w:pPr>
              <w:pStyle w:val="CRCoverPage"/>
              <w:spacing w:after="0"/>
              <w:jc w:val="center"/>
              <w:rPr>
                <w:b/>
                <w:caps/>
                <w:noProof/>
                <w:lang w:eastAsia="fr-FR"/>
              </w:rPr>
            </w:pPr>
            <w:r>
              <w:rPr>
                <w:b/>
                <w:caps/>
                <w:noProof/>
                <w:lang w:eastAsia="fr-FR"/>
              </w:rPr>
              <w:t>N</w:t>
            </w:r>
          </w:p>
        </w:tc>
        <w:tc>
          <w:tcPr>
            <w:tcW w:w="2977" w:type="dxa"/>
            <w:gridSpan w:val="4"/>
          </w:tcPr>
          <w:p w14:paraId="52D6A8A8" w14:textId="77777777" w:rsidR="002F1B5E" w:rsidRDefault="002F1B5E" w:rsidP="0086609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011049C" w14:textId="77777777" w:rsidR="002F1B5E" w:rsidRDefault="002F1B5E" w:rsidP="0086609F">
            <w:pPr>
              <w:pStyle w:val="CRCoverPage"/>
              <w:spacing w:after="0"/>
              <w:ind w:left="99"/>
              <w:rPr>
                <w:noProof/>
                <w:lang w:eastAsia="fr-FR"/>
              </w:rPr>
            </w:pPr>
          </w:p>
        </w:tc>
      </w:tr>
      <w:tr w:rsidR="002F1B5E" w14:paraId="5B9C6653" w14:textId="77777777" w:rsidTr="0086609F">
        <w:tc>
          <w:tcPr>
            <w:tcW w:w="2694" w:type="dxa"/>
            <w:gridSpan w:val="2"/>
            <w:tcBorders>
              <w:top w:val="nil"/>
              <w:left w:val="single" w:sz="4" w:space="0" w:color="auto"/>
              <w:bottom w:val="nil"/>
              <w:right w:val="nil"/>
            </w:tcBorders>
            <w:hideMark/>
          </w:tcPr>
          <w:p w14:paraId="7AE631F1" w14:textId="77777777" w:rsidR="002F1B5E" w:rsidRDefault="002F1B5E" w:rsidP="0086609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C16D22D" w14:textId="77777777" w:rsidR="002F1B5E" w:rsidRDefault="002F1B5E" w:rsidP="0086609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9EA47" w14:textId="77777777" w:rsidR="002F1B5E" w:rsidRDefault="002F1B5E" w:rsidP="0086609F">
            <w:pPr>
              <w:pStyle w:val="CRCoverPage"/>
              <w:spacing w:after="0"/>
              <w:jc w:val="center"/>
              <w:rPr>
                <w:b/>
                <w:caps/>
                <w:noProof/>
                <w:lang w:eastAsia="fr-FR"/>
              </w:rPr>
            </w:pPr>
          </w:p>
        </w:tc>
        <w:tc>
          <w:tcPr>
            <w:tcW w:w="2977" w:type="dxa"/>
            <w:gridSpan w:val="4"/>
            <w:hideMark/>
          </w:tcPr>
          <w:p w14:paraId="3FED8F38" w14:textId="77777777" w:rsidR="002F1B5E" w:rsidRDefault="002F1B5E" w:rsidP="0086609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79C20A0" w14:textId="77777777" w:rsidR="002F1B5E" w:rsidRDefault="002F1B5E" w:rsidP="0086609F">
            <w:pPr>
              <w:pStyle w:val="CRCoverPage"/>
              <w:spacing w:after="0"/>
              <w:ind w:left="99"/>
              <w:rPr>
                <w:noProof/>
                <w:lang w:eastAsia="fr-FR"/>
              </w:rPr>
            </w:pPr>
            <w:r>
              <w:rPr>
                <w:noProof/>
                <w:lang w:eastAsia="fr-FR"/>
              </w:rPr>
              <w:t xml:space="preserve">TS/TR ... CR ... </w:t>
            </w:r>
          </w:p>
        </w:tc>
      </w:tr>
      <w:tr w:rsidR="002F1B5E" w14:paraId="4EE56F41" w14:textId="77777777" w:rsidTr="0086609F">
        <w:tc>
          <w:tcPr>
            <w:tcW w:w="2694" w:type="dxa"/>
            <w:gridSpan w:val="2"/>
            <w:tcBorders>
              <w:top w:val="nil"/>
              <w:left w:val="single" w:sz="4" w:space="0" w:color="auto"/>
              <w:bottom w:val="nil"/>
              <w:right w:val="nil"/>
            </w:tcBorders>
            <w:hideMark/>
          </w:tcPr>
          <w:p w14:paraId="1A0E73F1" w14:textId="77777777" w:rsidR="002F1B5E" w:rsidRDefault="002F1B5E" w:rsidP="0086609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782ACB5" w14:textId="77777777" w:rsidR="002F1B5E" w:rsidRDefault="002F1B5E" w:rsidP="0086609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87286" w14:textId="77777777" w:rsidR="002F1B5E" w:rsidRDefault="002F1B5E" w:rsidP="0086609F">
            <w:pPr>
              <w:pStyle w:val="CRCoverPage"/>
              <w:spacing w:after="0"/>
              <w:jc w:val="center"/>
              <w:rPr>
                <w:b/>
                <w:caps/>
                <w:noProof/>
                <w:lang w:eastAsia="fr-FR"/>
              </w:rPr>
            </w:pPr>
          </w:p>
        </w:tc>
        <w:tc>
          <w:tcPr>
            <w:tcW w:w="2977" w:type="dxa"/>
            <w:gridSpan w:val="4"/>
            <w:hideMark/>
          </w:tcPr>
          <w:p w14:paraId="49BE3F31" w14:textId="77777777" w:rsidR="002F1B5E" w:rsidRDefault="002F1B5E" w:rsidP="0086609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28B23B4" w14:textId="77777777" w:rsidR="002F1B5E" w:rsidRDefault="002F1B5E" w:rsidP="0086609F">
            <w:pPr>
              <w:pStyle w:val="CRCoverPage"/>
              <w:spacing w:after="0"/>
              <w:ind w:left="99"/>
              <w:rPr>
                <w:noProof/>
                <w:lang w:eastAsia="fr-FR"/>
              </w:rPr>
            </w:pPr>
            <w:r>
              <w:rPr>
                <w:noProof/>
                <w:lang w:eastAsia="fr-FR"/>
              </w:rPr>
              <w:t xml:space="preserve">TS/TR ... CR ... </w:t>
            </w:r>
          </w:p>
        </w:tc>
      </w:tr>
      <w:tr w:rsidR="002F1B5E" w14:paraId="2006408E" w14:textId="77777777" w:rsidTr="0086609F">
        <w:tc>
          <w:tcPr>
            <w:tcW w:w="2694" w:type="dxa"/>
            <w:gridSpan w:val="2"/>
            <w:tcBorders>
              <w:top w:val="nil"/>
              <w:left w:val="single" w:sz="4" w:space="0" w:color="auto"/>
              <w:bottom w:val="nil"/>
              <w:right w:val="nil"/>
            </w:tcBorders>
            <w:hideMark/>
          </w:tcPr>
          <w:p w14:paraId="52E9F9A9" w14:textId="77777777" w:rsidR="002F1B5E" w:rsidRDefault="002F1B5E" w:rsidP="0086609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1BBB8E" w14:textId="77777777" w:rsidR="002F1B5E" w:rsidRDefault="002F1B5E" w:rsidP="0086609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73DC2" w14:textId="77777777" w:rsidR="002F1B5E" w:rsidRDefault="002F1B5E" w:rsidP="0086609F">
            <w:pPr>
              <w:pStyle w:val="CRCoverPage"/>
              <w:spacing w:after="0"/>
              <w:jc w:val="center"/>
              <w:rPr>
                <w:b/>
                <w:caps/>
                <w:noProof/>
                <w:lang w:eastAsia="fr-FR"/>
              </w:rPr>
            </w:pPr>
          </w:p>
        </w:tc>
        <w:tc>
          <w:tcPr>
            <w:tcW w:w="2977" w:type="dxa"/>
            <w:gridSpan w:val="4"/>
            <w:hideMark/>
          </w:tcPr>
          <w:p w14:paraId="7F090906" w14:textId="77777777" w:rsidR="002F1B5E" w:rsidRDefault="002F1B5E" w:rsidP="0086609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AC2B4F" w14:textId="77777777" w:rsidR="002F1B5E" w:rsidRDefault="002F1B5E" w:rsidP="0086609F">
            <w:pPr>
              <w:pStyle w:val="CRCoverPage"/>
              <w:spacing w:after="0"/>
              <w:ind w:left="99"/>
              <w:rPr>
                <w:noProof/>
                <w:lang w:eastAsia="fr-FR"/>
              </w:rPr>
            </w:pPr>
            <w:r>
              <w:rPr>
                <w:noProof/>
                <w:lang w:eastAsia="fr-FR"/>
              </w:rPr>
              <w:t xml:space="preserve">TS/TR ... CR ... </w:t>
            </w:r>
          </w:p>
        </w:tc>
      </w:tr>
      <w:tr w:rsidR="002F1B5E" w14:paraId="578FF0BE" w14:textId="77777777" w:rsidTr="0086609F">
        <w:tc>
          <w:tcPr>
            <w:tcW w:w="2694" w:type="dxa"/>
            <w:gridSpan w:val="2"/>
            <w:tcBorders>
              <w:top w:val="nil"/>
              <w:left w:val="single" w:sz="4" w:space="0" w:color="auto"/>
              <w:bottom w:val="nil"/>
              <w:right w:val="nil"/>
            </w:tcBorders>
          </w:tcPr>
          <w:p w14:paraId="2AE74CAC" w14:textId="77777777" w:rsidR="002F1B5E" w:rsidRDefault="002F1B5E" w:rsidP="0086609F">
            <w:pPr>
              <w:pStyle w:val="CRCoverPage"/>
              <w:spacing w:after="0"/>
              <w:rPr>
                <w:b/>
                <w:i/>
                <w:noProof/>
                <w:lang w:eastAsia="fr-FR"/>
              </w:rPr>
            </w:pPr>
          </w:p>
        </w:tc>
        <w:tc>
          <w:tcPr>
            <w:tcW w:w="6946" w:type="dxa"/>
            <w:gridSpan w:val="9"/>
            <w:tcBorders>
              <w:top w:val="nil"/>
              <w:left w:val="nil"/>
              <w:bottom w:val="nil"/>
              <w:right w:val="single" w:sz="4" w:space="0" w:color="auto"/>
            </w:tcBorders>
          </w:tcPr>
          <w:p w14:paraId="06752819" w14:textId="77777777" w:rsidR="002F1B5E" w:rsidRDefault="002F1B5E" w:rsidP="0086609F">
            <w:pPr>
              <w:pStyle w:val="CRCoverPage"/>
              <w:spacing w:after="0"/>
              <w:rPr>
                <w:noProof/>
                <w:lang w:eastAsia="fr-FR"/>
              </w:rPr>
            </w:pPr>
          </w:p>
        </w:tc>
      </w:tr>
      <w:tr w:rsidR="002F1B5E" w14:paraId="0F8CCDD6" w14:textId="77777777" w:rsidTr="0086609F">
        <w:tc>
          <w:tcPr>
            <w:tcW w:w="2694" w:type="dxa"/>
            <w:gridSpan w:val="2"/>
            <w:tcBorders>
              <w:top w:val="nil"/>
              <w:left w:val="single" w:sz="4" w:space="0" w:color="auto"/>
              <w:bottom w:val="single" w:sz="4" w:space="0" w:color="auto"/>
              <w:right w:val="nil"/>
            </w:tcBorders>
            <w:hideMark/>
          </w:tcPr>
          <w:p w14:paraId="48138290" w14:textId="77777777" w:rsidR="002F1B5E" w:rsidRDefault="002F1B5E" w:rsidP="0086609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F84AA7A" w14:textId="77777777" w:rsidR="002F1B5E" w:rsidRDefault="002F1B5E" w:rsidP="0086609F">
            <w:pPr>
              <w:pStyle w:val="CRCoverPage"/>
              <w:spacing w:after="0"/>
              <w:ind w:left="100"/>
              <w:rPr>
                <w:noProof/>
                <w:lang w:eastAsia="fr-FR"/>
              </w:rPr>
            </w:pPr>
          </w:p>
        </w:tc>
      </w:tr>
      <w:tr w:rsidR="002F1B5E" w14:paraId="59235BFA" w14:textId="77777777" w:rsidTr="0086609F">
        <w:tc>
          <w:tcPr>
            <w:tcW w:w="2694" w:type="dxa"/>
            <w:gridSpan w:val="2"/>
            <w:tcBorders>
              <w:top w:val="single" w:sz="4" w:space="0" w:color="auto"/>
              <w:left w:val="nil"/>
              <w:bottom w:val="single" w:sz="4" w:space="0" w:color="auto"/>
              <w:right w:val="nil"/>
            </w:tcBorders>
          </w:tcPr>
          <w:p w14:paraId="27C1311B" w14:textId="77777777" w:rsidR="002F1B5E" w:rsidRDefault="002F1B5E" w:rsidP="0086609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985B2A6" w14:textId="77777777" w:rsidR="002F1B5E" w:rsidRDefault="002F1B5E" w:rsidP="0086609F">
            <w:pPr>
              <w:pStyle w:val="CRCoverPage"/>
              <w:spacing w:after="0"/>
              <w:ind w:left="100"/>
              <w:rPr>
                <w:noProof/>
                <w:sz w:val="8"/>
                <w:szCs w:val="8"/>
                <w:lang w:eastAsia="fr-FR"/>
              </w:rPr>
            </w:pPr>
          </w:p>
        </w:tc>
      </w:tr>
      <w:tr w:rsidR="002F1B5E" w14:paraId="191BF239" w14:textId="77777777" w:rsidTr="0086609F">
        <w:tc>
          <w:tcPr>
            <w:tcW w:w="2694" w:type="dxa"/>
            <w:gridSpan w:val="2"/>
            <w:tcBorders>
              <w:top w:val="single" w:sz="4" w:space="0" w:color="auto"/>
              <w:left w:val="single" w:sz="4" w:space="0" w:color="auto"/>
              <w:bottom w:val="single" w:sz="4" w:space="0" w:color="auto"/>
              <w:right w:val="nil"/>
            </w:tcBorders>
            <w:hideMark/>
          </w:tcPr>
          <w:p w14:paraId="3C8C5F36" w14:textId="77777777" w:rsidR="002F1B5E" w:rsidRDefault="002F1B5E" w:rsidP="0086609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02D68D7" w14:textId="77777777" w:rsidR="002F1B5E" w:rsidRDefault="002F1B5E" w:rsidP="0086609F">
            <w:pPr>
              <w:pStyle w:val="CRCoverPage"/>
              <w:spacing w:after="0"/>
              <w:ind w:left="100"/>
              <w:rPr>
                <w:noProof/>
                <w:lang w:eastAsia="fr-FR"/>
              </w:rPr>
            </w:pPr>
          </w:p>
        </w:tc>
      </w:tr>
    </w:tbl>
    <w:p w14:paraId="602840C2" w14:textId="77777777" w:rsidR="002F1B5E" w:rsidRDefault="002F1B5E" w:rsidP="002F1B5E">
      <w:pPr>
        <w:pStyle w:val="CRCoverPage"/>
        <w:spacing w:after="0"/>
        <w:rPr>
          <w:noProof/>
          <w:sz w:val="8"/>
          <w:szCs w:val="8"/>
        </w:rPr>
      </w:pPr>
    </w:p>
    <w:p w14:paraId="03493A55" w14:textId="77777777" w:rsidR="002F1B5E" w:rsidRDefault="002F1B5E" w:rsidP="002F1B5E">
      <w:pPr>
        <w:spacing w:after="0"/>
        <w:rPr>
          <w:noProof/>
        </w:rPr>
        <w:sectPr w:rsidR="002F1B5E">
          <w:footnotePr>
            <w:numRestart w:val="eachSect"/>
          </w:footnotePr>
          <w:pgSz w:w="11907" w:h="16840"/>
          <w:pgMar w:top="1418" w:right="1134" w:bottom="1134" w:left="1134" w:header="680" w:footer="567" w:gutter="0"/>
          <w:cols w:space="720"/>
        </w:sectPr>
      </w:pPr>
    </w:p>
    <w:bookmarkEnd w:id="0"/>
    <w:p w14:paraId="2B4F78EA" w14:textId="77777777" w:rsidR="002F1B5E" w:rsidRPr="00B06C85" w:rsidRDefault="002F1B5E" w:rsidP="002F1B5E">
      <w:pPr>
        <w:rPr>
          <w:color w:val="FF0000"/>
          <w:lang w:eastAsia="sv-SE"/>
        </w:rPr>
      </w:pPr>
      <w:r w:rsidRPr="00B06C85">
        <w:rPr>
          <w:color w:val="FF0000"/>
          <w:lang w:eastAsia="sv-SE"/>
        </w:rPr>
        <w:lastRenderedPageBreak/>
        <w:t xml:space="preserve">******************************** </w:t>
      </w:r>
      <w:r>
        <w:rPr>
          <w:color w:val="FF0000"/>
          <w:lang w:eastAsia="sv-SE"/>
        </w:rPr>
        <w:t xml:space="preserve">BEGIN </w:t>
      </w:r>
      <w:r w:rsidRPr="00B06C85">
        <w:rPr>
          <w:color w:val="FF0000"/>
          <w:lang w:eastAsia="sv-SE"/>
        </w:rPr>
        <w:t>CHANGE 1 ***************************************</w:t>
      </w:r>
    </w:p>
    <w:p w14:paraId="6C3990FD" w14:textId="77777777" w:rsidR="00A5574F" w:rsidRDefault="00A5574F" w:rsidP="00A5574F"/>
    <w:p w14:paraId="691FCDD8" w14:textId="7DEFF428" w:rsidR="00787B48" w:rsidRPr="004C5EF0" w:rsidRDefault="00787B48" w:rsidP="00787B48">
      <w:pPr>
        <w:pStyle w:val="Heading4"/>
      </w:pPr>
      <w:bookmarkStart w:id="5" w:name="_Toc13084430"/>
      <w:bookmarkEnd w:id="1"/>
      <w:r w:rsidRPr="004C5EF0">
        <w:t>6.</w:t>
      </w:r>
      <w:r w:rsidR="00E36D36" w:rsidRPr="004C5EF0">
        <w:t>5</w:t>
      </w:r>
      <w:r w:rsidRPr="004C5EF0">
        <w:t>.3.5</w:t>
      </w:r>
      <w:r w:rsidRPr="004C5EF0">
        <w:tab/>
        <w:t>Test requirements</w:t>
      </w:r>
      <w:bookmarkEnd w:id="5"/>
    </w:p>
    <w:p w14:paraId="0428BECD" w14:textId="7976A820" w:rsidR="00787B48" w:rsidRPr="004C5EF0" w:rsidRDefault="00787B48" w:rsidP="00787B48">
      <w:r w:rsidRPr="004C5EF0">
        <w:t>The EVM of each NR carrier for different modulation schemes on PDSCH shall be less than the limits in table 6.</w:t>
      </w:r>
      <w:r w:rsidR="00E36D36" w:rsidRPr="004C5EF0">
        <w:t>5</w:t>
      </w:r>
      <w:r w:rsidRPr="004C5EF0">
        <w:t>.3.5-1.</w:t>
      </w:r>
    </w:p>
    <w:p w14:paraId="2A2C5E18" w14:textId="581CCEBB" w:rsidR="00787B48" w:rsidRPr="004C5EF0" w:rsidRDefault="00787B48" w:rsidP="00787B48">
      <w:pPr>
        <w:pStyle w:val="TH"/>
      </w:pPr>
      <w:r w:rsidRPr="004C5EF0">
        <w:t>Table 6.</w:t>
      </w:r>
      <w:r w:rsidR="00E36D36" w:rsidRPr="004C5EF0">
        <w:t>5</w:t>
      </w:r>
      <w:r w:rsidRPr="004C5EF0">
        <w:t xml:space="preserve">.3.5-1 EVM requirements for </w:t>
      </w:r>
      <w:r w:rsidRPr="004C5EF0">
        <w:rPr>
          <w:i/>
        </w:rPr>
        <w:t>BS type 1-C</w:t>
      </w:r>
      <w:r w:rsidRPr="004C5EF0">
        <w:t xml:space="preserve"> and </w:t>
      </w:r>
      <w:r w:rsidRPr="004C5EF0">
        <w:rPr>
          <w:i/>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4C5EF0" w:rsidRPr="004C5EF0" w14:paraId="475B479E" w14:textId="77777777" w:rsidTr="00081372">
        <w:trPr>
          <w:jc w:val="center"/>
        </w:trPr>
        <w:tc>
          <w:tcPr>
            <w:tcW w:w="3214" w:type="dxa"/>
          </w:tcPr>
          <w:p w14:paraId="03228B39" w14:textId="77777777" w:rsidR="00787B48" w:rsidRPr="004C5EF0" w:rsidRDefault="00787B48" w:rsidP="00081372">
            <w:pPr>
              <w:pStyle w:val="TAH"/>
            </w:pPr>
            <w:r w:rsidRPr="004C5EF0">
              <w:t>Modulation scheme for PDSCH</w:t>
            </w:r>
          </w:p>
        </w:tc>
        <w:tc>
          <w:tcPr>
            <w:tcW w:w="2583" w:type="dxa"/>
          </w:tcPr>
          <w:p w14:paraId="5F43CEA4" w14:textId="77777777" w:rsidR="00787B48" w:rsidRPr="004C5EF0" w:rsidRDefault="00787B48" w:rsidP="00081372">
            <w:pPr>
              <w:pStyle w:val="TAH"/>
            </w:pPr>
            <w:r w:rsidRPr="004C5EF0">
              <w:t>Required EVM (%)</w:t>
            </w:r>
          </w:p>
        </w:tc>
      </w:tr>
      <w:tr w:rsidR="004C5EF0" w:rsidRPr="004C5EF0" w14:paraId="13F4AC7B" w14:textId="77777777" w:rsidTr="00081372">
        <w:trPr>
          <w:jc w:val="center"/>
        </w:trPr>
        <w:tc>
          <w:tcPr>
            <w:tcW w:w="3214" w:type="dxa"/>
          </w:tcPr>
          <w:p w14:paraId="13D7414F" w14:textId="77777777" w:rsidR="00787B48" w:rsidRPr="004C5EF0" w:rsidRDefault="00787B48" w:rsidP="00081372">
            <w:pPr>
              <w:pStyle w:val="TAC"/>
            </w:pPr>
            <w:r w:rsidRPr="004C5EF0">
              <w:t>QPSK</w:t>
            </w:r>
          </w:p>
        </w:tc>
        <w:tc>
          <w:tcPr>
            <w:tcW w:w="2583" w:type="dxa"/>
          </w:tcPr>
          <w:p w14:paraId="43F11D0F" w14:textId="2517FD45" w:rsidR="00787B48" w:rsidRPr="004C5EF0" w:rsidRDefault="00787B48" w:rsidP="00081372">
            <w:pPr>
              <w:pStyle w:val="TAC"/>
            </w:pPr>
            <w:r w:rsidRPr="004C5EF0">
              <w:t>18.5 %</w:t>
            </w:r>
          </w:p>
        </w:tc>
      </w:tr>
      <w:tr w:rsidR="004C5EF0" w:rsidRPr="004C5EF0" w14:paraId="5446D29F" w14:textId="77777777" w:rsidTr="00081372">
        <w:trPr>
          <w:jc w:val="center"/>
        </w:trPr>
        <w:tc>
          <w:tcPr>
            <w:tcW w:w="3214" w:type="dxa"/>
          </w:tcPr>
          <w:p w14:paraId="2C89B0F8" w14:textId="77777777" w:rsidR="00787B48" w:rsidRPr="004C5EF0" w:rsidRDefault="00787B48" w:rsidP="00081372">
            <w:pPr>
              <w:pStyle w:val="TAC"/>
            </w:pPr>
            <w:r w:rsidRPr="004C5EF0">
              <w:t>16QAM</w:t>
            </w:r>
          </w:p>
        </w:tc>
        <w:tc>
          <w:tcPr>
            <w:tcW w:w="2583" w:type="dxa"/>
          </w:tcPr>
          <w:p w14:paraId="3956DC1B" w14:textId="77DCDEAE" w:rsidR="00787B48" w:rsidRPr="004C5EF0" w:rsidRDefault="00787B48" w:rsidP="006B6B4A">
            <w:pPr>
              <w:pStyle w:val="TAC"/>
            </w:pPr>
            <w:r w:rsidRPr="004C5EF0">
              <w:t>13.5 %</w:t>
            </w:r>
          </w:p>
        </w:tc>
      </w:tr>
      <w:tr w:rsidR="004C5EF0" w:rsidRPr="004C5EF0" w14:paraId="0E0B167B" w14:textId="77777777" w:rsidTr="00081372">
        <w:trPr>
          <w:jc w:val="center"/>
        </w:trPr>
        <w:tc>
          <w:tcPr>
            <w:tcW w:w="3214" w:type="dxa"/>
          </w:tcPr>
          <w:p w14:paraId="3C0AFD4C" w14:textId="77777777" w:rsidR="00787B48" w:rsidRPr="004C5EF0" w:rsidRDefault="00787B48" w:rsidP="00081372">
            <w:pPr>
              <w:pStyle w:val="TAC"/>
            </w:pPr>
            <w:r w:rsidRPr="004C5EF0">
              <w:t>64QAM</w:t>
            </w:r>
          </w:p>
        </w:tc>
        <w:tc>
          <w:tcPr>
            <w:tcW w:w="2583" w:type="dxa"/>
          </w:tcPr>
          <w:p w14:paraId="0CA416CB" w14:textId="1331AC1A" w:rsidR="00787B48" w:rsidRPr="004C5EF0" w:rsidRDefault="00787B48" w:rsidP="00081372">
            <w:pPr>
              <w:pStyle w:val="TAC"/>
            </w:pPr>
            <w:r w:rsidRPr="004C5EF0">
              <w:t>9 %</w:t>
            </w:r>
          </w:p>
        </w:tc>
      </w:tr>
      <w:tr w:rsidR="00787B48" w:rsidRPr="004C5EF0" w14:paraId="64602376" w14:textId="77777777" w:rsidTr="00081372">
        <w:trPr>
          <w:jc w:val="center"/>
        </w:trPr>
        <w:tc>
          <w:tcPr>
            <w:tcW w:w="3214" w:type="dxa"/>
            <w:tcBorders>
              <w:top w:val="single" w:sz="4" w:space="0" w:color="auto"/>
              <w:left w:val="single" w:sz="4" w:space="0" w:color="auto"/>
              <w:bottom w:val="single" w:sz="4" w:space="0" w:color="auto"/>
              <w:right w:val="single" w:sz="4" w:space="0" w:color="auto"/>
            </w:tcBorders>
          </w:tcPr>
          <w:p w14:paraId="5A6A3104" w14:textId="77777777" w:rsidR="00787B48" w:rsidRPr="004C5EF0" w:rsidRDefault="00787B48" w:rsidP="00081372">
            <w:pPr>
              <w:pStyle w:val="TAC"/>
            </w:pPr>
            <w:r w:rsidRPr="004C5EF0">
              <w:t>256QAM</w:t>
            </w:r>
          </w:p>
        </w:tc>
        <w:tc>
          <w:tcPr>
            <w:tcW w:w="2583" w:type="dxa"/>
            <w:tcBorders>
              <w:top w:val="single" w:sz="4" w:space="0" w:color="auto"/>
              <w:left w:val="single" w:sz="4" w:space="0" w:color="auto"/>
              <w:bottom w:val="single" w:sz="4" w:space="0" w:color="auto"/>
              <w:right w:val="single" w:sz="4" w:space="0" w:color="auto"/>
            </w:tcBorders>
          </w:tcPr>
          <w:p w14:paraId="36E75978" w14:textId="7BD70FF8" w:rsidR="00787B48" w:rsidRPr="004C5EF0" w:rsidRDefault="00787B48" w:rsidP="00081372">
            <w:pPr>
              <w:pStyle w:val="TAC"/>
            </w:pPr>
            <w:r w:rsidRPr="004C5EF0">
              <w:t>4.5 %</w:t>
            </w:r>
          </w:p>
        </w:tc>
      </w:tr>
    </w:tbl>
    <w:p w14:paraId="573D6206" w14:textId="77777777" w:rsidR="00787B48" w:rsidRPr="004C5EF0" w:rsidRDefault="00787B48" w:rsidP="00787B48">
      <w:pPr>
        <w:rPr>
          <w:lang w:eastAsia="ja-JP"/>
        </w:rPr>
      </w:pPr>
    </w:p>
    <w:p w14:paraId="68E65931" w14:textId="30D498BE" w:rsidR="00787B48" w:rsidRPr="004C5EF0" w:rsidRDefault="00787B48" w:rsidP="00787B48">
      <w:r w:rsidRPr="004C5EF0">
        <w:t xml:space="preserve">EVM shall be evaluated for each NR carrier over all allocated resource blocks and downlink </w:t>
      </w:r>
      <w:r w:rsidR="007B7340" w:rsidRPr="004C5EF0">
        <w:t>slots</w:t>
      </w:r>
      <w:r w:rsidR="00094BD7" w:rsidRPr="004C5EF0">
        <w:t>.</w:t>
      </w:r>
      <w:r w:rsidRPr="004C5EF0">
        <w:t xml:space="preserve"> Different modulation schemes listed in table 6.</w:t>
      </w:r>
      <w:r w:rsidR="00E36D36" w:rsidRPr="004C5EF0">
        <w:t>5</w:t>
      </w:r>
      <w:r w:rsidRPr="004C5EF0">
        <w:t>.3.5-1 shall be considered for rank 1.</w:t>
      </w:r>
    </w:p>
    <w:p w14:paraId="67F8A4E9" w14:textId="08AA5CD2" w:rsidR="00787B48" w:rsidRPr="004C5EF0" w:rsidRDefault="00787B48" w:rsidP="00787B48">
      <w:r w:rsidRPr="004C5EF0">
        <w:t>For all bandwidths, the EVM measurement shall be performed</w:t>
      </w:r>
      <w:r w:rsidRPr="004C5EF0">
        <w:rPr>
          <w:rFonts w:eastAsia="SimSun"/>
        </w:rPr>
        <w:t xml:space="preserve"> for each NR carrier</w:t>
      </w:r>
      <w:r w:rsidRPr="004C5EF0">
        <w:t xml:space="preserve"> over all allocated resource blocks and downlink </w:t>
      </w:r>
      <w:r w:rsidR="007B7340" w:rsidRPr="004C5EF0">
        <w:t xml:space="preserve">slots </w:t>
      </w:r>
      <w:r w:rsidRPr="004C5EF0">
        <w:t xml:space="preserve">within 10 ms measurement periods. </w:t>
      </w:r>
      <w:r w:rsidRPr="004C5EF0">
        <w:rPr>
          <w:rFonts w:eastAsia="SimSun"/>
        </w:rPr>
        <w:t>The boundaries of the EVM measurement periods need not be aligned with radio frame boundaries.</w:t>
      </w:r>
    </w:p>
    <w:p w14:paraId="48DB5F01" w14:textId="46C7305A" w:rsidR="00787B48" w:rsidRPr="004C5EF0" w:rsidRDefault="00787B48" w:rsidP="00787B48">
      <w:r w:rsidRPr="004C5EF0">
        <w:t>Table 6.</w:t>
      </w:r>
      <w:r w:rsidR="00E36D36" w:rsidRPr="004C5EF0">
        <w:t>5</w:t>
      </w:r>
      <w:r w:rsidRPr="004C5EF0">
        <w:t>.3.5-2, 6.</w:t>
      </w:r>
      <w:r w:rsidR="00E36D36" w:rsidRPr="004C5EF0">
        <w:t>5</w:t>
      </w:r>
      <w:r w:rsidRPr="004C5EF0">
        <w:t>.3.5-3, 6.</w:t>
      </w:r>
      <w:r w:rsidR="00E36D36" w:rsidRPr="004C5EF0">
        <w:t>5</w:t>
      </w:r>
      <w:r w:rsidRPr="004C5EF0">
        <w:t xml:space="preserve">.3.5-4 below specify </w:t>
      </w:r>
      <w:r w:rsidR="006168AE" w:rsidRPr="004C5EF0">
        <w:t xml:space="preserve">the </w:t>
      </w:r>
      <w:r w:rsidRPr="004C5EF0">
        <w:t>EVM window length (</w:t>
      </w:r>
      <w:r w:rsidRPr="004C5EF0">
        <w:rPr>
          <w:i/>
        </w:rPr>
        <w:t>W</w:t>
      </w:r>
      <w:r w:rsidRPr="004C5EF0">
        <w:t xml:space="preserve">) for normal CP for </w:t>
      </w:r>
      <w:r w:rsidRPr="004C5EF0">
        <w:rPr>
          <w:i/>
        </w:rPr>
        <w:t xml:space="preserve">BS type 1-C </w:t>
      </w:r>
      <w:r w:rsidRPr="004C5EF0">
        <w:t xml:space="preserve">and </w:t>
      </w:r>
      <w:r w:rsidRPr="004C5EF0">
        <w:rPr>
          <w:i/>
        </w:rPr>
        <w:t>BS type 1-H</w:t>
      </w:r>
      <w:r w:rsidRPr="004C5EF0">
        <w:t>.</w:t>
      </w:r>
    </w:p>
    <w:p w14:paraId="22D87378" w14:textId="4DFD7F6C" w:rsidR="00787B48" w:rsidRPr="004C5EF0" w:rsidRDefault="00787B48" w:rsidP="00787B48">
      <w:pPr>
        <w:pStyle w:val="TH"/>
      </w:pPr>
      <w:r w:rsidRPr="004C5EF0">
        <w:t>Table 6.</w:t>
      </w:r>
      <w:r w:rsidR="00E36D36" w:rsidRPr="004C5EF0">
        <w:t>5</w:t>
      </w:r>
      <w:r w:rsidRPr="004C5EF0">
        <w:t xml:space="preserve">.3.5-2 EVM window length for normal CP for </w:t>
      </w:r>
      <w:r w:rsidR="002F51A8" w:rsidRPr="004C5EF0">
        <w:t xml:space="preserve">NR, </w:t>
      </w:r>
      <w:r w:rsidRPr="004C5EF0">
        <w:t>FR1</w:t>
      </w:r>
      <w:r w:rsidR="002F51A8" w:rsidRPr="004C5EF0">
        <w:t>,</w:t>
      </w:r>
      <w:r w:rsidRPr="004C5EF0">
        <w:t xml:space="preserve">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770"/>
        <w:gridCol w:w="3070"/>
        <w:gridCol w:w="1472"/>
        <w:gridCol w:w="2946"/>
      </w:tblGrid>
      <w:tr w:rsidR="004C5EF0" w:rsidRPr="004C5EF0" w14:paraId="7D1D4BAA" w14:textId="77777777" w:rsidTr="00EF3042">
        <w:trPr>
          <w:jc w:val="center"/>
        </w:trPr>
        <w:tc>
          <w:tcPr>
            <w:tcW w:w="0" w:type="auto"/>
            <w:shd w:val="clear" w:color="auto" w:fill="auto"/>
            <w:vAlign w:val="center"/>
          </w:tcPr>
          <w:p w14:paraId="64D28EB8" w14:textId="3009BB09" w:rsidR="00787B48" w:rsidRPr="004C5EF0" w:rsidRDefault="00787B48" w:rsidP="00081372">
            <w:pPr>
              <w:pStyle w:val="TAH"/>
            </w:pPr>
            <w:r w:rsidRPr="004C5EF0">
              <w:t>Channel</w:t>
            </w:r>
            <w:r w:rsidRPr="004C5EF0">
              <w:br/>
            </w:r>
            <w:r w:rsidR="00FE5D49" w:rsidRPr="004C5EF0">
              <w:t>b</w:t>
            </w:r>
            <w:r w:rsidRPr="004C5EF0">
              <w:t xml:space="preserve">andwidth </w:t>
            </w:r>
            <w:r w:rsidR="002F51A8" w:rsidRPr="004C5EF0">
              <w:t>(</w:t>
            </w:r>
            <w:r w:rsidRPr="004C5EF0">
              <w:t>MHz</w:t>
            </w:r>
            <w:r w:rsidR="002F51A8" w:rsidRPr="004C5EF0">
              <w:t>)</w:t>
            </w:r>
          </w:p>
        </w:tc>
        <w:tc>
          <w:tcPr>
            <w:tcW w:w="0" w:type="auto"/>
            <w:shd w:val="clear" w:color="auto" w:fill="auto"/>
            <w:vAlign w:val="center"/>
          </w:tcPr>
          <w:p w14:paraId="7CBA17A9" w14:textId="77777777" w:rsidR="00787B48" w:rsidRPr="004C5EF0" w:rsidRDefault="00787B48" w:rsidP="00081372">
            <w:pPr>
              <w:pStyle w:val="TAH"/>
            </w:pPr>
            <w:r w:rsidRPr="004C5EF0">
              <w:t>FFT size</w:t>
            </w:r>
          </w:p>
        </w:tc>
        <w:tc>
          <w:tcPr>
            <w:tcW w:w="0" w:type="auto"/>
            <w:shd w:val="clear" w:color="auto" w:fill="auto"/>
            <w:vAlign w:val="center"/>
          </w:tcPr>
          <w:p w14:paraId="0A2AA10A" w14:textId="1756AEAA" w:rsidR="00787B48" w:rsidRPr="004C5EF0" w:rsidRDefault="00787B48" w:rsidP="00081372">
            <w:pPr>
              <w:pStyle w:val="TAH"/>
            </w:pPr>
            <w:r w:rsidRPr="004C5EF0">
              <w:t>Cyclic prefix length for symbols 1</w:t>
            </w:r>
            <w:r w:rsidRPr="004C5EF0">
              <w:noBreakHyphen/>
              <w:t xml:space="preserve">6 </w:t>
            </w:r>
            <w:r w:rsidR="002F51A8" w:rsidRPr="004C5EF0">
              <w:t xml:space="preserve">and 8-13 </w:t>
            </w:r>
            <w:r w:rsidRPr="004C5EF0">
              <w:t>in FFT samples</w:t>
            </w:r>
          </w:p>
        </w:tc>
        <w:tc>
          <w:tcPr>
            <w:tcW w:w="0" w:type="auto"/>
            <w:shd w:val="clear" w:color="auto" w:fill="auto"/>
            <w:vAlign w:val="center"/>
          </w:tcPr>
          <w:p w14:paraId="2070ACD0" w14:textId="77777777" w:rsidR="00787B48" w:rsidRPr="004C5EF0" w:rsidRDefault="00787B48" w:rsidP="00081372">
            <w:pPr>
              <w:pStyle w:val="TAH"/>
            </w:pPr>
            <w:r w:rsidRPr="004C5EF0">
              <w:t xml:space="preserve">EVM window length </w:t>
            </w:r>
            <w:r w:rsidRPr="004C5EF0">
              <w:rPr>
                <w:i/>
              </w:rPr>
              <w:t>W</w:t>
            </w:r>
          </w:p>
        </w:tc>
        <w:tc>
          <w:tcPr>
            <w:tcW w:w="0" w:type="auto"/>
            <w:shd w:val="clear" w:color="auto" w:fill="auto"/>
            <w:vAlign w:val="center"/>
          </w:tcPr>
          <w:p w14:paraId="5923A80E" w14:textId="1FA0920A" w:rsidR="00787B48" w:rsidRPr="004C5EF0" w:rsidRDefault="00787B48" w:rsidP="00E077DC">
            <w:pPr>
              <w:pStyle w:val="TAH"/>
            </w:pPr>
            <w:r w:rsidRPr="004C5EF0">
              <w:t xml:space="preserve">Ratio of </w:t>
            </w:r>
            <w:r w:rsidRPr="004C5EF0">
              <w:rPr>
                <w:i/>
              </w:rPr>
              <w:t>W</w:t>
            </w:r>
            <w:r w:rsidRPr="004C5EF0">
              <w:t xml:space="preserve"> to total CP </w:t>
            </w:r>
            <w:r w:rsidR="002F51A8" w:rsidRPr="004C5EF0">
              <w:t xml:space="preserve">length </w:t>
            </w:r>
            <w:r w:rsidRPr="004C5EF0">
              <w:t>for symbols 1</w:t>
            </w:r>
            <w:r w:rsidRPr="004C5EF0">
              <w:noBreakHyphen/>
              <w:t>6</w:t>
            </w:r>
            <w:r w:rsidR="002F51A8" w:rsidRPr="004C5EF0">
              <w:t xml:space="preserve"> and 8-13</w:t>
            </w:r>
            <w:r w:rsidRPr="004C5EF0">
              <w:t xml:space="preserve"> </w:t>
            </w:r>
            <w:r w:rsidR="002F51A8" w:rsidRPr="004C5EF0">
              <w:t>(</w:t>
            </w:r>
            <w:r w:rsidRPr="004C5EF0">
              <w:t>%</w:t>
            </w:r>
            <w:r w:rsidR="002F51A8" w:rsidRPr="004C5EF0">
              <w:t>)</w:t>
            </w:r>
          </w:p>
          <w:p w14:paraId="1DA27989" w14:textId="4B6E8D5C" w:rsidR="00E077DC" w:rsidRPr="004C5EF0" w:rsidRDefault="00E077DC" w:rsidP="00E077DC">
            <w:pPr>
              <w:pStyle w:val="TAH"/>
            </w:pPr>
            <w:r w:rsidRPr="004C5EF0">
              <w:t>(Note)</w:t>
            </w:r>
          </w:p>
        </w:tc>
      </w:tr>
      <w:tr w:rsidR="004C5EF0" w:rsidRPr="004C5EF0" w14:paraId="58FEB517" w14:textId="77777777" w:rsidTr="00A94738">
        <w:trPr>
          <w:jc w:val="center"/>
        </w:trPr>
        <w:tc>
          <w:tcPr>
            <w:tcW w:w="0" w:type="auto"/>
            <w:vAlign w:val="center"/>
          </w:tcPr>
          <w:p w14:paraId="67ECC339" w14:textId="77777777" w:rsidR="00787B48" w:rsidRPr="004C5EF0" w:rsidRDefault="00787B48" w:rsidP="00081372">
            <w:pPr>
              <w:pStyle w:val="TAC"/>
            </w:pPr>
            <w:r w:rsidRPr="004C5EF0">
              <w:t>5</w:t>
            </w:r>
          </w:p>
        </w:tc>
        <w:tc>
          <w:tcPr>
            <w:tcW w:w="0" w:type="auto"/>
            <w:vAlign w:val="center"/>
          </w:tcPr>
          <w:p w14:paraId="010A5553" w14:textId="77777777" w:rsidR="00787B48" w:rsidRPr="004C5EF0" w:rsidRDefault="00787B48" w:rsidP="00081372">
            <w:pPr>
              <w:pStyle w:val="TAC"/>
            </w:pPr>
            <w:r w:rsidRPr="004C5EF0">
              <w:t>512</w:t>
            </w:r>
          </w:p>
        </w:tc>
        <w:tc>
          <w:tcPr>
            <w:tcW w:w="0" w:type="auto"/>
            <w:vAlign w:val="center"/>
          </w:tcPr>
          <w:p w14:paraId="04780F0C" w14:textId="77777777" w:rsidR="00787B48" w:rsidRPr="004C5EF0" w:rsidRDefault="00787B48" w:rsidP="00081372">
            <w:pPr>
              <w:pStyle w:val="TAC"/>
            </w:pPr>
            <w:r w:rsidRPr="004C5EF0">
              <w:rPr>
                <w:rFonts w:cs="Calibri"/>
                <w:lang w:val="en-US"/>
              </w:rPr>
              <w:t>36</w:t>
            </w:r>
          </w:p>
        </w:tc>
        <w:tc>
          <w:tcPr>
            <w:tcW w:w="0" w:type="auto"/>
            <w:vAlign w:val="center"/>
          </w:tcPr>
          <w:p w14:paraId="0CE5F430" w14:textId="77777777" w:rsidR="00787B48" w:rsidRPr="004C5EF0" w:rsidRDefault="00787B48" w:rsidP="00081372">
            <w:pPr>
              <w:pStyle w:val="TAC"/>
            </w:pPr>
            <w:r w:rsidRPr="004C5EF0">
              <w:t>14</w:t>
            </w:r>
          </w:p>
        </w:tc>
        <w:tc>
          <w:tcPr>
            <w:tcW w:w="0" w:type="auto"/>
            <w:vAlign w:val="center"/>
          </w:tcPr>
          <w:p w14:paraId="6CD59695" w14:textId="77777777" w:rsidR="00787B48" w:rsidRPr="004C5EF0" w:rsidRDefault="00787B48" w:rsidP="00081372">
            <w:pPr>
              <w:pStyle w:val="TAC"/>
            </w:pPr>
            <w:r w:rsidRPr="004C5EF0">
              <w:t>40</w:t>
            </w:r>
          </w:p>
        </w:tc>
      </w:tr>
      <w:tr w:rsidR="004C5EF0" w:rsidRPr="004C5EF0" w14:paraId="1B8106BE" w14:textId="77777777" w:rsidTr="00A94738">
        <w:trPr>
          <w:jc w:val="center"/>
        </w:trPr>
        <w:tc>
          <w:tcPr>
            <w:tcW w:w="0" w:type="auto"/>
            <w:vAlign w:val="center"/>
          </w:tcPr>
          <w:p w14:paraId="3E76130A" w14:textId="77777777" w:rsidR="00787B48" w:rsidRPr="004C5EF0" w:rsidRDefault="00787B48" w:rsidP="00081372">
            <w:pPr>
              <w:pStyle w:val="TAC"/>
            </w:pPr>
            <w:r w:rsidRPr="004C5EF0">
              <w:t>10</w:t>
            </w:r>
          </w:p>
        </w:tc>
        <w:tc>
          <w:tcPr>
            <w:tcW w:w="0" w:type="auto"/>
            <w:vAlign w:val="center"/>
          </w:tcPr>
          <w:p w14:paraId="52C53EBF" w14:textId="77777777" w:rsidR="00787B48" w:rsidRPr="004C5EF0" w:rsidRDefault="00787B48" w:rsidP="00081372">
            <w:pPr>
              <w:pStyle w:val="TAC"/>
            </w:pPr>
            <w:r w:rsidRPr="004C5EF0">
              <w:t>1024</w:t>
            </w:r>
          </w:p>
        </w:tc>
        <w:tc>
          <w:tcPr>
            <w:tcW w:w="0" w:type="auto"/>
            <w:vAlign w:val="center"/>
          </w:tcPr>
          <w:p w14:paraId="7405169A" w14:textId="77777777" w:rsidR="00787B48" w:rsidRPr="004C5EF0" w:rsidRDefault="00787B48" w:rsidP="00081372">
            <w:pPr>
              <w:pStyle w:val="TAC"/>
            </w:pPr>
            <w:r w:rsidRPr="004C5EF0">
              <w:rPr>
                <w:rFonts w:cs="Calibri"/>
                <w:lang w:val="en-US"/>
              </w:rPr>
              <w:t>72</w:t>
            </w:r>
          </w:p>
        </w:tc>
        <w:tc>
          <w:tcPr>
            <w:tcW w:w="0" w:type="auto"/>
            <w:vAlign w:val="center"/>
          </w:tcPr>
          <w:p w14:paraId="0240FD66" w14:textId="77777777" w:rsidR="00787B48" w:rsidRPr="004C5EF0" w:rsidRDefault="00787B48" w:rsidP="00081372">
            <w:pPr>
              <w:pStyle w:val="TAC"/>
            </w:pPr>
            <w:r w:rsidRPr="004C5EF0">
              <w:t>28</w:t>
            </w:r>
          </w:p>
        </w:tc>
        <w:tc>
          <w:tcPr>
            <w:tcW w:w="0" w:type="auto"/>
            <w:vAlign w:val="center"/>
          </w:tcPr>
          <w:p w14:paraId="1245D174" w14:textId="77777777" w:rsidR="00787B48" w:rsidRPr="004C5EF0" w:rsidRDefault="00787B48" w:rsidP="00081372">
            <w:pPr>
              <w:pStyle w:val="TAC"/>
            </w:pPr>
            <w:r w:rsidRPr="004C5EF0">
              <w:t>40</w:t>
            </w:r>
          </w:p>
        </w:tc>
      </w:tr>
      <w:tr w:rsidR="004C5EF0" w:rsidRPr="004C5EF0" w14:paraId="1247023B" w14:textId="77777777" w:rsidTr="00A94738">
        <w:trPr>
          <w:jc w:val="center"/>
        </w:trPr>
        <w:tc>
          <w:tcPr>
            <w:tcW w:w="0" w:type="auto"/>
            <w:vAlign w:val="center"/>
          </w:tcPr>
          <w:p w14:paraId="3FEC68F6" w14:textId="77777777" w:rsidR="00787B48" w:rsidRPr="004C5EF0" w:rsidRDefault="00787B48" w:rsidP="00081372">
            <w:pPr>
              <w:pStyle w:val="TAC"/>
            </w:pPr>
            <w:r w:rsidRPr="004C5EF0">
              <w:t>15</w:t>
            </w:r>
          </w:p>
        </w:tc>
        <w:tc>
          <w:tcPr>
            <w:tcW w:w="0" w:type="auto"/>
            <w:vAlign w:val="center"/>
          </w:tcPr>
          <w:p w14:paraId="6B837936" w14:textId="77777777" w:rsidR="00787B48" w:rsidRPr="004C5EF0" w:rsidRDefault="00787B48" w:rsidP="00081372">
            <w:pPr>
              <w:pStyle w:val="TAC"/>
            </w:pPr>
            <w:r w:rsidRPr="004C5EF0">
              <w:t>1536</w:t>
            </w:r>
          </w:p>
        </w:tc>
        <w:tc>
          <w:tcPr>
            <w:tcW w:w="0" w:type="auto"/>
            <w:vAlign w:val="center"/>
          </w:tcPr>
          <w:p w14:paraId="2DCDF046" w14:textId="77777777" w:rsidR="00787B48" w:rsidRPr="004C5EF0" w:rsidRDefault="00787B48" w:rsidP="00081372">
            <w:pPr>
              <w:pStyle w:val="TAC"/>
            </w:pPr>
            <w:r w:rsidRPr="004C5EF0">
              <w:rPr>
                <w:rFonts w:cs="Calibri"/>
                <w:lang w:val="en-US"/>
              </w:rPr>
              <w:t>108</w:t>
            </w:r>
          </w:p>
        </w:tc>
        <w:tc>
          <w:tcPr>
            <w:tcW w:w="0" w:type="auto"/>
            <w:vAlign w:val="center"/>
          </w:tcPr>
          <w:p w14:paraId="50877762" w14:textId="77777777" w:rsidR="00787B48" w:rsidRPr="004C5EF0" w:rsidRDefault="00787B48" w:rsidP="00081372">
            <w:pPr>
              <w:pStyle w:val="TAC"/>
            </w:pPr>
            <w:r w:rsidRPr="004C5EF0">
              <w:t>44</w:t>
            </w:r>
          </w:p>
        </w:tc>
        <w:tc>
          <w:tcPr>
            <w:tcW w:w="0" w:type="auto"/>
            <w:vAlign w:val="center"/>
          </w:tcPr>
          <w:p w14:paraId="77FBCF27" w14:textId="77777777" w:rsidR="00787B48" w:rsidRPr="004C5EF0" w:rsidRDefault="00787B48" w:rsidP="00081372">
            <w:pPr>
              <w:pStyle w:val="TAC"/>
            </w:pPr>
            <w:r w:rsidRPr="004C5EF0">
              <w:t>40</w:t>
            </w:r>
          </w:p>
        </w:tc>
      </w:tr>
      <w:tr w:rsidR="004C5EF0" w:rsidRPr="004C5EF0" w14:paraId="59246EA0" w14:textId="77777777" w:rsidTr="00A94738">
        <w:trPr>
          <w:jc w:val="center"/>
        </w:trPr>
        <w:tc>
          <w:tcPr>
            <w:tcW w:w="0" w:type="auto"/>
            <w:vAlign w:val="center"/>
          </w:tcPr>
          <w:p w14:paraId="492D5D09" w14:textId="77777777" w:rsidR="00787B48" w:rsidRPr="004C5EF0" w:rsidRDefault="00787B48" w:rsidP="00081372">
            <w:pPr>
              <w:pStyle w:val="TAC"/>
            </w:pPr>
            <w:r w:rsidRPr="004C5EF0">
              <w:t>20</w:t>
            </w:r>
          </w:p>
        </w:tc>
        <w:tc>
          <w:tcPr>
            <w:tcW w:w="0" w:type="auto"/>
            <w:vAlign w:val="center"/>
          </w:tcPr>
          <w:p w14:paraId="6C5706AC" w14:textId="77777777" w:rsidR="00787B48" w:rsidRPr="004C5EF0" w:rsidRDefault="00787B48" w:rsidP="00081372">
            <w:pPr>
              <w:pStyle w:val="TAC"/>
            </w:pPr>
            <w:r w:rsidRPr="004C5EF0">
              <w:t>2048</w:t>
            </w:r>
          </w:p>
        </w:tc>
        <w:tc>
          <w:tcPr>
            <w:tcW w:w="0" w:type="auto"/>
            <w:vAlign w:val="center"/>
          </w:tcPr>
          <w:p w14:paraId="61A7DD9B" w14:textId="77777777" w:rsidR="00787B48" w:rsidRPr="004C5EF0" w:rsidRDefault="00787B48" w:rsidP="00081372">
            <w:pPr>
              <w:pStyle w:val="TAC"/>
            </w:pPr>
            <w:r w:rsidRPr="004C5EF0">
              <w:rPr>
                <w:rFonts w:cs="Calibri"/>
                <w:lang w:val="en-US"/>
              </w:rPr>
              <w:t>144</w:t>
            </w:r>
          </w:p>
        </w:tc>
        <w:tc>
          <w:tcPr>
            <w:tcW w:w="0" w:type="auto"/>
            <w:vAlign w:val="center"/>
          </w:tcPr>
          <w:p w14:paraId="7FED7D83" w14:textId="77777777" w:rsidR="00787B48" w:rsidRPr="004C5EF0" w:rsidRDefault="00787B48" w:rsidP="00081372">
            <w:pPr>
              <w:pStyle w:val="TAC"/>
            </w:pPr>
            <w:r w:rsidRPr="004C5EF0">
              <w:t>58</w:t>
            </w:r>
          </w:p>
        </w:tc>
        <w:tc>
          <w:tcPr>
            <w:tcW w:w="0" w:type="auto"/>
            <w:vAlign w:val="center"/>
          </w:tcPr>
          <w:p w14:paraId="54F5149B" w14:textId="77777777" w:rsidR="00787B48" w:rsidRPr="004C5EF0" w:rsidRDefault="00787B48" w:rsidP="00081372">
            <w:pPr>
              <w:pStyle w:val="TAC"/>
            </w:pPr>
            <w:r w:rsidRPr="004C5EF0">
              <w:t>40</w:t>
            </w:r>
          </w:p>
        </w:tc>
      </w:tr>
      <w:tr w:rsidR="004C5EF0" w:rsidRPr="004C5EF0" w14:paraId="380DB272" w14:textId="77777777" w:rsidTr="00A94738">
        <w:trPr>
          <w:jc w:val="center"/>
        </w:trPr>
        <w:tc>
          <w:tcPr>
            <w:tcW w:w="0" w:type="auto"/>
            <w:vAlign w:val="center"/>
          </w:tcPr>
          <w:p w14:paraId="65B4D4AD" w14:textId="77777777" w:rsidR="00787B48" w:rsidRPr="004C5EF0" w:rsidRDefault="00787B48" w:rsidP="00081372">
            <w:pPr>
              <w:pStyle w:val="TAC"/>
            </w:pPr>
            <w:r w:rsidRPr="004C5EF0">
              <w:t>25</w:t>
            </w:r>
          </w:p>
        </w:tc>
        <w:tc>
          <w:tcPr>
            <w:tcW w:w="0" w:type="auto"/>
            <w:vAlign w:val="center"/>
          </w:tcPr>
          <w:p w14:paraId="654FE7E8" w14:textId="77777777" w:rsidR="00787B48" w:rsidRPr="004C5EF0" w:rsidRDefault="00787B48" w:rsidP="00081372">
            <w:pPr>
              <w:pStyle w:val="TAC"/>
            </w:pPr>
            <w:r w:rsidRPr="004C5EF0">
              <w:t>2048</w:t>
            </w:r>
          </w:p>
        </w:tc>
        <w:tc>
          <w:tcPr>
            <w:tcW w:w="0" w:type="auto"/>
            <w:vAlign w:val="center"/>
          </w:tcPr>
          <w:p w14:paraId="4580A12C" w14:textId="77777777" w:rsidR="00787B48" w:rsidRPr="004C5EF0" w:rsidRDefault="00787B48" w:rsidP="00081372">
            <w:pPr>
              <w:pStyle w:val="TAC"/>
            </w:pPr>
            <w:r w:rsidRPr="004C5EF0">
              <w:rPr>
                <w:rFonts w:cs="Calibri"/>
                <w:lang w:val="en-US"/>
              </w:rPr>
              <w:t>144</w:t>
            </w:r>
          </w:p>
        </w:tc>
        <w:tc>
          <w:tcPr>
            <w:tcW w:w="0" w:type="auto"/>
            <w:vAlign w:val="center"/>
          </w:tcPr>
          <w:p w14:paraId="72B3F26B" w14:textId="77777777" w:rsidR="00787B48" w:rsidRPr="004C5EF0" w:rsidRDefault="00787B48" w:rsidP="00081372">
            <w:pPr>
              <w:pStyle w:val="TAC"/>
            </w:pPr>
            <w:r w:rsidRPr="004C5EF0">
              <w:t>72</w:t>
            </w:r>
          </w:p>
        </w:tc>
        <w:tc>
          <w:tcPr>
            <w:tcW w:w="0" w:type="auto"/>
            <w:vAlign w:val="center"/>
          </w:tcPr>
          <w:p w14:paraId="7C67E01D" w14:textId="77777777" w:rsidR="00787B48" w:rsidRPr="004C5EF0" w:rsidRDefault="00787B48" w:rsidP="00081372">
            <w:pPr>
              <w:pStyle w:val="TAC"/>
            </w:pPr>
            <w:r w:rsidRPr="004C5EF0">
              <w:t>50</w:t>
            </w:r>
          </w:p>
        </w:tc>
      </w:tr>
      <w:tr w:rsidR="004C5EF0" w:rsidRPr="004C5EF0" w14:paraId="2F2121E8" w14:textId="77777777" w:rsidTr="00A94738">
        <w:trPr>
          <w:jc w:val="center"/>
        </w:trPr>
        <w:tc>
          <w:tcPr>
            <w:tcW w:w="0" w:type="auto"/>
            <w:vAlign w:val="center"/>
          </w:tcPr>
          <w:p w14:paraId="00838746" w14:textId="77777777" w:rsidR="00787B48" w:rsidRPr="004C5EF0" w:rsidRDefault="00787B48" w:rsidP="00081372">
            <w:pPr>
              <w:pStyle w:val="TAC"/>
            </w:pPr>
            <w:r w:rsidRPr="004C5EF0">
              <w:t>30</w:t>
            </w:r>
          </w:p>
        </w:tc>
        <w:tc>
          <w:tcPr>
            <w:tcW w:w="0" w:type="auto"/>
            <w:vAlign w:val="center"/>
          </w:tcPr>
          <w:p w14:paraId="50E94353" w14:textId="77777777" w:rsidR="00787B48" w:rsidRPr="004C5EF0" w:rsidRDefault="00787B48" w:rsidP="00081372">
            <w:pPr>
              <w:pStyle w:val="TAC"/>
            </w:pPr>
            <w:r w:rsidRPr="004C5EF0">
              <w:t>3072</w:t>
            </w:r>
          </w:p>
        </w:tc>
        <w:tc>
          <w:tcPr>
            <w:tcW w:w="0" w:type="auto"/>
            <w:vAlign w:val="center"/>
          </w:tcPr>
          <w:p w14:paraId="1FC89827" w14:textId="77777777" w:rsidR="00787B48" w:rsidRPr="004C5EF0" w:rsidRDefault="00787B48" w:rsidP="00081372">
            <w:pPr>
              <w:pStyle w:val="TAC"/>
              <w:rPr>
                <w:rFonts w:cs="Calibri"/>
                <w:lang w:val="en-US"/>
              </w:rPr>
            </w:pPr>
            <w:r w:rsidRPr="004C5EF0">
              <w:rPr>
                <w:rFonts w:cs="Calibri"/>
                <w:lang w:val="en-US"/>
              </w:rPr>
              <w:t>216</w:t>
            </w:r>
          </w:p>
        </w:tc>
        <w:tc>
          <w:tcPr>
            <w:tcW w:w="0" w:type="auto"/>
            <w:vAlign w:val="center"/>
          </w:tcPr>
          <w:p w14:paraId="6D81DCAB" w14:textId="77777777" w:rsidR="00787B48" w:rsidRPr="004C5EF0" w:rsidRDefault="00787B48" w:rsidP="00081372">
            <w:pPr>
              <w:pStyle w:val="TAC"/>
            </w:pPr>
            <w:r w:rsidRPr="004C5EF0">
              <w:t>108</w:t>
            </w:r>
          </w:p>
        </w:tc>
        <w:tc>
          <w:tcPr>
            <w:tcW w:w="0" w:type="auto"/>
            <w:vAlign w:val="center"/>
          </w:tcPr>
          <w:p w14:paraId="29FB776C" w14:textId="77777777" w:rsidR="00787B48" w:rsidRPr="004C5EF0" w:rsidRDefault="00787B48" w:rsidP="00081372">
            <w:pPr>
              <w:pStyle w:val="TAC"/>
            </w:pPr>
            <w:r w:rsidRPr="004C5EF0">
              <w:t>50</w:t>
            </w:r>
          </w:p>
        </w:tc>
      </w:tr>
      <w:tr w:rsidR="004C5EF0" w:rsidRPr="004C5EF0" w14:paraId="124AD7AD" w14:textId="77777777" w:rsidTr="00A94738">
        <w:trPr>
          <w:jc w:val="center"/>
        </w:trPr>
        <w:tc>
          <w:tcPr>
            <w:tcW w:w="0" w:type="auto"/>
            <w:vAlign w:val="center"/>
          </w:tcPr>
          <w:p w14:paraId="251E998C" w14:textId="77777777" w:rsidR="00787B48" w:rsidRPr="004C5EF0" w:rsidRDefault="00787B48" w:rsidP="00081372">
            <w:pPr>
              <w:pStyle w:val="TAC"/>
            </w:pPr>
            <w:r w:rsidRPr="004C5EF0">
              <w:t>40</w:t>
            </w:r>
          </w:p>
        </w:tc>
        <w:tc>
          <w:tcPr>
            <w:tcW w:w="0" w:type="auto"/>
            <w:vAlign w:val="center"/>
          </w:tcPr>
          <w:p w14:paraId="21F568A7" w14:textId="77777777" w:rsidR="00787B48" w:rsidRPr="004C5EF0" w:rsidRDefault="00787B48" w:rsidP="00081372">
            <w:pPr>
              <w:pStyle w:val="TAC"/>
            </w:pPr>
            <w:r w:rsidRPr="004C5EF0">
              <w:t>4096</w:t>
            </w:r>
          </w:p>
        </w:tc>
        <w:tc>
          <w:tcPr>
            <w:tcW w:w="0" w:type="auto"/>
            <w:vAlign w:val="center"/>
          </w:tcPr>
          <w:p w14:paraId="5EBC8B82" w14:textId="77777777" w:rsidR="00787B48" w:rsidRPr="004C5EF0" w:rsidRDefault="00787B48" w:rsidP="00081372">
            <w:pPr>
              <w:pStyle w:val="TAC"/>
            </w:pPr>
            <w:r w:rsidRPr="004C5EF0">
              <w:rPr>
                <w:rFonts w:cs="Calibri"/>
                <w:lang w:val="en-US"/>
              </w:rPr>
              <w:t>288</w:t>
            </w:r>
          </w:p>
        </w:tc>
        <w:tc>
          <w:tcPr>
            <w:tcW w:w="0" w:type="auto"/>
            <w:vAlign w:val="center"/>
          </w:tcPr>
          <w:p w14:paraId="0240E6F4" w14:textId="77777777" w:rsidR="00787B48" w:rsidRPr="004C5EF0" w:rsidRDefault="00787B48" w:rsidP="00081372">
            <w:pPr>
              <w:pStyle w:val="TAC"/>
            </w:pPr>
            <w:r w:rsidRPr="004C5EF0">
              <w:t>144</w:t>
            </w:r>
          </w:p>
        </w:tc>
        <w:tc>
          <w:tcPr>
            <w:tcW w:w="0" w:type="auto"/>
            <w:vAlign w:val="center"/>
          </w:tcPr>
          <w:p w14:paraId="0EE8C143" w14:textId="77777777" w:rsidR="00787B48" w:rsidRPr="004C5EF0" w:rsidRDefault="00787B48" w:rsidP="00081372">
            <w:pPr>
              <w:pStyle w:val="TAC"/>
            </w:pPr>
            <w:r w:rsidRPr="004C5EF0">
              <w:t>50</w:t>
            </w:r>
          </w:p>
        </w:tc>
      </w:tr>
      <w:tr w:rsidR="004C5EF0" w:rsidRPr="004C5EF0" w14:paraId="22BBEC73" w14:textId="77777777" w:rsidTr="00A94738">
        <w:trPr>
          <w:jc w:val="center"/>
        </w:trPr>
        <w:tc>
          <w:tcPr>
            <w:tcW w:w="0" w:type="auto"/>
            <w:vAlign w:val="center"/>
          </w:tcPr>
          <w:p w14:paraId="5C40B208" w14:textId="77777777" w:rsidR="00787B48" w:rsidRPr="004C5EF0" w:rsidRDefault="00787B48" w:rsidP="00081372">
            <w:pPr>
              <w:pStyle w:val="TAC"/>
            </w:pPr>
            <w:r w:rsidRPr="004C5EF0">
              <w:t>50</w:t>
            </w:r>
          </w:p>
        </w:tc>
        <w:tc>
          <w:tcPr>
            <w:tcW w:w="0" w:type="auto"/>
            <w:vAlign w:val="center"/>
          </w:tcPr>
          <w:p w14:paraId="38FAC0DD" w14:textId="77777777" w:rsidR="00787B48" w:rsidRPr="004C5EF0" w:rsidRDefault="00787B48" w:rsidP="00081372">
            <w:pPr>
              <w:pStyle w:val="TAC"/>
            </w:pPr>
            <w:r w:rsidRPr="004C5EF0">
              <w:t>4096</w:t>
            </w:r>
          </w:p>
        </w:tc>
        <w:tc>
          <w:tcPr>
            <w:tcW w:w="0" w:type="auto"/>
            <w:vAlign w:val="center"/>
          </w:tcPr>
          <w:p w14:paraId="06C59D9A" w14:textId="77777777" w:rsidR="00787B48" w:rsidRPr="004C5EF0" w:rsidRDefault="00787B48" w:rsidP="00081372">
            <w:pPr>
              <w:pStyle w:val="TAC"/>
            </w:pPr>
            <w:r w:rsidRPr="004C5EF0">
              <w:rPr>
                <w:rFonts w:cs="Calibri"/>
                <w:lang w:val="en-US"/>
              </w:rPr>
              <w:t>288</w:t>
            </w:r>
          </w:p>
        </w:tc>
        <w:tc>
          <w:tcPr>
            <w:tcW w:w="0" w:type="auto"/>
            <w:vAlign w:val="center"/>
          </w:tcPr>
          <w:p w14:paraId="663BE314" w14:textId="77777777" w:rsidR="00787B48" w:rsidRPr="004C5EF0" w:rsidRDefault="00787B48" w:rsidP="00081372">
            <w:pPr>
              <w:pStyle w:val="TAC"/>
            </w:pPr>
            <w:r w:rsidRPr="004C5EF0">
              <w:t>144</w:t>
            </w:r>
          </w:p>
        </w:tc>
        <w:tc>
          <w:tcPr>
            <w:tcW w:w="0" w:type="auto"/>
            <w:vAlign w:val="center"/>
          </w:tcPr>
          <w:p w14:paraId="228350B5" w14:textId="77777777" w:rsidR="00787B48" w:rsidRPr="004C5EF0" w:rsidRDefault="00787B48" w:rsidP="00081372">
            <w:pPr>
              <w:pStyle w:val="TAC"/>
            </w:pPr>
            <w:r w:rsidRPr="004C5EF0">
              <w:t>50</w:t>
            </w:r>
          </w:p>
        </w:tc>
      </w:tr>
      <w:tr w:rsidR="002F51A8" w:rsidRPr="004C5EF0" w14:paraId="0A97EB33" w14:textId="77777777" w:rsidTr="00A94738">
        <w:trPr>
          <w:jc w:val="center"/>
        </w:trPr>
        <w:tc>
          <w:tcPr>
            <w:tcW w:w="0" w:type="auto"/>
            <w:gridSpan w:val="5"/>
            <w:vAlign w:val="center"/>
          </w:tcPr>
          <w:p w14:paraId="6B5A8472" w14:textId="03A95A24" w:rsidR="002F51A8" w:rsidRPr="004C5EF0" w:rsidRDefault="002F51A8" w:rsidP="002F51A8">
            <w:pPr>
              <w:pStyle w:val="TAN"/>
            </w:pPr>
            <w:r w:rsidRPr="004C5EF0">
              <w:t>Note:</w:t>
            </w:r>
            <w:r w:rsidR="00EF3042" w:rsidRPr="004C5EF0">
              <w:tab/>
            </w:r>
            <w:r w:rsidRPr="004C5EF0">
              <w:t>These percentages are informative and apply to a slot’s symbols 1 to 6 and 8 to 13. Symbols 0 and 7 have a longer CP and therefore a lower percentage.</w:t>
            </w:r>
          </w:p>
        </w:tc>
      </w:tr>
    </w:tbl>
    <w:p w14:paraId="1E6AB033" w14:textId="77777777" w:rsidR="00787B48" w:rsidRPr="004C5EF0" w:rsidRDefault="00787B48" w:rsidP="00787B48"/>
    <w:p w14:paraId="7DF665BF" w14:textId="2981E034" w:rsidR="00787B48" w:rsidRPr="004C5EF0" w:rsidRDefault="00787B48" w:rsidP="00787B48">
      <w:pPr>
        <w:pStyle w:val="TH"/>
      </w:pPr>
      <w:r w:rsidRPr="004C5EF0">
        <w:lastRenderedPageBreak/>
        <w:t>Table 6.</w:t>
      </w:r>
      <w:r w:rsidR="00E36D36" w:rsidRPr="004C5EF0">
        <w:t>5</w:t>
      </w:r>
      <w:r w:rsidRPr="004C5EF0">
        <w:t xml:space="preserve">.3.5-3 EVM window length for normal CP for </w:t>
      </w:r>
      <w:r w:rsidR="002F51A8" w:rsidRPr="004C5EF0">
        <w:t xml:space="preserve">NR, </w:t>
      </w:r>
      <w:r w:rsidRPr="004C5EF0">
        <w:t>FR1</w:t>
      </w:r>
      <w:r w:rsidR="002F51A8" w:rsidRPr="004C5EF0">
        <w:t>,</w:t>
      </w:r>
      <w:r w:rsidRPr="004C5EF0">
        <w:t xml:space="preserve">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792"/>
        <w:gridCol w:w="3006"/>
        <w:gridCol w:w="1559"/>
        <w:gridCol w:w="2864"/>
      </w:tblGrid>
      <w:tr w:rsidR="004C5EF0" w:rsidRPr="004C5EF0" w14:paraId="3101053C" w14:textId="77777777" w:rsidTr="00EF3042">
        <w:trPr>
          <w:jc w:val="center"/>
        </w:trPr>
        <w:tc>
          <w:tcPr>
            <w:tcW w:w="0" w:type="auto"/>
            <w:shd w:val="clear" w:color="auto" w:fill="auto"/>
            <w:vAlign w:val="center"/>
          </w:tcPr>
          <w:p w14:paraId="70AA4CB1" w14:textId="00590A49" w:rsidR="00787B48" w:rsidRPr="004C5EF0" w:rsidRDefault="00787B48" w:rsidP="00FE5D49">
            <w:pPr>
              <w:pStyle w:val="TAH"/>
            </w:pPr>
            <w:r w:rsidRPr="004C5EF0">
              <w:t>Channel</w:t>
            </w:r>
            <w:r w:rsidRPr="004C5EF0">
              <w:br/>
            </w:r>
            <w:r w:rsidR="00FE5D49" w:rsidRPr="004C5EF0">
              <w:t>b</w:t>
            </w:r>
            <w:r w:rsidRPr="004C5EF0">
              <w:t xml:space="preserve">andwidth </w:t>
            </w:r>
            <w:r w:rsidR="002F51A8" w:rsidRPr="004C5EF0">
              <w:t>(</w:t>
            </w:r>
            <w:r w:rsidRPr="004C5EF0">
              <w:t>MHz</w:t>
            </w:r>
            <w:r w:rsidR="002F51A8" w:rsidRPr="004C5EF0">
              <w:t>)</w:t>
            </w:r>
          </w:p>
        </w:tc>
        <w:tc>
          <w:tcPr>
            <w:tcW w:w="0" w:type="auto"/>
            <w:shd w:val="clear" w:color="auto" w:fill="auto"/>
            <w:vAlign w:val="center"/>
          </w:tcPr>
          <w:p w14:paraId="504D0954" w14:textId="77777777" w:rsidR="00787B48" w:rsidRPr="004C5EF0" w:rsidRDefault="00787B48" w:rsidP="00081372">
            <w:pPr>
              <w:pStyle w:val="TAH"/>
            </w:pPr>
            <w:r w:rsidRPr="004C5EF0">
              <w:t>FFT size</w:t>
            </w:r>
          </w:p>
        </w:tc>
        <w:tc>
          <w:tcPr>
            <w:tcW w:w="0" w:type="auto"/>
            <w:shd w:val="clear" w:color="auto" w:fill="auto"/>
            <w:vAlign w:val="center"/>
          </w:tcPr>
          <w:p w14:paraId="366BAC10" w14:textId="77777777" w:rsidR="00787B48" w:rsidRPr="004C5EF0" w:rsidRDefault="00787B48" w:rsidP="00081372">
            <w:pPr>
              <w:pStyle w:val="TAH"/>
            </w:pPr>
            <w:r w:rsidRPr="004C5EF0">
              <w:t>Cyclic prefix length for symbols 1</w:t>
            </w:r>
            <w:r w:rsidRPr="004C5EF0">
              <w:noBreakHyphen/>
              <w:t>13 in FFT samples</w:t>
            </w:r>
          </w:p>
        </w:tc>
        <w:tc>
          <w:tcPr>
            <w:tcW w:w="0" w:type="auto"/>
            <w:shd w:val="clear" w:color="auto" w:fill="auto"/>
            <w:vAlign w:val="center"/>
          </w:tcPr>
          <w:p w14:paraId="5BB4C5C4" w14:textId="77777777" w:rsidR="00787B48" w:rsidRPr="004C5EF0" w:rsidRDefault="00787B48" w:rsidP="00081372">
            <w:pPr>
              <w:pStyle w:val="TAH"/>
            </w:pPr>
            <w:r w:rsidRPr="004C5EF0">
              <w:t xml:space="preserve">EVM window length </w:t>
            </w:r>
            <w:r w:rsidRPr="004C5EF0">
              <w:rPr>
                <w:i/>
              </w:rPr>
              <w:t>W</w:t>
            </w:r>
          </w:p>
        </w:tc>
        <w:tc>
          <w:tcPr>
            <w:tcW w:w="0" w:type="auto"/>
            <w:shd w:val="clear" w:color="auto" w:fill="auto"/>
            <w:vAlign w:val="center"/>
          </w:tcPr>
          <w:p w14:paraId="178F9E91" w14:textId="48BBB81A" w:rsidR="00E077DC" w:rsidRPr="004C5EF0" w:rsidRDefault="00787B48" w:rsidP="002F51A8">
            <w:pPr>
              <w:pStyle w:val="TAH"/>
            </w:pPr>
            <w:r w:rsidRPr="004C5EF0">
              <w:t xml:space="preserve">Ratio of </w:t>
            </w:r>
            <w:r w:rsidRPr="004C5EF0">
              <w:rPr>
                <w:i/>
              </w:rPr>
              <w:t>W</w:t>
            </w:r>
            <w:r w:rsidRPr="004C5EF0">
              <w:t xml:space="preserve"> to total CP</w:t>
            </w:r>
            <w:r w:rsidR="002F51A8" w:rsidRPr="004C5EF0">
              <w:t xml:space="preserve"> length</w:t>
            </w:r>
            <w:r w:rsidRPr="004C5EF0">
              <w:t xml:space="preserve"> for symbols 1</w:t>
            </w:r>
            <w:r w:rsidRPr="004C5EF0">
              <w:noBreakHyphen/>
            </w:r>
            <w:r w:rsidR="002F51A8" w:rsidRPr="004C5EF0">
              <w:t>13</w:t>
            </w:r>
            <w:r w:rsidR="00E077DC" w:rsidRPr="004C5EF0">
              <w:t xml:space="preserve"> </w:t>
            </w:r>
            <w:r w:rsidR="002F51A8" w:rsidRPr="004C5EF0">
              <w:t>(</w:t>
            </w:r>
            <w:r w:rsidRPr="004C5EF0">
              <w:t>%</w:t>
            </w:r>
            <w:r w:rsidR="002F51A8" w:rsidRPr="004C5EF0">
              <w:t>)</w:t>
            </w:r>
          </w:p>
          <w:p w14:paraId="4113D5E2" w14:textId="649295B5" w:rsidR="00787B48" w:rsidRPr="004C5EF0" w:rsidRDefault="00E077DC" w:rsidP="002F51A8">
            <w:pPr>
              <w:pStyle w:val="TAH"/>
            </w:pPr>
            <w:r w:rsidRPr="004C5EF0">
              <w:t>(Note)</w:t>
            </w:r>
          </w:p>
        </w:tc>
      </w:tr>
      <w:tr w:rsidR="004C5EF0" w:rsidRPr="004C5EF0" w14:paraId="6815DF3B" w14:textId="77777777" w:rsidTr="00A94738">
        <w:trPr>
          <w:jc w:val="center"/>
        </w:trPr>
        <w:tc>
          <w:tcPr>
            <w:tcW w:w="0" w:type="auto"/>
          </w:tcPr>
          <w:p w14:paraId="0F32A93D" w14:textId="77777777" w:rsidR="00787B48" w:rsidRPr="004C5EF0" w:rsidRDefault="00787B48" w:rsidP="00081372">
            <w:pPr>
              <w:pStyle w:val="TAC"/>
            </w:pPr>
            <w:r w:rsidRPr="004C5EF0">
              <w:t>5</w:t>
            </w:r>
          </w:p>
        </w:tc>
        <w:tc>
          <w:tcPr>
            <w:tcW w:w="0" w:type="auto"/>
          </w:tcPr>
          <w:p w14:paraId="259345DB" w14:textId="77777777" w:rsidR="00787B48" w:rsidRPr="004C5EF0" w:rsidRDefault="00787B48" w:rsidP="00081372">
            <w:pPr>
              <w:pStyle w:val="TAC"/>
            </w:pPr>
            <w:r w:rsidRPr="004C5EF0">
              <w:t>256</w:t>
            </w:r>
          </w:p>
        </w:tc>
        <w:tc>
          <w:tcPr>
            <w:tcW w:w="0" w:type="auto"/>
          </w:tcPr>
          <w:p w14:paraId="1DEB9AFB" w14:textId="77777777" w:rsidR="00787B48" w:rsidRPr="004C5EF0" w:rsidRDefault="00787B48" w:rsidP="00081372">
            <w:pPr>
              <w:pStyle w:val="TAC"/>
            </w:pPr>
            <w:r w:rsidRPr="004C5EF0">
              <w:t>18</w:t>
            </w:r>
          </w:p>
        </w:tc>
        <w:tc>
          <w:tcPr>
            <w:tcW w:w="0" w:type="auto"/>
            <w:vAlign w:val="center"/>
          </w:tcPr>
          <w:p w14:paraId="72A56067" w14:textId="77777777" w:rsidR="00787B48" w:rsidRPr="004C5EF0" w:rsidRDefault="00787B48" w:rsidP="00081372">
            <w:pPr>
              <w:pStyle w:val="TAC"/>
            </w:pPr>
            <w:r w:rsidRPr="004C5EF0">
              <w:t>8</w:t>
            </w:r>
          </w:p>
        </w:tc>
        <w:tc>
          <w:tcPr>
            <w:tcW w:w="0" w:type="auto"/>
          </w:tcPr>
          <w:p w14:paraId="4D704BB9" w14:textId="77777777" w:rsidR="00787B48" w:rsidRPr="004C5EF0" w:rsidRDefault="00787B48" w:rsidP="00081372">
            <w:pPr>
              <w:pStyle w:val="TAC"/>
            </w:pPr>
            <w:r w:rsidRPr="004C5EF0">
              <w:t>40</w:t>
            </w:r>
          </w:p>
        </w:tc>
      </w:tr>
      <w:tr w:rsidR="004C5EF0" w:rsidRPr="004C5EF0" w14:paraId="5F1E669A" w14:textId="77777777" w:rsidTr="00A94738">
        <w:trPr>
          <w:jc w:val="center"/>
        </w:trPr>
        <w:tc>
          <w:tcPr>
            <w:tcW w:w="0" w:type="auto"/>
          </w:tcPr>
          <w:p w14:paraId="2A21D146" w14:textId="77777777" w:rsidR="00787B48" w:rsidRPr="004C5EF0" w:rsidRDefault="00787B48" w:rsidP="00081372">
            <w:pPr>
              <w:pStyle w:val="TAC"/>
            </w:pPr>
            <w:r w:rsidRPr="004C5EF0">
              <w:t>10</w:t>
            </w:r>
          </w:p>
        </w:tc>
        <w:tc>
          <w:tcPr>
            <w:tcW w:w="0" w:type="auto"/>
          </w:tcPr>
          <w:p w14:paraId="6E66210D" w14:textId="77777777" w:rsidR="00787B48" w:rsidRPr="004C5EF0" w:rsidRDefault="00787B48" w:rsidP="00081372">
            <w:pPr>
              <w:pStyle w:val="TAC"/>
            </w:pPr>
            <w:r w:rsidRPr="004C5EF0">
              <w:t>512</w:t>
            </w:r>
          </w:p>
        </w:tc>
        <w:tc>
          <w:tcPr>
            <w:tcW w:w="0" w:type="auto"/>
          </w:tcPr>
          <w:p w14:paraId="5F0ED985" w14:textId="77777777" w:rsidR="00787B48" w:rsidRPr="004C5EF0" w:rsidRDefault="00787B48" w:rsidP="00081372">
            <w:pPr>
              <w:pStyle w:val="TAC"/>
            </w:pPr>
            <w:r w:rsidRPr="004C5EF0">
              <w:t>36</w:t>
            </w:r>
          </w:p>
        </w:tc>
        <w:tc>
          <w:tcPr>
            <w:tcW w:w="0" w:type="auto"/>
            <w:vAlign w:val="center"/>
          </w:tcPr>
          <w:p w14:paraId="57BBAF70" w14:textId="77777777" w:rsidR="00787B48" w:rsidRPr="004C5EF0" w:rsidRDefault="00787B48" w:rsidP="00081372">
            <w:pPr>
              <w:pStyle w:val="TAC"/>
            </w:pPr>
            <w:r w:rsidRPr="004C5EF0">
              <w:t>14</w:t>
            </w:r>
          </w:p>
        </w:tc>
        <w:tc>
          <w:tcPr>
            <w:tcW w:w="0" w:type="auto"/>
          </w:tcPr>
          <w:p w14:paraId="564639A6" w14:textId="77777777" w:rsidR="00787B48" w:rsidRPr="004C5EF0" w:rsidRDefault="00787B48" w:rsidP="00081372">
            <w:pPr>
              <w:pStyle w:val="TAC"/>
            </w:pPr>
            <w:r w:rsidRPr="004C5EF0">
              <w:t>40</w:t>
            </w:r>
          </w:p>
        </w:tc>
      </w:tr>
      <w:tr w:rsidR="004C5EF0" w:rsidRPr="004C5EF0" w14:paraId="1B156141" w14:textId="77777777" w:rsidTr="00A94738">
        <w:trPr>
          <w:jc w:val="center"/>
        </w:trPr>
        <w:tc>
          <w:tcPr>
            <w:tcW w:w="0" w:type="auto"/>
          </w:tcPr>
          <w:p w14:paraId="2C52FEDC" w14:textId="77777777" w:rsidR="00787B48" w:rsidRPr="004C5EF0" w:rsidRDefault="00787B48" w:rsidP="00081372">
            <w:pPr>
              <w:pStyle w:val="TAC"/>
            </w:pPr>
            <w:r w:rsidRPr="004C5EF0">
              <w:t>15</w:t>
            </w:r>
          </w:p>
        </w:tc>
        <w:tc>
          <w:tcPr>
            <w:tcW w:w="0" w:type="auto"/>
          </w:tcPr>
          <w:p w14:paraId="0707FA65" w14:textId="77777777" w:rsidR="00787B48" w:rsidRPr="004C5EF0" w:rsidRDefault="00787B48" w:rsidP="00081372">
            <w:pPr>
              <w:pStyle w:val="TAC"/>
            </w:pPr>
            <w:r w:rsidRPr="004C5EF0">
              <w:t>768</w:t>
            </w:r>
          </w:p>
        </w:tc>
        <w:tc>
          <w:tcPr>
            <w:tcW w:w="0" w:type="auto"/>
          </w:tcPr>
          <w:p w14:paraId="581D9835" w14:textId="77777777" w:rsidR="00787B48" w:rsidRPr="004C5EF0" w:rsidRDefault="00787B48" w:rsidP="00081372">
            <w:pPr>
              <w:pStyle w:val="TAC"/>
            </w:pPr>
            <w:r w:rsidRPr="004C5EF0">
              <w:t>54</w:t>
            </w:r>
          </w:p>
        </w:tc>
        <w:tc>
          <w:tcPr>
            <w:tcW w:w="0" w:type="auto"/>
            <w:vAlign w:val="center"/>
          </w:tcPr>
          <w:p w14:paraId="026506D8" w14:textId="77777777" w:rsidR="00787B48" w:rsidRPr="004C5EF0" w:rsidRDefault="00787B48" w:rsidP="00081372">
            <w:pPr>
              <w:pStyle w:val="TAC"/>
            </w:pPr>
            <w:r w:rsidRPr="004C5EF0">
              <w:t>22</w:t>
            </w:r>
          </w:p>
        </w:tc>
        <w:tc>
          <w:tcPr>
            <w:tcW w:w="0" w:type="auto"/>
          </w:tcPr>
          <w:p w14:paraId="78C43AEC" w14:textId="77777777" w:rsidR="00787B48" w:rsidRPr="004C5EF0" w:rsidRDefault="00787B48" w:rsidP="00081372">
            <w:pPr>
              <w:pStyle w:val="TAC"/>
            </w:pPr>
            <w:r w:rsidRPr="004C5EF0">
              <w:t>40</w:t>
            </w:r>
          </w:p>
        </w:tc>
      </w:tr>
      <w:tr w:rsidR="004C5EF0" w:rsidRPr="004C5EF0" w14:paraId="3A4D14B0" w14:textId="77777777" w:rsidTr="00A94738">
        <w:trPr>
          <w:jc w:val="center"/>
        </w:trPr>
        <w:tc>
          <w:tcPr>
            <w:tcW w:w="0" w:type="auto"/>
          </w:tcPr>
          <w:p w14:paraId="1E40CC36" w14:textId="77777777" w:rsidR="00787B48" w:rsidRPr="004C5EF0" w:rsidRDefault="00787B48" w:rsidP="00081372">
            <w:pPr>
              <w:pStyle w:val="TAC"/>
            </w:pPr>
            <w:r w:rsidRPr="004C5EF0">
              <w:t>20</w:t>
            </w:r>
          </w:p>
        </w:tc>
        <w:tc>
          <w:tcPr>
            <w:tcW w:w="0" w:type="auto"/>
          </w:tcPr>
          <w:p w14:paraId="36E7060A" w14:textId="77777777" w:rsidR="00787B48" w:rsidRPr="004C5EF0" w:rsidRDefault="00787B48" w:rsidP="00081372">
            <w:pPr>
              <w:pStyle w:val="TAC"/>
            </w:pPr>
            <w:r w:rsidRPr="004C5EF0">
              <w:t>1024</w:t>
            </w:r>
          </w:p>
        </w:tc>
        <w:tc>
          <w:tcPr>
            <w:tcW w:w="0" w:type="auto"/>
          </w:tcPr>
          <w:p w14:paraId="57DF7FFA" w14:textId="77777777" w:rsidR="00787B48" w:rsidRPr="004C5EF0" w:rsidRDefault="00787B48" w:rsidP="00081372">
            <w:pPr>
              <w:pStyle w:val="TAC"/>
            </w:pPr>
            <w:r w:rsidRPr="004C5EF0">
              <w:t>72</w:t>
            </w:r>
          </w:p>
        </w:tc>
        <w:tc>
          <w:tcPr>
            <w:tcW w:w="0" w:type="auto"/>
            <w:vAlign w:val="center"/>
          </w:tcPr>
          <w:p w14:paraId="343D8B90" w14:textId="77777777" w:rsidR="00787B48" w:rsidRPr="004C5EF0" w:rsidRDefault="00787B48" w:rsidP="00081372">
            <w:pPr>
              <w:pStyle w:val="TAC"/>
            </w:pPr>
            <w:r w:rsidRPr="004C5EF0">
              <w:t>28</w:t>
            </w:r>
          </w:p>
        </w:tc>
        <w:tc>
          <w:tcPr>
            <w:tcW w:w="0" w:type="auto"/>
          </w:tcPr>
          <w:p w14:paraId="381FE2D0" w14:textId="77777777" w:rsidR="00787B48" w:rsidRPr="004C5EF0" w:rsidRDefault="00787B48" w:rsidP="00081372">
            <w:pPr>
              <w:pStyle w:val="TAC"/>
            </w:pPr>
            <w:r w:rsidRPr="004C5EF0">
              <w:t>40</w:t>
            </w:r>
          </w:p>
        </w:tc>
      </w:tr>
      <w:tr w:rsidR="004C5EF0" w:rsidRPr="004C5EF0" w14:paraId="2ACA7338" w14:textId="77777777" w:rsidTr="00A94738">
        <w:trPr>
          <w:jc w:val="center"/>
        </w:trPr>
        <w:tc>
          <w:tcPr>
            <w:tcW w:w="0" w:type="auto"/>
          </w:tcPr>
          <w:p w14:paraId="3A1F7696" w14:textId="77777777" w:rsidR="00787B48" w:rsidRPr="004C5EF0" w:rsidRDefault="00787B48" w:rsidP="00081372">
            <w:pPr>
              <w:pStyle w:val="TAC"/>
            </w:pPr>
            <w:r w:rsidRPr="004C5EF0">
              <w:t>25</w:t>
            </w:r>
          </w:p>
        </w:tc>
        <w:tc>
          <w:tcPr>
            <w:tcW w:w="0" w:type="auto"/>
          </w:tcPr>
          <w:p w14:paraId="64151961" w14:textId="77777777" w:rsidR="00787B48" w:rsidRPr="004C5EF0" w:rsidRDefault="00787B48" w:rsidP="00081372">
            <w:pPr>
              <w:pStyle w:val="TAC"/>
            </w:pPr>
            <w:r w:rsidRPr="004C5EF0">
              <w:t>1024</w:t>
            </w:r>
          </w:p>
        </w:tc>
        <w:tc>
          <w:tcPr>
            <w:tcW w:w="0" w:type="auto"/>
          </w:tcPr>
          <w:p w14:paraId="187B839E" w14:textId="77777777" w:rsidR="00787B48" w:rsidRPr="004C5EF0" w:rsidRDefault="00787B48" w:rsidP="00081372">
            <w:pPr>
              <w:pStyle w:val="TAC"/>
            </w:pPr>
            <w:r w:rsidRPr="004C5EF0">
              <w:t>72</w:t>
            </w:r>
          </w:p>
        </w:tc>
        <w:tc>
          <w:tcPr>
            <w:tcW w:w="0" w:type="auto"/>
            <w:vAlign w:val="center"/>
          </w:tcPr>
          <w:p w14:paraId="55751505" w14:textId="77777777" w:rsidR="00787B48" w:rsidRPr="004C5EF0" w:rsidRDefault="00787B48" w:rsidP="00081372">
            <w:pPr>
              <w:pStyle w:val="TAC"/>
            </w:pPr>
            <w:r w:rsidRPr="004C5EF0">
              <w:t>36</w:t>
            </w:r>
          </w:p>
        </w:tc>
        <w:tc>
          <w:tcPr>
            <w:tcW w:w="0" w:type="auto"/>
          </w:tcPr>
          <w:p w14:paraId="07B44BBE" w14:textId="77777777" w:rsidR="00787B48" w:rsidRPr="004C5EF0" w:rsidRDefault="00787B48" w:rsidP="00081372">
            <w:pPr>
              <w:pStyle w:val="TAC"/>
            </w:pPr>
            <w:r w:rsidRPr="004C5EF0">
              <w:t>50</w:t>
            </w:r>
          </w:p>
        </w:tc>
      </w:tr>
      <w:tr w:rsidR="004C5EF0" w:rsidRPr="004C5EF0" w14:paraId="1E0F418C" w14:textId="77777777" w:rsidTr="00A94738">
        <w:trPr>
          <w:jc w:val="center"/>
        </w:trPr>
        <w:tc>
          <w:tcPr>
            <w:tcW w:w="0" w:type="auto"/>
          </w:tcPr>
          <w:p w14:paraId="33B2F1DA" w14:textId="77777777" w:rsidR="00787B48" w:rsidRPr="004C5EF0" w:rsidRDefault="00787B48" w:rsidP="00081372">
            <w:pPr>
              <w:pStyle w:val="TAC"/>
            </w:pPr>
            <w:r w:rsidRPr="004C5EF0">
              <w:t>30</w:t>
            </w:r>
          </w:p>
        </w:tc>
        <w:tc>
          <w:tcPr>
            <w:tcW w:w="0" w:type="auto"/>
          </w:tcPr>
          <w:p w14:paraId="72F50F1C" w14:textId="77777777" w:rsidR="00787B48" w:rsidRPr="004C5EF0" w:rsidRDefault="00787B48" w:rsidP="00081372">
            <w:pPr>
              <w:pStyle w:val="TAC"/>
            </w:pPr>
            <w:r w:rsidRPr="004C5EF0">
              <w:t>1536</w:t>
            </w:r>
          </w:p>
        </w:tc>
        <w:tc>
          <w:tcPr>
            <w:tcW w:w="0" w:type="auto"/>
          </w:tcPr>
          <w:p w14:paraId="3E5199FC" w14:textId="77777777" w:rsidR="00787B48" w:rsidRPr="004C5EF0" w:rsidRDefault="00787B48" w:rsidP="00081372">
            <w:pPr>
              <w:pStyle w:val="TAC"/>
            </w:pPr>
            <w:r w:rsidRPr="004C5EF0">
              <w:t>108</w:t>
            </w:r>
          </w:p>
        </w:tc>
        <w:tc>
          <w:tcPr>
            <w:tcW w:w="0" w:type="auto"/>
            <w:vAlign w:val="center"/>
          </w:tcPr>
          <w:p w14:paraId="5B8D3947" w14:textId="77777777" w:rsidR="00787B48" w:rsidRPr="004C5EF0" w:rsidRDefault="00787B48" w:rsidP="00081372">
            <w:pPr>
              <w:pStyle w:val="TAC"/>
            </w:pPr>
            <w:r w:rsidRPr="004C5EF0">
              <w:t>54</w:t>
            </w:r>
          </w:p>
        </w:tc>
        <w:tc>
          <w:tcPr>
            <w:tcW w:w="0" w:type="auto"/>
          </w:tcPr>
          <w:p w14:paraId="53DB45BD" w14:textId="77777777" w:rsidR="00787B48" w:rsidRPr="004C5EF0" w:rsidRDefault="00787B48" w:rsidP="00081372">
            <w:pPr>
              <w:pStyle w:val="TAC"/>
            </w:pPr>
            <w:r w:rsidRPr="004C5EF0">
              <w:t>50</w:t>
            </w:r>
          </w:p>
        </w:tc>
      </w:tr>
      <w:tr w:rsidR="004C5EF0" w:rsidRPr="004C5EF0" w14:paraId="67289216" w14:textId="77777777" w:rsidTr="00A94738">
        <w:trPr>
          <w:jc w:val="center"/>
        </w:trPr>
        <w:tc>
          <w:tcPr>
            <w:tcW w:w="0" w:type="auto"/>
          </w:tcPr>
          <w:p w14:paraId="4A526230" w14:textId="77777777" w:rsidR="00787B48" w:rsidRPr="004C5EF0" w:rsidRDefault="00787B48" w:rsidP="00081372">
            <w:pPr>
              <w:pStyle w:val="TAC"/>
            </w:pPr>
            <w:r w:rsidRPr="004C5EF0">
              <w:t>40</w:t>
            </w:r>
          </w:p>
        </w:tc>
        <w:tc>
          <w:tcPr>
            <w:tcW w:w="0" w:type="auto"/>
          </w:tcPr>
          <w:p w14:paraId="558DAC78" w14:textId="77777777" w:rsidR="00787B48" w:rsidRPr="004C5EF0" w:rsidRDefault="00787B48" w:rsidP="00081372">
            <w:pPr>
              <w:pStyle w:val="TAC"/>
            </w:pPr>
            <w:r w:rsidRPr="004C5EF0">
              <w:t>2048</w:t>
            </w:r>
          </w:p>
        </w:tc>
        <w:tc>
          <w:tcPr>
            <w:tcW w:w="0" w:type="auto"/>
          </w:tcPr>
          <w:p w14:paraId="371E5A0D" w14:textId="77777777" w:rsidR="00787B48" w:rsidRPr="004C5EF0" w:rsidRDefault="00787B48" w:rsidP="00081372">
            <w:pPr>
              <w:pStyle w:val="TAC"/>
            </w:pPr>
            <w:r w:rsidRPr="004C5EF0">
              <w:t>144</w:t>
            </w:r>
          </w:p>
        </w:tc>
        <w:tc>
          <w:tcPr>
            <w:tcW w:w="0" w:type="auto"/>
            <w:vAlign w:val="center"/>
          </w:tcPr>
          <w:p w14:paraId="22717220" w14:textId="77777777" w:rsidR="00787B48" w:rsidRPr="004C5EF0" w:rsidRDefault="00787B48" w:rsidP="00081372">
            <w:pPr>
              <w:pStyle w:val="TAC"/>
            </w:pPr>
            <w:r w:rsidRPr="004C5EF0">
              <w:t>72</w:t>
            </w:r>
          </w:p>
        </w:tc>
        <w:tc>
          <w:tcPr>
            <w:tcW w:w="0" w:type="auto"/>
          </w:tcPr>
          <w:p w14:paraId="75340173" w14:textId="77777777" w:rsidR="00787B48" w:rsidRPr="004C5EF0" w:rsidRDefault="00787B48" w:rsidP="00081372">
            <w:pPr>
              <w:pStyle w:val="TAC"/>
            </w:pPr>
            <w:r w:rsidRPr="004C5EF0">
              <w:t>50</w:t>
            </w:r>
          </w:p>
        </w:tc>
      </w:tr>
      <w:tr w:rsidR="004C5EF0" w:rsidRPr="004C5EF0" w14:paraId="466E1D87" w14:textId="77777777" w:rsidTr="00A94738">
        <w:trPr>
          <w:jc w:val="center"/>
        </w:trPr>
        <w:tc>
          <w:tcPr>
            <w:tcW w:w="0" w:type="auto"/>
          </w:tcPr>
          <w:p w14:paraId="1A7932D5" w14:textId="77777777" w:rsidR="00787B48" w:rsidRPr="004C5EF0" w:rsidRDefault="00787B48" w:rsidP="00081372">
            <w:pPr>
              <w:pStyle w:val="TAC"/>
            </w:pPr>
            <w:r w:rsidRPr="004C5EF0">
              <w:t>50</w:t>
            </w:r>
          </w:p>
        </w:tc>
        <w:tc>
          <w:tcPr>
            <w:tcW w:w="0" w:type="auto"/>
          </w:tcPr>
          <w:p w14:paraId="369FCAE1" w14:textId="77777777" w:rsidR="00787B48" w:rsidRPr="004C5EF0" w:rsidRDefault="00787B48" w:rsidP="00081372">
            <w:pPr>
              <w:pStyle w:val="TAC"/>
            </w:pPr>
            <w:r w:rsidRPr="004C5EF0">
              <w:t>2048</w:t>
            </w:r>
          </w:p>
        </w:tc>
        <w:tc>
          <w:tcPr>
            <w:tcW w:w="0" w:type="auto"/>
          </w:tcPr>
          <w:p w14:paraId="2B36E7BD" w14:textId="77777777" w:rsidR="00787B48" w:rsidRPr="004C5EF0" w:rsidRDefault="00787B48" w:rsidP="00081372">
            <w:pPr>
              <w:pStyle w:val="TAC"/>
              <w:rPr>
                <w:rFonts w:cs="Calibri"/>
                <w:lang w:val="en-US"/>
              </w:rPr>
            </w:pPr>
            <w:r w:rsidRPr="004C5EF0">
              <w:t>144</w:t>
            </w:r>
          </w:p>
        </w:tc>
        <w:tc>
          <w:tcPr>
            <w:tcW w:w="0" w:type="auto"/>
            <w:vAlign w:val="center"/>
          </w:tcPr>
          <w:p w14:paraId="74651ADE" w14:textId="77777777" w:rsidR="00787B48" w:rsidRPr="004C5EF0" w:rsidRDefault="00787B48" w:rsidP="00081372">
            <w:pPr>
              <w:pStyle w:val="TAC"/>
            </w:pPr>
            <w:r w:rsidRPr="004C5EF0">
              <w:t>72</w:t>
            </w:r>
          </w:p>
        </w:tc>
        <w:tc>
          <w:tcPr>
            <w:tcW w:w="0" w:type="auto"/>
          </w:tcPr>
          <w:p w14:paraId="65C4B55A" w14:textId="77777777" w:rsidR="00787B48" w:rsidRPr="004C5EF0" w:rsidRDefault="00787B48" w:rsidP="00081372">
            <w:pPr>
              <w:pStyle w:val="TAC"/>
              <w:rPr>
                <w:rFonts w:cs="Calibri"/>
                <w:lang w:val="en-US"/>
              </w:rPr>
            </w:pPr>
            <w:r w:rsidRPr="004C5EF0">
              <w:rPr>
                <w:rFonts w:cs="Calibri"/>
                <w:lang w:val="en-US"/>
              </w:rPr>
              <w:t>50</w:t>
            </w:r>
          </w:p>
        </w:tc>
      </w:tr>
      <w:tr w:rsidR="004C5EF0" w:rsidRPr="004C5EF0" w14:paraId="5C5BB0FB" w14:textId="77777777" w:rsidTr="00A94738">
        <w:trPr>
          <w:jc w:val="center"/>
        </w:trPr>
        <w:tc>
          <w:tcPr>
            <w:tcW w:w="0" w:type="auto"/>
          </w:tcPr>
          <w:p w14:paraId="096FAA19" w14:textId="77777777" w:rsidR="00787B48" w:rsidRPr="004C5EF0" w:rsidRDefault="00787B48" w:rsidP="00081372">
            <w:pPr>
              <w:pStyle w:val="TAC"/>
            </w:pPr>
            <w:r w:rsidRPr="004C5EF0">
              <w:t>60</w:t>
            </w:r>
          </w:p>
        </w:tc>
        <w:tc>
          <w:tcPr>
            <w:tcW w:w="0" w:type="auto"/>
          </w:tcPr>
          <w:p w14:paraId="1BDD43B2" w14:textId="77777777" w:rsidR="00787B48" w:rsidRPr="004C5EF0" w:rsidRDefault="00787B48" w:rsidP="00081372">
            <w:pPr>
              <w:pStyle w:val="TAC"/>
            </w:pPr>
            <w:r w:rsidRPr="004C5EF0">
              <w:t>3072</w:t>
            </w:r>
          </w:p>
        </w:tc>
        <w:tc>
          <w:tcPr>
            <w:tcW w:w="0" w:type="auto"/>
          </w:tcPr>
          <w:p w14:paraId="127AC980" w14:textId="77777777" w:rsidR="00787B48" w:rsidRPr="004C5EF0" w:rsidRDefault="00787B48" w:rsidP="00081372">
            <w:pPr>
              <w:pStyle w:val="TAC"/>
              <w:rPr>
                <w:rFonts w:cs="Calibri"/>
                <w:lang w:val="en-US"/>
              </w:rPr>
            </w:pPr>
            <w:r w:rsidRPr="004C5EF0">
              <w:t>216</w:t>
            </w:r>
          </w:p>
        </w:tc>
        <w:tc>
          <w:tcPr>
            <w:tcW w:w="0" w:type="auto"/>
            <w:vAlign w:val="center"/>
          </w:tcPr>
          <w:p w14:paraId="0B90F212" w14:textId="77777777" w:rsidR="00787B48" w:rsidRPr="004C5EF0" w:rsidRDefault="00787B48" w:rsidP="00081372">
            <w:pPr>
              <w:pStyle w:val="TAC"/>
            </w:pPr>
            <w:r w:rsidRPr="004C5EF0">
              <w:t>130</w:t>
            </w:r>
          </w:p>
        </w:tc>
        <w:tc>
          <w:tcPr>
            <w:tcW w:w="0" w:type="auto"/>
          </w:tcPr>
          <w:p w14:paraId="52A3435A" w14:textId="77777777" w:rsidR="00787B48" w:rsidRPr="004C5EF0" w:rsidRDefault="00787B48" w:rsidP="00081372">
            <w:pPr>
              <w:pStyle w:val="TAC"/>
              <w:rPr>
                <w:rFonts w:cs="Calibri"/>
                <w:lang w:val="en-US"/>
              </w:rPr>
            </w:pPr>
            <w:r w:rsidRPr="004C5EF0">
              <w:rPr>
                <w:rFonts w:cs="Calibri"/>
                <w:lang w:val="en-US"/>
              </w:rPr>
              <w:t>60</w:t>
            </w:r>
          </w:p>
        </w:tc>
      </w:tr>
      <w:tr w:rsidR="004C5EF0" w:rsidRPr="004C5EF0" w14:paraId="7C3AA582" w14:textId="77777777" w:rsidTr="00A94738">
        <w:trPr>
          <w:jc w:val="center"/>
        </w:trPr>
        <w:tc>
          <w:tcPr>
            <w:tcW w:w="0" w:type="auto"/>
          </w:tcPr>
          <w:p w14:paraId="44A16C7E" w14:textId="77777777" w:rsidR="00787B48" w:rsidRPr="004C5EF0" w:rsidRDefault="00787B48" w:rsidP="00081372">
            <w:pPr>
              <w:pStyle w:val="TAC"/>
            </w:pPr>
            <w:r w:rsidRPr="004C5EF0">
              <w:t>70</w:t>
            </w:r>
          </w:p>
        </w:tc>
        <w:tc>
          <w:tcPr>
            <w:tcW w:w="0" w:type="auto"/>
          </w:tcPr>
          <w:p w14:paraId="7FCBF968" w14:textId="77777777" w:rsidR="00787B48" w:rsidRPr="004C5EF0" w:rsidRDefault="00787B48" w:rsidP="00081372">
            <w:pPr>
              <w:pStyle w:val="TAC"/>
            </w:pPr>
            <w:r w:rsidRPr="004C5EF0">
              <w:t>3072</w:t>
            </w:r>
          </w:p>
        </w:tc>
        <w:tc>
          <w:tcPr>
            <w:tcW w:w="0" w:type="auto"/>
          </w:tcPr>
          <w:p w14:paraId="4F2C109A" w14:textId="77777777" w:rsidR="00787B48" w:rsidRPr="004C5EF0" w:rsidRDefault="00787B48" w:rsidP="00081372">
            <w:pPr>
              <w:pStyle w:val="TAC"/>
              <w:rPr>
                <w:rFonts w:cs="Calibri"/>
                <w:lang w:val="en-US"/>
              </w:rPr>
            </w:pPr>
            <w:r w:rsidRPr="004C5EF0">
              <w:t>216</w:t>
            </w:r>
          </w:p>
        </w:tc>
        <w:tc>
          <w:tcPr>
            <w:tcW w:w="0" w:type="auto"/>
            <w:vAlign w:val="center"/>
          </w:tcPr>
          <w:p w14:paraId="6885CDAB" w14:textId="77777777" w:rsidR="00787B48" w:rsidRPr="004C5EF0" w:rsidRDefault="00787B48" w:rsidP="00081372">
            <w:pPr>
              <w:pStyle w:val="TAC"/>
            </w:pPr>
            <w:r w:rsidRPr="004C5EF0">
              <w:t>130</w:t>
            </w:r>
          </w:p>
        </w:tc>
        <w:tc>
          <w:tcPr>
            <w:tcW w:w="0" w:type="auto"/>
          </w:tcPr>
          <w:p w14:paraId="702FFE46" w14:textId="77777777" w:rsidR="00787B48" w:rsidRPr="004C5EF0" w:rsidRDefault="00787B48" w:rsidP="00081372">
            <w:pPr>
              <w:pStyle w:val="TAC"/>
              <w:rPr>
                <w:rFonts w:cs="Calibri"/>
                <w:lang w:val="en-US"/>
              </w:rPr>
            </w:pPr>
            <w:r w:rsidRPr="004C5EF0">
              <w:rPr>
                <w:rFonts w:cs="Calibri"/>
                <w:lang w:val="en-US"/>
              </w:rPr>
              <w:t>60</w:t>
            </w:r>
          </w:p>
        </w:tc>
      </w:tr>
      <w:tr w:rsidR="004C5EF0" w:rsidRPr="004C5EF0" w14:paraId="536B6F74" w14:textId="77777777" w:rsidTr="00A94738">
        <w:trPr>
          <w:jc w:val="center"/>
        </w:trPr>
        <w:tc>
          <w:tcPr>
            <w:tcW w:w="0" w:type="auto"/>
          </w:tcPr>
          <w:p w14:paraId="70EC6396" w14:textId="77777777" w:rsidR="00787B48" w:rsidRPr="004C5EF0" w:rsidRDefault="00787B48" w:rsidP="00081372">
            <w:pPr>
              <w:pStyle w:val="TAC"/>
            </w:pPr>
            <w:r w:rsidRPr="004C5EF0">
              <w:t>80</w:t>
            </w:r>
          </w:p>
        </w:tc>
        <w:tc>
          <w:tcPr>
            <w:tcW w:w="0" w:type="auto"/>
          </w:tcPr>
          <w:p w14:paraId="37B558F8" w14:textId="77777777" w:rsidR="00787B48" w:rsidRPr="004C5EF0" w:rsidRDefault="00787B48" w:rsidP="00081372">
            <w:pPr>
              <w:pStyle w:val="TAC"/>
            </w:pPr>
            <w:r w:rsidRPr="004C5EF0">
              <w:t>4096</w:t>
            </w:r>
          </w:p>
        </w:tc>
        <w:tc>
          <w:tcPr>
            <w:tcW w:w="0" w:type="auto"/>
          </w:tcPr>
          <w:p w14:paraId="4322F617" w14:textId="77777777" w:rsidR="00787B48" w:rsidRPr="004C5EF0" w:rsidRDefault="00787B48" w:rsidP="00081372">
            <w:pPr>
              <w:pStyle w:val="TAC"/>
              <w:rPr>
                <w:rFonts w:cs="Calibri"/>
                <w:lang w:val="en-US"/>
              </w:rPr>
            </w:pPr>
            <w:r w:rsidRPr="004C5EF0">
              <w:t>288</w:t>
            </w:r>
          </w:p>
        </w:tc>
        <w:tc>
          <w:tcPr>
            <w:tcW w:w="0" w:type="auto"/>
            <w:vAlign w:val="center"/>
          </w:tcPr>
          <w:p w14:paraId="2F479B96" w14:textId="77777777" w:rsidR="00787B48" w:rsidRPr="004C5EF0" w:rsidRDefault="00787B48" w:rsidP="00081372">
            <w:pPr>
              <w:pStyle w:val="TAC"/>
            </w:pPr>
            <w:r w:rsidRPr="004C5EF0">
              <w:t>172</w:t>
            </w:r>
          </w:p>
        </w:tc>
        <w:tc>
          <w:tcPr>
            <w:tcW w:w="0" w:type="auto"/>
          </w:tcPr>
          <w:p w14:paraId="69288B0D" w14:textId="77777777" w:rsidR="00787B48" w:rsidRPr="004C5EF0" w:rsidRDefault="00787B48" w:rsidP="00081372">
            <w:pPr>
              <w:pStyle w:val="TAC"/>
              <w:rPr>
                <w:rFonts w:cs="Calibri"/>
                <w:lang w:val="en-US"/>
              </w:rPr>
            </w:pPr>
            <w:r w:rsidRPr="004C5EF0">
              <w:rPr>
                <w:rFonts w:cs="Calibri"/>
                <w:lang w:val="en-US"/>
              </w:rPr>
              <w:t>60</w:t>
            </w:r>
          </w:p>
        </w:tc>
      </w:tr>
      <w:tr w:rsidR="004C5EF0" w:rsidRPr="004C5EF0" w14:paraId="4C5BB309" w14:textId="77777777" w:rsidTr="00A94738">
        <w:trPr>
          <w:jc w:val="center"/>
        </w:trPr>
        <w:tc>
          <w:tcPr>
            <w:tcW w:w="0" w:type="auto"/>
          </w:tcPr>
          <w:p w14:paraId="5B9F8709" w14:textId="77777777" w:rsidR="00787B48" w:rsidRPr="004C5EF0" w:rsidRDefault="00787B48" w:rsidP="00081372">
            <w:pPr>
              <w:pStyle w:val="TAC"/>
            </w:pPr>
            <w:r w:rsidRPr="004C5EF0">
              <w:t>90</w:t>
            </w:r>
          </w:p>
        </w:tc>
        <w:tc>
          <w:tcPr>
            <w:tcW w:w="0" w:type="auto"/>
          </w:tcPr>
          <w:p w14:paraId="120C5291" w14:textId="77777777" w:rsidR="00787B48" w:rsidRPr="004C5EF0" w:rsidRDefault="00787B48" w:rsidP="00081372">
            <w:pPr>
              <w:pStyle w:val="TAC"/>
            </w:pPr>
            <w:r w:rsidRPr="004C5EF0">
              <w:t>4096</w:t>
            </w:r>
          </w:p>
        </w:tc>
        <w:tc>
          <w:tcPr>
            <w:tcW w:w="0" w:type="auto"/>
          </w:tcPr>
          <w:p w14:paraId="7DC84689" w14:textId="77777777" w:rsidR="00787B48" w:rsidRPr="004C5EF0" w:rsidRDefault="00787B48" w:rsidP="00081372">
            <w:pPr>
              <w:pStyle w:val="TAC"/>
              <w:rPr>
                <w:rFonts w:cs="Calibri"/>
                <w:lang w:val="en-US"/>
              </w:rPr>
            </w:pPr>
            <w:r w:rsidRPr="004C5EF0">
              <w:t>288</w:t>
            </w:r>
          </w:p>
        </w:tc>
        <w:tc>
          <w:tcPr>
            <w:tcW w:w="0" w:type="auto"/>
            <w:vAlign w:val="center"/>
          </w:tcPr>
          <w:p w14:paraId="0746E903" w14:textId="77777777" w:rsidR="00787B48" w:rsidRPr="004C5EF0" w:rsidRDefault="00787B48" w:rsidP="00081372">
            <w:pPr>
              <w:pStyle w:val="TAC"/>
            </w:pPr>
            <w:r w:rsidRPr="004C5EF0">
              <w:t>172</w:t>
            </w:r>
          </w:p>
        </w:tc>
        <w:tc>
          <w:tcPr>
            <w:tcW w:w="0" w:type="auto"/>
          </w:tcPr>
          <w:p w14:paraId="4665D9A7" w14:textId="77777777" w:rsidR="00787B48" w:rsidRPr="004C5EF0" w:rsidRDefault="00787B48" w:rsidP="00081372">
            <w:pPr>
              <w:pStyle w:val="TAC"/>
              <w:rPr>
                <w:rFonts w:cs="Calibri"/>
                <w:lang w:val="en-US"/>
              </w:rPr>
            </w:pPr>
            <w:r w:rsidRPr="004C5EF0">
              <w:rPr>
                <w:rFonts w:cs="Calibri"/>
                <w:lang w:val="en-US"/>
              </w:rPr>
              <w:t>60</w:t>
            </w:r>
          </w:p>
        </w:tc>
      </w:tr>
      <w:tr w:rsidR="004C5EF0" w:rsidRPr="004C5EF0" w14:paraId="2B1E9CD8" w14:textId="77777777" w:rsidTr="00A94738">
        <w:trPr>
          <w:jc w:val="center"/>
        </w:trPr>
        <w:tc>
          <w:tcPr>
            <w:tcW w:w="0" w:type="auto"/>
          </w:tcPr>
          <w:p w14:paraId="74F0322A" w14:textId="77777777" w:rsidR="00787B48" w:rsidRPr="004C5EF0" w:rsidRDefault="00787B48" w:rsidP="00081372">
            <w:pPr>
              <w:pStyle w:val="TAC"/>
            </w:pPr>
            <w:r w:rsidRPr="004C5EF0">
              <w:t>100</w:t>
            </w:r>
          </w:p>
        </w:tc>
        <w:tc>
          <w:tcPr>
            <w:tcW w:w="0" w:type="auto"/>
          </w:tcPr>
          <w:p w14:paraId="3DC1638D" w14:textId="77777777" w:rsidR="00787B48" w:rsidRPr="004C5EF0" w:rsidRDefault="00787B48" w:rsidP="00081372">
            <w:pPr>
              <w:pStyle w:val="TAC"/>
            </w:pPr>
            <w:r w:rsidRPr="004C5EF0">
              <w:t>4096</w:t>
            </w:r>
          </w:p>
        </w:tc>
        <w:tc>
          <w:tcPr>
            <w:tcW w:w="0" w:type="auto"/>
          </w:tcPr>
          <w:p w14:paraId="3F150073" w14:textId="77777777" w:rsidR="00787B48" w:rsidRPr="004C5EF0" w:rsidRDefault="00787B48" w:rsidP="00081372">
            <w:pPr>
              <w:pStyle w:val="TAC"/>
              <w:rPr>
                <w:rFonts w:cs="Calibri"/>
                <w:lang w:val="en-US"/>
              </w:rPr>
            </w:pPr>
            <w:r w:rsidRPr="004C5EF0">
              <w:t>288</w:t>
            </w:r>
          </w:p>
        </w:tc>
        <w:tc>
          <w:tcPr>
            <w:tcW w:w="0" w:type="auto"/>
            <w:vAlign w:val="center"/>
          </w:tcPr>
          <w:p w14:paraId="23BF08A8" w14:textId="77777777" w:rsidR="00787B48" w:rsidRPr="004C5EF0" w:rsidRDefault="00787B48" w:rsidP="00081372">
            <w:pPr>
              <w:pStyle w:val="TAC"/>
            </w:pPr>
            <w:r w:rsidRPr="004C5EF0">
              <w:t>172</w:t>
            </w:r>
          </w:p>
        </w:tc>
        <w:tc>
          <w:tcPr>
            <w:tcW w:w="0" w:type="auto"/>
          </w:tcPr>
          <w:p w14:paraId="72BBD671" w14:textId="77777777" w:rsidR="00787B48" w:rsidRPr="004C5EF0" w:rsidRDefault="00787B48" w:rsidP="00081372">
            <w:pPr>
              <w:pStyle w:val="TAC"/>
              <w:rPr>
                <w:rFonts w:cs="Calibri"/>
                <w:lang w:val="en-US"/>
              </w:rPr>
            </w:pPr>
            <w:r w:rsidRPr="004C5EF0">
              <w:rPr>
                <w:rFonts w:cs="Calibri"/>
                <w:lang w:val="en-US"/>
              </w:rPr>
              <w:t>60</w:t>
            </w:r>
          </w:p>
        </w:tc>
      </w:tr>
      <w:tr w:rsidR="002F51A8" w:rsidRPr="004C5EF0" w14:paraId="79A4A9C8" w14:textId="77777777" w:rsidTr="00A94738">
        <w:trPr>
          <w:jc w:val="center"/>
        </w:trPr>
        <w:tc>
          <w:tcPr>
            <w:tcW w:w="0" w:type="auto"/>
            <w:gridSpan w:val="5"/>
          </w:tcPr>
          <w:p w14:paraId="333454C4" w14:textId="70D464E4" w:rsidR="002F51A8" w:rsidRPr="004C5EF0" w:rsidRDefault="002F51A8" w:rsidP="002F51A8">
            <w:pPr>
              <w:pStyle w:val="TAN"/>
              <w:rPr>
                <w:rFonts w:cs="Calibri"/>
                <w:lang w:val="en-US"/>
              </w:rPr>
            </w:pPr>
            <w:r w:rsidRPr="004C5EF0">
              <w:t>Note:</w:t>
            </w:r>
            <w:r w:rsidR="00EF3042" w:rsidRPr="004C5EF0">
              <w:tab/>
            </w:r>
            <w:r w:rsidRPr="004C5EF0">
              <w:t>These percentages are informative and apply to a slot’s symbols 1 through 13. Symbol 0 has a longer CP and therefore a lower percentage.</w:t>
            </w:r>
          </w:p>
        </w:tc>
      </w:tr>
    </w:tbl>
    <w:p w14:paraId="5073E49B" w14:textId="77777777" w:rsidR="00787B48" w:rsidRPr="004C5EF0" w:rsidRDefault="00787B48" w:rsidP="00787B48"/>
    <w:p w14:paraId="0915FBDC" w14:textId="2B23A3C5" w:rsidR="00787B48" w:rsidRPr="004C5EF0" w:rsidRDefault="00787B48" w:rsidP="00787B48">
      <w:pPr>
        <w:pStyle w:val="TH"/>
      </w:pPr>
      <w:r w:rsidRPr="004C5EF0">
        <w:t>Table 6.</w:t>
      </w:r>
      <w:r w:rsidR="00E36D36" w:rsidRPr="004C5EF0">
        <w:t>5</w:t>
      </w:r>
      <w:r w:rsidRPr="004C5EF0">
        <w:t xml:space="preserve">.3.5-4 EVM window length for normal CP for </w:t>
      </w:r>
      <w:r w:rsidR="002F51A8" w:rsidRPr="004C5EF0">
        <w:t xml:space="preserve">NR, </w:t>
      </w:r>
      <w:r w:rsidRPr="004C5EF0">
        <w:t>FR1</w:t>
      </w:r>
      <w:r w:rsidR="002F51A8" w:rsidRPr="004C5EF0">
        <w:t>,</w:t>
      </w:r>
      <w:r w:rsidRPr="004C5EF0">
        <w:t xml:space="preserve">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0"/>
        <w:gridCol w:w="792"/>
        <w:gridCol w:w="3006"/>
        <w:gridCol w:w="1559"/>
        <w:gridCol w:w="2864"/>
      </w:tblGrid>
      <w:tr w:rsidR="004C5EF0" w:rsidRPr="004C5EF0" w14:paraId="31A4FC94" w14:textId="77777777" w:rsidTr="00EF3042">
        <w:trPr>
          <w:jc w:val="center"/>
        </w:trPr>
        <w:tc>
          <w:tcPr>
            <w:tcW w:w="0" w:type="auto"/>
            <w:shd w:val="clear" w:color="auto" w:fill="auto"/>
            <w:vAlign w:val="center"/>
          </w:tcPr>
          <w:p w14:paraId="2B6BC977" w14:textId="72EC46F7" w:rsidR="00787B48" w:rsidRPr="004C5EF0" w:rsidRDefault="00787B48" w:rsidP="00081372">
            <w:pPr>
              <w:pStyle w:val="TAH"/>
            </w:pPr>
            <w:r w:rsidRPr="004C5EF0">
              <w:t>Channel</w:t>
            </w:r>
            <w:r w:rsidRPr="004C5EF0">
              <w:br/>
            </w:r>
            <w:r w:rsidR="00FE5D49" w:rsidRPr="004C5EF0">
              <w:t>b</w:t>
            </w:r>
            <w:r w:rsidRPr="004C5EF0">
              <w:t xml:space="preserve">andwidth </w:t>
            </w:r>
            <w:r w:rsidR="002F51A8" w:rsidRPr="004C5EF0">
              <w:t>(</w:t>
            </w:r>
            <w:r w:rsidRPr="004C5EF0">
              <w:t>MHz</w:t>
            </w:r>
            <w:r w:rsidR="002F51A8" w:rsidRPr="004C5EF0">
              <w:t>)</w:t>
            </w:r>
          </w:p>
        </w:tc>
        <w:tc>
          <w:tcPr>
            <w:tcW w:w="0" w:type="auto"/>
            <w:shd w:val="clear" w:color="auto" w:fill="auto"/>
            <w:vAlign w:val="center"/>
          </w:tcPr>
          <w:p w14:paraId="611CA9F4" w14:textId="77777777" w:rsidR="00787B48" w:rsidRPr="004C5EF0" w:rsidRDefault="00787B48" w:rsidP="00081372">
            <w:pPr>
              <w:pStyle w:val="TAH"/>
            </w:pPr>
            <w:r w:rsidRPr="004C5EF0">
              <w:t>FFT size</w:t>
            </w:r>
          </w:p>
        </w:tc>
        <w:tc>
          <w:tcPr>
            <w:tcW w:w="0" w:type="auto"/>
            <w:shd w:val="clear" w:color="auto" w:fill="auto"/>
            <w:vAlign w:val="center"/>
          </w:tcPr>
          <w:p w14:paraId="23B0D9AC" w14:textId="114E858D" w:rsidR="00787B48" w:rsidRPr="004C5EF0" w:rsidRDefault="00787B48" w:rsidP="00081372">
            <w:pPr>
              <w:pStyle w:val="TAH"/>
            </w:pPr>
            <w:r w:rsidRPr="004C5EF0">
              <w:t>Cyclic prefix length for symbols 1</w:t>
            </w:r>
            <w:r w:rsidRPr="004C5EF0">
              <w:noBreakHyphen/>
            </w:r>
            <w:r w:rsidR="002F51A8" w:rsidRPr="004C5EF0">
              <w:t>13</w:t>
            </w:r>
            <w:r w:rsidRPr="004C5EF0">
              <w:t xml:space="preserve"> in FFT samples</w:t>
            </w:r>
          </w:p>
        </w:tc>
        <w:tc>
          <w:tcPr>
            <w:tcW w:w="0" w:type="auto"/>
            <w:shd w:val="clear" w:color="auto" w:fill="auto"/>
            <w:vAlign w:val="center"/>
          </w:tcPr>
          <w:p w14:paraId="529B61C4" w14:textId="77777777" w:rsidR="00787B48" w:rsidRPr="004C5EF0" w:rsidRDefault="00787B48" w:rsidP="00081372">
            <w:pPr>
              <w:pStyle w:val="TAH"/>
            </w:pPr>
            <w:r w:rsidRPr="004C5EF0">
              <w:t xml:space="preserve">EVM window length </w:t>
            </w:r>
            <w:r w:rsidRPr="004C5EF0">
              <w:rPr>
                <w:i/>
              </w:rPr>
              <w:t>W</w:t>
            </w:r>
          </w:p>
        </w:tc>
        <w:tc>
          <w:tcPr>
            <w:tcW w:w="0" w:type="auto"/>
            <w:shd w:val="clear" w:color="auto" w:fill="auto"/>
            <w:vAlign w:val="center"/>
          </w:tcPr>
          <w:p w14:paraId="39053ECD" w14:textId="4DA3A794" w:rsidR="00E077DC" w:rsidRPr="004C5EF0" w:rsidRDefault="00787B48" w:rsidP="00E077DC">
            <w:pPr>
              <w:pStyle w:val="TAH"/>
            </w:pPr>
            <w:r w:rsidRPr="004C5EF0">
              <w:t xml:space="preserve">Ratio of </w:t>
            </w:r>
            <w:r w:rsidRPr="004C5EF0">
              <w:rPr>
                <w:i/>
              </w:rPr>
              <w:t>W</w:t>
            </w:r>
            <w:r w:rsidRPr="004C5EF0">
              <w:t xml:space="preserve"> to total CP </w:t>
            </w:r>
            <w:r w:rsidR="002F51A8" w:rsidRPr="004C5EF0">
              <w:t xml:space="preserve">length </w:t>
            </w:r>
            <w:r w:rsidRPr="004C5EF0">
              <w:t>for symbols 1</w:t>
            </w:r>
            <w:r w:rsidRPr="004C5EF0">
              <w:noBreakHyphen/>
            </w:r>
            <w:r w:rsidR="002F51A8" w:rsidRPr="004C5EF0">
              <w:t>13</w:t>
            </w:r>
            <w:r w:rsidR="002F51A8" w:rsidRPr="004C5EF0" w:rsidDel="002F51A8">
              <w:t xml:space="preserve"> </w:t>
            </w:r>
            <w:r w:rsidR="002F51A8" w:rsidRPr="004C5EF0">
              <w:t>(</w:t>
            </w:r>
            <w:r w:rsidRPr="004C5EF0">
              <w:t>%</w:t>
            </w:r>
            <w:r w:rsidR="002F51A8" w:rsidRPr="004C5EF0">
              <w:t>)</w:t>
            </w:r>
          </w:p>
          <w:p w14:paraId="2E028494" w14:textId="1A60C557" w:rsidR="00787B48" w:rsidRPr="004C5EF0" w:rsidRDefault="00E077DC" w:rsidP="00E077DC">
            <w:pPr>
              <w:pStyle w:val="TAH"/>
            </w:pPr>
            <w:r w:rsidRPr="004C5EF0">
              <w:t>(Note)</w:t>
            </w:r>
          </w:p>
        </w:tc>
      </w:tr>
      <w:tr w:rsidR="004C5EF0" w:rsidRPr="004C5EF0" w14:paraId="7B38CD48" w14:textId="77777777" w:rsidTr="00A94738">
        <w:trPr>
          <w:jc w:val="center"/>
        </w:trPr>
        <w:tc>
          <w:tcPr>
            <w:tcW w:w="0" w:type="auto"/>
          </w:tcPr>
          <w:p w14:paraId="217A994D" w14:textId="77777777" w:rsidR="00787B48" w:rsidRPr="004C5EF0" w:rsidRDefault="00787B48" w:rsidP="00081372">
            <w:pPr>
              <w:pStyle w:val="TAC"/>
            </w:pPr>
            <w:r w:rsidRPr="004C5EF0">
              <w:t>10</w:t>
            </w:r>
          </w:p>
        </w:tc>
        <w:tc>
          <w:tcPr>
            <w:tcW w:w="0" w:type="auto"/>
          </w:tcPr>
          <w:p w14:paraId="7757E926" w14:textId="77777777" w:rsidR="00787B48" w:rsidRPr="004C5EF0" w:rsidRDefault="00787B48" w:rsidP="00081372">
            <w:pPr>
              <w:pStyle w:val="TAC"/>
            </w:pPr>
            <w:r w:rsidRPr="004C5EF0">
              <w:t>256</w:t>
            </w:r>
          </w:p>
        </w:tc>
        <w:tc>
          <w:tcPr>
            <w:tcW w:w="0" w:type="auto"/>
          </w:tcPr>
          <w:p w14:paraId="02985044" w14:textId="77777777" w:rsidR="00787B48" w:rsidRPr="004C5EF0" w:rsidRDefault="00787B48" w:rsidP="00081372">
            <w:pPr>
              <w:pStyle w:val="TAC"/>
            </w:pPr>
            <w:r w:rsidRPr="004C5EF0">
              <w:t>18</w:t>
            </w:r>
          </w:p>
        </w:tc>
        <w:tc>
          <w:tcPr>
            <w:tcW w:w="0" w:type="auto"/>
            <w:vAlign w:val="center"/>
          </w:tcPr>
          <w:p w14:paraId="284C051D" w14:textId="77777777" w:rsidR="00787B48" w:rsidRPr="004C5EF0" w:rsidRDefault="00787B48" w:rsidP="00081372">
            <w:pPr>
              <w:pStyle w:val="TAC"/>
            </w:pPr>
            <w:r w:rsidRPr="004C5EF0">
              <w:t>8</w:t>
            </w:r>
          </w:p>
        </w:tc>
        <w:tc>
          <w:tcPr>
            <w:tcW w:w="0" w:type="auto"/>
          </w:tcPr>
          <w:p w14:paraId="076CFD29" w14:textId="77777777" w:rsidR="00787B48" w:rsidRPr="004C5EF0" w:rsidRDefault="00787B48" w:rsidP="00081372">
            <w:pPr>
              <w:pStyle w:val="TAC"/>
            </w:pPr>
            <w:r w:rsidRPr="004C5EF0">
              <w:t>40</w:t>
            </w:r>
          </w:p>
        </w:tc>
      </w:tr>
      <w:tr w:rsidR="004C5EF0" w:rsidRPr="004C5EF0" w14:paraId="745D2A52" w14:textId="77777777" w:rsidTr="00A94738">
        <w:trPr>
          <w:jc w:val="center"/>
        </w:trPr>
        <w:tc>
          <w:tcPr>
            <w:tcW w:w="0" w:type="auto"/>
          </w:tcPr>
          <w:p w14:paraId="4D28369F" w14:textId="77777777" w:rsidR="00787B48" w:rsidRPr="004C5EF0" w:rsidRDefault="00787B48" w:rsidP="00081372">
            <w:pPr>
              <w:pStyle w:val="TAC"/>
            </w:pPr>
            <w:r w:rsidRPr="004C5EF0">
              <w:t>15</w:t>
            </w:r>
          </w:p>
        </w:tc>
        <w:tc>
          <w:tcPr>
            <w:tcW w:w="0" w:type="auto"/>
          </w:tcPr>
          <w:p w14:paraId="1AC44828" w14:textId="77777777" w:rsidR="00787B48" w:rsidRPr="004C5EF0" w:rsidRDefault="00787B48" w:rsidP="00081372">
            <w:pPr>
              <w:pStyle w:val="TAC"/>
            </w:pPr>
            <w:r w:rsidRPr="004C5EF0">
              <w:t>384</w:t>
            </w:r>
          </w:p>
        </w:tc>
        <w:tc>
          <w:tcPr>
            <w:tcW w:w="0" w:type="auto"/>
          </w:tcPr>
          <w:p w14:paraId="7710EA90" w14:textId="77777777" w:rsidR="00787B48" w:rsidRPr="004C5EF0" w:rsidRDefault="00787B48" w:rsidP="00081372">
            <w:pPr>
              <w:pStyle w:val="TAC"/>
            </w:pPr>
            <w:r w:rsidRPr="004C5EF0">
              <w:t>27</w:t>
            </w:r>
          </w:p>
        </w:tc>
        <w:tc>
          <w:tcPr>
            <w:tcW w:w="0" w:type="auto"/>
            <w:vAlign w:val="center"/>
          </w:tcPr>
          <w:p w14:paraId="5F0393D1" w14:textId="77777777" w:rsidR="00787B48" w:rsidRPr="004C5EF0" w:rsidRDefault="00787B48" w:rsidP="00081372">
            <w:pPr>
              <w:pStyle w:val="TAC"/>
            </w:pPr>
            <w:r w:rsidRPr="004C5EF0">
              <w:t>11</w:t>
            </w:r>
          </w:p>
        </w:tc>
        <w:tc>
          <w:tcPr>
            <w:tcW w:w="0" w:type="auto"/>
          </w:tcPr>
          <w:p w14:paraId="274A9C5C" w14:textId="77777777" w:rsidR="00787B48" w:rsidRPr="004C5EF0" w:rsidRDefault="00787B48" w:rsidP="00081372">
            <w:pPr>
              <w:pStyle w:val="TAC"/>
            </w:pPr>
            <w:r w:rsidRPr="004C5EF0">
              <w:t>40</w:t>
            </w:r>
          </w:p>
        </w:tc>
      </w:tr>
      <w:tr w:rsidR="004C5EF0" w:rsidRPr="004C5EF0" w14:paraId="6AD00102" w14:textId="77777777" w:rsidTr="00A94738">
        <w:trPr>
          <w:jc w:val="center"/>
        </w:trPr>
        <w:tc>
          <w:tcPr>
            <w:tcW w:w="0" w:type="auto"/>
          </w:tcPr>
          <w:p w14:paraId="352D6EC5" w14:textId="77777777" w:rsidR="00787B48" w:rsidRPr="004C5EF0" w:rsidRDefault="00787B48" w:rsidP="00081372">
            <w:pPr>
              <w:pStyle w:val="TAC"/>
            </w:pPr>
            <w:r w:rsidRPr="004C5EF0">
              <w:t>20</w:t>
            </w:r>
          </w:p>
        </w:tc>
        <w:tc>
          <w:tcPr>
            <w:tcW w:w="0" w:type="auto"/>
          </w:tcPr>
          <w:p w14:paraId="2AFF5375" w14:textId="77777777" w:rsidR="00787B48" w:rsidRPr="004C5EF0" w:rsidRDefault="00787B48" w:rsidP="00081372">
            <w:pPr>
              <w:pStyle w:val="TAC"/>
            </w:pPr>
            <w:r w:rsidRPr="004C5EF0">
              <w:t>512</w:t>
            </w:r>
          </w:p>
        </w:tc>
        <w:tc>
          <w:tcPr>
            <w:tcW w:w="0" w:type="auto"/>
          </w:tcPr>
          <w:p w14:paraId="20318BD1" w14:textId="77777777" w:rsidR="00787B48" w:rsidRPr="004C5EF0" w:rsidRDefault="00787B48" w:rsidP="00081372">
            <w:pPr>
              <w:pStyle w:val="TAC"/>
            </w:pPr>
            <w:r w:rsidRPr="004C5EF0">
              <w:t>36</w:t>
            </w:r>
          </w:p>
        </w:tc>
        <w:tc>
          <w:tcPr>
            <w:tcW w:w="0" w:type="auto"/>
            <w:vAlign w:val="center"/>
          </w:tcPr>
          <w:p w14:paraId="27CDA260" w14:textId="77777777" w:rsidR="00787B48" w:rsidRPr="004C5EF0" w:rsidRDefault="00787B48" w:rsidP="00081372">
            <w:pPr>
              <w:pStyle w:val="TAC"/>
            </w:pPr>
            <w:r w:rsidRPr="004C5EF0">
              <w:t>14</w:t>
            </w:r>
          </w:p>
        </w:tc>
        <w:tc>
          <w:tcPr>
            <w:tcW w:w="0" w:type="auto"/>
          </w:tcPr>
          <w:p w14:paraId="16DB015D" w14:textId="77777777" w:rsidR="00787B48" w:rsidRPr="004C5EF0" w:rsidRDefault="00787B48" w:rsidP="00081372">
            <w:pPr>
              <w:pStyle w:val="TAC"/>
            </w:pPr>
            <w:r w:rsidRPr="004C5EF0">
              <w:t>40</w:t>
            </w:r>
          </w:p>
        </w:tc>
      </w:tr>
      <w:tr w:rsidR="004C5EF0" w:rsidRPr="004C5EF0" w14:paraId="6FF80055" w14:textId="77777777" w:rsidTr="00A94738">
        <w:trPr>
          <w:jc w:val="center"/>
        </w:trPr>
        <w:tc>
          <w:tcPr>
            <w:tcW w:w="0" w:type="auto"/>
          </w:tcPr>
          <w:p w14:paraId="48C39AB8" w14:textId="77777777" w:rsidR="00787B48" w:rsidRPr="004C5EF0" w:rsidRDefault="00787B48" w:rsidP="00081372">
            <w:pPr>
              <w:pStyle w:val="TAC"/>
            </w:pPr>
            <w:r w:rsidRPr="004C5EF0">
              <w:t>25</w:t>
            </w:r>
          </w:p>
        </w:tc>
        <w:tc>
          <w:tcPr>
            <w:tcW w:w="0" w:type="auto"/>
          </w:tcPr>
          <w:p w14:paraId="13135B64" w14:textId="77777777" w:rsidR="00787B48" w:rsidRPr="004C5EF0" w:rsidRDefault="00787B48" w:rsidP="00081372">
            <w:pPr>
              <w:pStyle w:val="TAC"/>
            </w:pPr>
            <w:r w:rsidRPr="004C5EF0">
              <w:t>512</w:t>
            </w:r>
          </w:p>
        </w:tc>
        <w:tc>
          <w:tcPr>
            <w:tcW w:w="0" w:type="auto"/>
          </w:tcPr>
          <w:p w14:paraId="68A5B6EF" w14:textId="77777777" w:rsidR="00787B48" w:rsidRPr="004C5EF0" w:rsidRDefault="00787B48" w:rsidP="00081372">
            <w:pPr>
              <w:pStyle w:val="TAC"/>
            </w:pPr>
            <w:r w:rsidRPr="004C5EF0">
              <w:t>36</w:t>
            </w:r>
          </w:p>
        </w:tc>
        <w:tc>
          <w:tcPr>
            <w:tcW w:w="0" w:type="auto"/>
            <w:vAlign w:val="center"/>
          </w:tcPr>
          <w:p w14:paraId="3867E416" w14:textId="77777777" w:rsidR="00787B48" w:rsidRPr="004C5EF0" w:rsidRDefault="00787B48" w:rsidP="00081372">
            <w:pPr>
              <w:pStyle w:val="TAC"/>
            </w:pPr>
            <w:r w:rsidRPr="004C5EF0">
              <w:t>18</w:t>
            </w:r>
          </w:p>
        </w:tc>
        <w:tc>
          <w:tcPr>
            <w:tcW w:w="0" w:type="auto"/>
          </w:tcPr>
          <w:p w14:paraId="04A6041A" w14:textId="77777777" w:rsidR="00787B48" w:rsidRPr="004C5EF0" w:rsidRDefault="00787B48" w:rsidP="00081372">
            <w:pPr>
              <w:pStyle w:val="TAC"/>
            </w:pPr>
            <w:r w:rsidRPr="004C5EF0">
              <w:t>50</w:t>
            </w:r>
          </w:p>
        </w:tc>
      </w:tr>
      <w:tr w:rsidR="004C5EF0" w:rsidRPr="004C5EF0" w14:paraId="33CBA015" w14:textId="77777777" w:rsidTr="00A94738">
        <w:trPr>
          <w:jc w:val="center"/>
        </w:trPr>
        <w:tc>
          <w:tcPr>
            <w:tcW w:w="0" w:type="auto"/>
          </w:tcPr>
          <w:p w14:paraId="1831A123" w14:textId="77777777" w:rsidR="00787B48" w:rsidRPr="004C5EF0" w:rsidRDefault="00787B48" w:rsidP="00081372">
            <w:pPr>
              <w:pStyle w:val="TAC"/>
            </w:pPr>
            <w:r w:rsidRPr="004C5EF0">
              <w:t>30</w:t>
            </w:r>
          </w:p>
        </w:tc>
        <w:tc>
          <w:tcPr>
            <w:tcW w:w="0" w:type="auto"/>
          </w:tcPr>
          <w:p w14:paraId="42FF70B0" w14:textId="77777777" w:rsidR="00787B48" w:rsidRPr="004C5EF0" w:rsidRDefault="00787B48" w:rsidP="00081372">
            <w:pPr>
              <w:pStyle w:val="TAC"/>
            </w:pPr>
            <w:r w:rsidRPr="004C5EF0">
              <w:t>768</w:t>
            </w:r>
          </w:p>
        </w:tc>
        <w:tc>
          <w:tcPr>
            <w:tcW w:w="0" w:type="auto"/>
          </w:tcPr>
          <w:p w14:paraId="5C92F9E2" w14:textId="77777777" w:rsidR="00787B48" w:rsidRPr="004C5EF0" w:rsidRDefault="00787B48" w:rsidP="00081372">
            <w:pPr>
              <w:pStyle w:val="TAC"/>
            </w:pPr>
            <w:r w:rsidRPr="004C5EF0">
              <w:t>54</w:t>
            </w:r>
          </w:p>
        </w:tc>
        <w:tc>
          <w:tcPr>
            <w:tcW w:w="0" w:type="auto"/>
            <w:vAlign w:val="center"/>
          </w:tcPr>
          <w:p w14:paraId="0D894D2A" w14:textId="77777777" w:rsidR="00787B48" w:rsidRPr="004C5EF0" w:rsidRDefault="00787B48" w:rsidP="00081372">
            <w:pPr>
              <w:pStyle w:val="TAC"/>
            </w:pPr>
            <w:r w:rsidRPr="004C5EF0">
              <w:t>26</w:t>
            </w:r>
          </w:p>
        </w:tc>
        <w:tc>
          <w:tcPr>
            <w:tcW w:w="0" w:type="auto"/>
          </w:tcPr>
          <w:p w14:paraId="6761F39C" w14:textId="77777777" w:rsidR="00787B48" w:rsidRPr="004C5EF0" w:rsidRDefault="00787B48" w:rsidP="00081372">
            <w:pPr>
              <w:pStyle w:val="TAC"/>
            </w:pPr>
            <w:r w:rsidRPr="004C5EF0">
              <w:t>50</w:t>
            </w:r>
          </w:p>
        </w:tc>
      </w:tr>
      <w:tr w:rsidR="004C5EF0" w:rsidRPr="004C5EF0" w14:paraId="6A113CED" w14:textId="77777777" w:rsidTr="00A94738">
        <w:trPr>
          <w:jc w:val="center"/>
        </w:trPr>
        <w:tc>
          <w:tcPr>
            <w:tcW w:w="0" w:type="auto"/>
          </w:tcPr>
          <w:p w14:paraId="25C91B80" w14:textId="77777777" w:rsidR="00787B48" w:rsidRPr="004C5EF0" w:rsidRDefault="00787B48" w:rsidP="00081372">
            <w:pPr>
              <w:pStyle w:val="TAC"/>
            </w:pPr>
            <w:r w:rsidRPr="004C5EF0">
              <w:t>40</w:t>
            </w:r>
          </w:p>
        </w:tc>
        <w:tc>
          <w:tcPr>
            <w:tcW w:w="0" w:type="auto"/>
          </w:tcPr>
          <w:p w14:paraId="2F30B71F" w14:textId="77777777" w:rsidR="00787B48" w:rsidRPr="004C5EF0" w:rsidRDefault="00787B48" w:rsidP="00081372">
            <w:pPr>
              <w:pStyle w:val="TAC"/>
            </w:pPr>
            <w:r w:rsidRPr="004C5EF0">
              <w:t>1024</w:t>
            </w:r>
          </w:p>
        </w:tc>
        <w:tc>
          <w:tcPr>
            <w:tcW w:w="0" w:type="auto"/>
          </w:tcPr>
          <w:p w14:paraId="7AEDEDE2" w14:textId="77777777" w:rsidR="00787B48" w:rsidRPr="004C5EF0" w:rsidRDefault="00787B48" w:rsidP="00081372">
            <w:pPr>
              <w:pStyle w:val="TAC"/>
            </w:pPr>
            <w:r w:rsidRPr="004C5EF0">
              <w:t>72</w:t>
            </w:r>
          </w:p>
        </w:tc>
        <w:tc>
          <w:tcPr>
            <w:tcW w:w="0" w:type="auto"/>
            <w:vAlign w:val="center"/>
          </w:tcPr>
          <w:p w14:paraId="14CBFE33" w14:textId="77777777" w:rsidR="00787B48" w:rsidRPr="004C5EF0" w:rsidRDefault="00787B48" w:rsidP="00081372">
            <w:pPr>
              <w:pStyle w:val="TAC"/>
            </w:pPr>
            <w:r w:rsidRPr="004C5EF0">
              <w:t>36</w:t>
            </w:r>
          </w:p>
        </w:tc>
        <w:tc>
          <w:tcPr>
            <w:tcW w:w="0" w:type="auto"/>
          </w:tcPr>
          <w:p w14:paraId="70E3B12F" w14:textId="77777777" w:rsidR="00787B48" w:rsidRPr="004C5EF0" w:rsidRDefault="00787B48" w:rsidP="00081372">
            <w:pPr>
              <w:pStyle w:val="TAC"/>
            </w:pPr>
            <w:r w:rsidRPr="004C5EF0">
              <w:t>50</w:t>
            </w:r>
          </w:p>
        </w:tc>
      </w:tr>
      <w:tr w:rsidR="004C5EF0" w:rsidRPr="004C5EF0" w14:paraId="129E4E82" w14:textId="77777777" w:rsidTr="00A94738">
        <w:trPr>
          <w:jc w:val="center"/>
        </w:trPr>
        <w:tc>
          <w:tcPr>
            <w:tcW w:w="0" w:type="auto"/>
          </w:tcPr>
          <w:p w14:paraId="325B3CD2" w14:textId="77777777" w:rsidR="00787B48" w:rsidRPr="004C5EF0" w:rsidRDefault="00787B48" w:rsidP="00081372">
            <w:pPr>
              <w:pStyle w:val="TAC"/>
            </w:pPr>
            <w:r w:rsidRPr="004C5EF0">
              <w:t>50</w:t>
            </w:r>
          </w:p>
        </w:tc>
        <w:tc>
          <w:tcPr>
            <w:tcW w:w="0" w:type="auto"/>
          </w:tcPr>
          <w:p w14:paraId="71390D44" w14:textId="77777777" w:rsidR="00787B48" w:rsidRPr="004C5EF0" w:rsidRDefault="00787B48" w:rsidP="00081372">
            <w:pPr>
              <w:pStyle w:val="TAC"/>
            </w:pPr>
            <w:r w:rsidRPr="004C5EF0">
              <w:t>1024</w:t>
            </w:r>
          </w:p>
        </w:tc>
        <w:tc>
          <w:tcPr>
            <w:tcW w:w="0" w:type="auto"/>
          </w:tcPr>
          <w:p w14:paraId="34BEE6C2" w14:textId="77777777" w:rsidR="00787B48" w:rsidRPr="004C5EF0" w:rsidRDefault="00787B48" w:rsidP="00081372">
            <w:pPr>
              <w:pStyle w:val="TAC"/>
            </w:pPr>
            <w:r w:rsidRPr="004C5EF0">
              <w:t>72</w:t>
            </w:r>
          </w:p>
        </w:tc>
        <w:tc>
          <w:tcPr>
            <w:tcW w:w="0" w:type="auto"/>
            <w:vAlign w:val="center"/>
          </w:tcPr>
          <w:p w14:paraId="1AA78076" w14:textId="77777777" w:rsidR="00787B48" w:rsidRPr="004C5EF0" w:rsidRDefault="00787B48" w:rsidP="00081372">
            <w:pPr>
              <w:pStyle w:val="TAC"/>
            </w:pPr>
            <w:r w:rsidRPr="004C5EF0">
              <w:t>36</w:t>
            </w:r>
          </w:p>
        </w:tc>
        <w:tc>
          <w:tcPr>
            <w:tcW w:w="0" w:type="auto"/>
          </w:tcPr>
          <w:p w14:paraId="26F7FC7F" w14:textId="77777777" w:rsidR="00787B48" w:rsidRPr="004C5EF0" w:rsidRDefault="00787B48" w:rsidP="00081372">
            <w:pPr>
              <w:pStyle w:val="TAC"/>
            </w:pPr>
            <w:r w:rsidRPr="004C5EF0">
              <w:t>50</w:t>
            </w:r>
          </w:p>
        </w:tc>
      </w:tr>
      <w:tr w:rsidR="004C5EF0" w:rsidRPr="004C5EF0" w14:paraId="238084A9" w14:textId="77777777" w:rsidTr="00A94738">
        <w:trPr>
          <w:jc w:val="center"/>
        </w:trPr>
        <w:tc>
          <w:tcPr>
            <w:tcW w:w="0" w:type="auto"/>
          </w:tcPr>
          <w:p w14:paraId="5E3697CF" w14:textId="77777777" w:rsidR="00787B48" w:rsidRPr="004C5EF0" w:rsidRDefault="00787B48" w:rsidP="00081372">
            <w:pPr>
              <w:pStyle w:val="TAC"/>
            </w:pPr>
            <w:r w:rsidRPr="004C5EF0">
              <w:t>60</w:t>
            </w:r>
          </w:p>
        </w:tc>
        <w:tc>
          <w:tcPr>
            <w:tcW w:w="0" w:type="auto"/>
          </w:tcPr>
          <w:p w14:paraId="6F6ABE15" w14:textId="77777777" w:rsidR="00787B48" w:rsidRPr="004C5EF0" w:rsidRDefault="00787B48" w:rsidP="00081372">
            <w:pPr>
              <w:pStyle w:val="TAC"/>
            </w:pPr>
            <w:r w:rsidRPr="004C5EF0">
              <w:t>1536</w:t>
            </w:r>
          </w:p>
        </w:tc>
        <w:tc>
          <w:tcPr>
            <w:tcW w:w="0" w:type="auto"/>
          </w:tcPr>
          <w:p w14:paraId="6D0B1C52" w14:textId="77777777" w:rsidR="00787B48" w:rsidRPr="004C5EF0" w:rsidRDefault="00787B48" w:rsidP="00081372">
            <w:pPr>
              <w:pStyle w:val="TAC"/>
            </w:pPr>
            <w:r w:rsidRPr="004C5EF0">
              <w:t>108</w:t>
            </w:r>
          </w:p>
        </w:tc>
        <w:tc>
          <w:tcPr>
            <w:tcW w:w="0" w:type="auto"/>
            <w:vAlign w:val="center"/>
          </w:tcPr>
          <w:p w14:paraId="5E4A56D2" w14:textId="77777777" w:rsidR="00787B48" w:rsidRPr="004C5EF0" w:rsidRDefault="00787B48" w:rsidP="00081372">
            <w:pPr>
              <w:pStyle w:val="TAC"/>
            </w:pPr>
            <w:r w:rsidRPr="004C5EF0">
              <w:t>64</w:t>
            </w:r>
          </w:p>
        </w:tc>
        <w:tc>
          <w:tcPr>
            <w:tcW w:w="0" w:type="auto"/>
          </w:tcPr>
          <w:p w14:paraId="64F198D1" w14:textId="77777777" w:rsidR="00787B48" w:rsidRPr="004C5EF0" w:rsidRDefault="00787B48" w:rsidP="00081372">
            <w:pPr>
              <w:pStyle w:val="TAC"/>
            </w:pPr>
            <w:r w:rsidRPr="004C5EF0">
              <w:t>60</w:t>
            </w:r>
          </w:p>
        </w:tc>
      </w:tr>
      <w:tr w:rsidR="004C5EF0" w:rsidRPr="004C5EF0" w14:paraId="09D58A32" w14:textId="77777777" w:rsidTr="00A94738">
        <w:trPr>
          <w:jc w:val="center"/>
        </w:trPr>
        <w:tc>
          <w:tcPr>
            <w:tcW w:w="0" w:type="auto"/>
          </w:tcPr>
          <w:p w14:paraId="146E0F1B" w14:textId="77777777" w:rsidR="00787B48" w:rsidRPr="004C5EF0" w:rsidRDefault="00787B48" w:rsidP="00081372">
            <w:pPr>
              <w:pStyle w:val="TAC"/>
            </w:pPr>
            <w:r w:rsidRPr="004C5EF0">
              <w:t>70</w:t>
            </w:r>
          </w:p>
        </w:tc>
        <w:tc>
          <w:tcPr>
            <w:tcW w:w="0" w:type="auto"/>
          </w:tcPr>
          <w:p w14:paraId="5D462BC4" w14:textId="77777777" w:rsidR="00787B48" w:rsidRPr="004C5EF0" w:rsidRDefault="00787B48" w:rsidP="00081372">
            <w:pPr>
              <w:pStyle w:val="TAC"/>
            </w:pPr>
            <w:r w:rsidRPr="004C5EF0">
              <w:t>1536</w:t>
            </w:r>
          </w:p>
        </w:tc>
        <w:tc>
          <w:tcPr>
            <w:tcW w:w="0" w:type="auto"/>
          </w:tcPr>
          <w:p w14:paraId="6809D771" w14:textId="77777777" w:rsidR="00787B48" w:rsidRPr="004C5EF0" w:rsidRDefault="00787B48" w:rsidP="00081372">
            <w:pPr>
              <w:pStyle w:val="TAC"/>
            </w:pPr>
            <w:r w:rsidRPr="004C5EF0">
              <w:t>108</w:t>
            </w:r>
          </w:p>
        </w:tc>
        <w:tc>
          <w:tcPr>
            <w:tcW w:w="0" w:type="auto"/>
            <w:vAlign w:val="center"/>
          </w:tcPr>
          <w:p w14:paraId="5C9AF0B3" w14:textId="77777777" w:rsidR="00787B48" w:rsidRPr="004C5EF0" w:rsidRDefault="00787B48" w:rsidP="00081372">
            <w:pPr>
              <w:pStyle w:val="TAC"/>
            </w:pPr>
            <w:r w:rsidRPr="004C5EF0">
              <w:t>64</w:t>
            </w:r>
          </w:p>
        </w:tc>
        <w:tc>
          <w:tcPr>
            <w:tcW w:w="0" w:type="auto"/>
          </w:tcPr>
          <w:p w14:paraId="3F10FD63" w14:textId="77777777" w:rsidR="00787B48" w:rsidRPr="004C5EF0" w:rsidRDefault="00787B48" w:rsidP="00081372">
            <w:pPr>
              <w:pStyle w:val="TAC"/>
              <w:rPr>
                <w:rFonts w:cs="Calibri"/>
                <w:lang w:val="en-US"/>
              </w:rPr>
            </w:pPr>
            <w:r w:rsidRPr="004C5EF0">
              <w:rPr>
                <w:rFonts w:cs="Calibri"/>
                <w:lang w:val="en-US"/>
              </w:rPr>
              <w:t>60</w:t>
            </w:r>
          </w:p>
        </w:tc>
      </w:tr>
      <w:tr w:rsidR="004C5EF0" w:rsidRPr="004C5EF0" w14:paraId="780DF63E" w14:textId="77777777" w:rsidTr="00A94738">
        <w:trPr>
          <w:jc w:val="center"/>
        </w:trPr>
        <w:tc>
          <w:tcPr>
            <w:tcW w:w="0" w:type="auto"/>
          </w:tcPr>
          <w:p w14:paraId="602361BA" w14:textId="77777777" w:rsidR="00787B48" w:rsidRPr="004C5EF0" w:rsidRDefault="00787B48" w:rsidP="00081372">
            <w:pPr>
              <w:pStyle w:val="TAC"/>
            </w:pPr>
            <w:r w:rsidRPr="004C5EF0">
              <w:t>80</w:t>
            </w:r>
          </w:p>
        </w:tc>
        <w:tc>
          <w:tcPr>
            <w:tcW w:w="0" w:type="auto"/>
          </w:tcPr>
          <w:p w14:paraId="4868F3F0" w14:textId="77777777" w:rsidR="00787B48" w:rsidRPr="004C5EF0" w:rsidRDefault="00787B48" w:rsidP="00081372">
            <w:pPr>
              <w:pStyle w:val="TAC"/>
            </w:pPr>
            <w:r w:rsidRPr="004C5EF0">
              <w:t>2048</w:t>
            </w:r>
          </w:p>
        </w:tc>
        <w:tc>
          <w:tcPr>
            <w:tcW w:w="0" w:type="auto"/>
          </w:tcPr>
          <w:p w14:paraId="7D631015" w14:textId="77777777" w:rsidR="00787B48" w:rsidRPr="004C5EF0" w:rsidRDefault="00787B48" w:rsidP="00081372">
            <w:pPr>
              <w:pStyle w:val="TAC"/>
              <w:rPr>
                <w:rFonts w:cs="Calibri"/>
                <w:lang w:val="en-US"/>
              </w:rPr>
            </w:pPr>
            <w:r w:rsidRPr="004C5EF0">
              <w:rPr>
                <w:rFonts w:cs="Calibri"/>
                <w:lang w:val="en-US"/>
              </w:rPr>
              <w:t>144</w:t>
            </w:r>
          </w:p>
        </w:tc>
        <w:tc>
          <w:tcPr>
            <w:tcW w:w="0" w:type="auto"/>
            <w:vAlign w:val="center"/>
          </w:tcPr>
          <w:p w14:paraId="5C6CE3EC" w14:textId="77777777" w:rsidR="00787B48" w:rsidRPr="004C5EF0" w:rsidRDefault="00787B48" w:rsidP="00081372">
            <w:pPr>
              <w:pStyle w:val="TAC"/>
            </w:pPr>
            <w:r w:rsidRPr="004C5EF0">
              <w:t>86</w:t>
            </w:r>
          </w:p>
        </w:tc>
        <w:tc>
          <w:tcPr>
            <w:tcW w:w="0" w:type="auto"/>
          </w:tcPr>
          <w:p w14:paraId="5870BCF5" w14:textId="77777777" w:rsidR="00787B48" w:rsidRPr="004C5EF0" w:rsidRDefault="00787B48" w:rsidP="00081372">
            <w:pPr>
              <w:pStyle w:val="TAC"/>
              <w:rPr>
                <w:rFonts w:cs="Calibri"/>
                <w:lang w:val="en-US"/>
              </w:rPr>
            </w:pPr>
            <w:r w:rsidRPr="004C5EF0">
              <w:rPr>
                <w:rFonts w:cs="Calibri"/>
                <w:lang w:val="en-US"/>
              </w:rPr>
              <w:t>60</w:t>
            </w:r>
          </w:p>
        </w:tc>
      </w:tr>
      <w:tr w:rsidR="004C5EF0" w:rsidRPr="004C5EF0" w14:paraId="07F06513" w14:textId="77777777" w:rsidTr="00A94738">
        <w:trPr>
          <w:jc w:val="center"/>
        </w:trPr>
        <w:tc>
          <w:tcPr>
            <w:tcW w:w="0" w:type="auto"/>
          </w:tcPr>
          <w:p w14:paraId="4AAC904C" w14:textId="77777777" w:rsidR="00787B48" w:rsidRPr="004C5EF0" w:rsidRDefault="00787B48" w:rsidP="00081372">
            <w:pPr>
              <w:pStyle w:val="TAC"/>
            </w:pPr>
            <w:r w:rsidRPr="004C5EF0">
              <w:t>90</w:t>
            </w:r>
          </w:p>
        </w:tc>
        <w:tc>
          <w:tcPr>
            <w:tcW w:w="0" w:type="auto"/>
          </w:tcPr>
          <w:p w14:paraId="5928A37A" w14:textId="77777777" w:rsidR="00787B48" w:rsidRPr="004C5EF0" w:rsidRDefault="00787B48" w:rsidP="00081372">
            <w:pPr>
              <w:pStyle w:val="TAC"/>
            </w:pPr>
            <w:r w:rsidRPr="004C5EF0">
              <w:t>2048</w:t>
            </w:r>
          </w:p>
        </w:tc>
        <w:tc>
          <w:tcPr>
            <w:tcW w:w="0" w:type="auto"/>
          </w:tcPr>
          <w:p w14:paraId="0714606E" w14:textId="77777777" w:rsidR="00787B48" w:rsidRPr="004C5EF0" w:rsidRDefault="00787B48" w:rsidP="00081372">
            <w:pPr>
              <w:pStyle w:val="TAC"/>
              <w:rPr>
                <w:rFonts w:cs="Calibri"/>
                <w:lang w:val="en-US"/>
              </w:rPr>
            </w:pPr>
            <w:r w:rsidRPr="004C5EF0">
              <w:rPr>
                <w:rFonts w:cs="Calibri"/>
                <w:lang w:val="en-US"/>
              </w:rPr>
              <w:t>144</w:t>
            </w:r>
          </w:p>
        </w:tc>
        <w:tc>
          <w:tcPr>
            <w:tcW w:w="0" w:type="auto"/>
            <w:vAlign w:val="center"/>
          </w:tcPr>
          <w:p w14:paraId="33C41F06" w14:textId="77777777" w:rsidR="00787B48" w:rsidRPr="004C5EF0" w:rsidRDefault="00787B48" w:rsidP="00081372">
            <w:pPr>
              <w:pStyle w:val="TAC"/>
            </w:pPr>
            <w:r w:rsidRPr="004C5EF0">
              <w:t>86</w:t>
            </w:r>
          </w:p>
        </w:tc>
        <w:tc>
          <w:tcPr>
            <w:tcW w:w="0" w:type="auto"/>
          </w:tcPr>
          <w:p w14:paraId="05E6F277" w14:textId="77777777" w:rsidR="00787B48" w:rsidRPr="004C5EF0" w:rsidRDefault="00787B48" w:rsidP="00081372">
            <w:pPr>
              <w:pStyle w:val="TAC"/>
              <w:rPr>
                <w:rFonts w:cs="Calibri"/>
                <w:lang w:val="en-US"/>
              </w:rPr>
            </w:pPr>
            <w:r w:rsidRPr="004C5EF0">
              <w:rPr>
                <w:rFonts w:cs="Calibri"/>
                <w:lang w:val="en-US"/>
              </w:rPr>
              <w:t>60</w:t>
            </w:r>
          </w:p>
        </w:tc>
      </w:tr>
      <w:tr w:rsidR="004C5EF0" w:rsidRPr="004C5EF0" w14:paraId="22C9AFD0" w14:textId="77777777" w:rsidTr="00A94738">
        <w:trPr>
          <w:jc w:val="center"/>
        </w:trPr>
        <w:tc>
          <w:tcPr>
            <w:tcW w:w="0" w:type="auto"/>
          </w:tcPr>
          <w:p w14:paraId="2C6232F7" w14:textId="77777777" w:rsidR="00787B48" w:rsidRPr="004C5EF0" w:rsidRDefault="00787B48" w:rsidP="00081372">
            <w:pPr>
              <w:pStyle w:val="TAC"/>
            </w:pPr>
            <w:r w:rsidRPr="004C5EF0">
              <w:t>100</w:t>
            </w:r>
          </w:p>
        </w:tc>
        <w:tc>
          <w:tcPr>
            <w:tcW w:w="0" w:type="auto"/>
          </w:tcPr>
          <w:p w14:paraId="4E49F5E3" w14:textId="77777777" w:rsidR="00787B48" w:rsidRPr="004C5EF0" w:rsidRDefault="00787B48" w:rsidP="00081372">
            <w:pPr>
              <w:pStyle w:val="TAC"/>
            </w:pPr>
            <w:r w:rsidRPr="004C5EF0">
              <w:t>2048</w:t>
            </w:r>
          </w:p>
        </w:tc>
        <w:tc>
          <w:tcPr>
            <w:tcW w:w="0" w:type="auto"/>
          </w:tcPr>
          <w:p w14:paraId="066ADC3C" w14:textId="77777777" w:rsidR="00787B48" w:rsidRPr="004C5EF0" w:rsidRDefault="00787B48" w:rsidP="00081372">
            <w:pPr>
              <w:pStyle w:val="TAC"/>
              <w:rPr>
                <w:rFonts w:cs="Calibri"/>
                <w:lang w:val="en-US"/>
              </w:rPr>
            </w:pPr>
            <w:r w:rsidRPr="004C5EF0">
              <w:rPr>
                <w:rFonts w:cs="Calibri"/>
                <w:lang w:val="en-US"/>
              </w:rPr>
              <w:t>144</w:t>
            </w:r>
          </w:p>
        </w:tc>
        <w:tc>
          <w:tcPr>
            <w:tcW w:w="0" w:type="auto"/>
            <w:vAlign w:val="center"/>
          </w:tcPr>
          <w:p w14:paraId="4C8FAA4F" w14:textId="77777777" w:rsidR="00787B48" w:rsidRPr="004C5EF0" w:rsidRDefault="00787B48" w:rsidP="00081372">
            <w:pPr>
              <w:pStyle w:val="TAC"/>
            </w:pPr>
            <w:r w:rsidRPr="004C5EF0">
              <w:t>86</w:t>
            </w:r>
          </w:p>
        </w:tc>
        <w:tc>
          <w:tcPr>
            <w:tcW w:w="0" w:type="auto"/>
          </w:tcPr>
          <w:p w14:paraId="3E858199" w14:textId="77777777" w:rsidR="00787B48" w:rsidRPr="004C5EF0" w:rsidRDefault="00787B48" w:rsidP="00081372">
            <w:pPr>
              <w:pStyle w:val="TAC"/>
              <w:rPr>
                <w:rFonts w:cs="Calibri"/>
                <w:lang w:val="en-US"/>
              </w:rPr>
            </w:pPr>
            <w:r w:rsidRPr="004C5EF0">
              <w:rPr>
                <w:rFonts w:cs="Calibri"/>
                <w:lang w:val="en-US"/>
              </w:rPr>
              <w:t>60</w:t>
            </w:r>
          </w:p>
        </w:tc>
      </w:tr>
      <w:tr w:rsidR="002F51A8" w:rsidRPr="004C5EF0" w14:paraId="4F17CDFA" w14:textId="77777777" w:rsidTr="00A94738">
        <w:trPr>
          <w:jc w:val="center"/>
        </w:trPr>
        <w:tc>
          <w:tcPr>
            <w:tcW w:w="0" w:type="auto"/>
            <w:gridSpan w:val="5"/>
          </w:tcPr>
          <w:p w14:paraId="4258433A" w14:textId="39A045BB" w:rsidR="002F51A8" w:rsidRPr="004C5EF0" w:rsidRDefault="002F51A8" w:rsidP="0086609F">
            <w:pPr>
              <w:pStyle w:val="TAN"/>
              <w:rPr>
                <w:rFonts w:cs="Calibri"/>
                <w:lang w:val="en-US"/>
              </w:rPr>
            </w:pPr>
            <w:r w:rsidRPr="004C5EF0">
              <w:t>Note:</w:t>
            </w:r>
            <w:r w:rsidR="00EF3042" w:rsidRPr="004C5EF0">
              <w:tab/>
            </w:r>
            <w:r w:rsidRPr="004C5EF0">
              <w:t xml:space="preserve">These percentages are informative and apply to a slot’s symbols 1 through 13. Symbol 0 </w:t>
            </w:r>
            <w:del w:id="6" w:author="Futurewei" w:date="2019-07-11T13:45:00Z">
              <w:r w:rsidRPr="004C5EF0" w:rsidDel="0086609F">
                <w:delText xml:space="preserve">has </w:delText>
              </w:r>
            </w:del>
            <w:ins w:id="7" w:author="Futurewei" w:date="2019-07-11T13:45:00Z">
              <w:r w:rsidR="0086609F">
                <w:t>may have</w:t>
              </w:r>
              <w:r w:rsidR="0086609F" w:rsidRPr="004C5EF0">
                <w:t xml:space="preserve"> </w:t>
              </w:r>
            </w:ins>
            <w:r w:rsidRPr="004C5EF0">
              <w:t>a longer CP and therefore a lower percentage.</w:t>
            </w:r>
          </w:p>
        </w:tc>
      </w:tr>
    </w:tbl>
    <w:p w14:paraId="1CEFB07E" w14:textId="77777777" w:rsidR="0086609F" w:rsidRDefault="0086609F" w:rsidP="0086609F">
      <w:bookmarkStart w:id="8" w:name="_Toc11686912"/>
    </w:p>
    <w:p w14:paraId="32528BEB" w14:textId="77777777" w:rsidR="0086609F" w:rsidRPr="00B06C85" w:rsidRDefault="0086609F" w:rsidP="0086609F">
      <w:pPr>
        <w:rPr>
          <w:color w:val="FF0000"/>
          <w:lang w:eastAsia="sv-SE"/>
        </w:rPr>
      </w:pPr>
      <w:r w:rsidRPr="00B06C85">
        <w:rPr>
          <w:color w:val="FF0000"/>
          <w:lang w:eastAsia="sv-SE"/>
        </w:rPr>
        <w:t xml:space="preserve">******************************** </w:t>
      </w:r>
      <w:r>
        <w:rPr>
          <w:color w:val="FF0000"/>
          <w:lang w:eastAsia="sv-SE"/>
        </w:rPr>
        <w:t xml:space="preserve">END </w:t>
      </w:r>
      <w:r w:rsidRPr="00B06C85">
        <w:rPr>
          <w:color w:val="FF0000"/>
          <w:lang w:eastAsia="sv-SE"/>
        </w:rPr>
        <w:t>CHANGE 1 ***************************************</w:t>
      </w:r>
    </w:p>
    <w:p w14:paraId="23CE8E6A" w14:textId="77777777" w:rsidR="0086609F" w:rsidRDefault="0086609F" w:rsidP="0086609F">
      <w:pPr>
        <w:rPr>
          <w:lang w:eastAsia="sv-SE"/>
        </w:rPr>
      </w:pPr>
    </w:p>
    <w:p w14:paraId="463A3C65" w14:textId="77777777" w:rsidR="0086609F" w:rsidRPr="00B06C85" w:rsidRDefault="0086609F" w:rsidP="0086609F">
      <w:pPr>
        <w:rPr>
          <w:color w:val="FF0000"/>
          <w:lang w:eastAsia="sv-SE"/>
        </w:rPr>
      </w:pPr>
      <w:r w:rsidRPr="00B06C85">
        <w:rPr>
          <w:color w:val="FF0000"/>
          <w:lang w:eastAsia="sv-SE"/>
        </w:rPr>
        <w:t xml:space="preserve">******************************** </w:t>
      </w:r>
      <w:r>
        <w:rPr>
          <w:color w:val="FF0000"/>
          <w:lang w:eastAsia="sv-SE"/>
        </w:rPr>
        <w:t xml:space="preserve">BEGIN </w:t>
      </w:r>
      <w:r w:rsidRPr="00B06C85">
        <w:rPr>
          <w:color w:val="FF0000"/>
          <w:lang w:eastAsia="sv-SE"/>
        </w:rPr>
        <w:t xml:space="preserve">CHANGE </w:t>
      </w:r>
      <w:r>
        <w:rPr>
          <w:color w:val="FF0000"/>
          <w:lang w:eastAsia="sv-SE"/>
        </w:rPr>
        <w:t>2</w:t>
      </w:r>
      <w:r w:rsidRPr="00B06C85">
        <w:rPr>
          <w:color w:val="FF0000"/>
          <w:lang w:eastAsia="sv-SE"/>
        </w:rPr>
        <w:t xml:space="preserve"> ***************************************</w:t>
      </w:r>
    </w:p>
    <w:p w14:paraId="432BB7E5" w14:textId="77777777" w:rsidR="0086609F" w:rsidRDefault="0086609F" w:rsidP="0086609F"/>
    <w:p w14:paraId="38055EA8" w14:textId="7923F161" w:rsidR="00FD58C2" w:rsidRPr="004C5EF0" w:rsidRDefault="00FD58C2" w:rsidP="00FD58C2">
      <w:pPr>
        <w:pStyle w:val="Heading8"/>
      </w:pPr>
      <w:bookmarkStart w:id="9" w:name="_Toc13084786"/>
      <w:bookmarkStart w:id="10" w:name="historyclause"/>
      <w:bookmarkEnd w:id="8"/>
      <w:r w:rsidRPr="004C5EF0">
        <w:t>Annex H (normative):</w:t>
      </w:r>
      <w:r w:rsidRPr="004C5EF0">
        <w:br/>
        <w:t>In-channel TX tests</w:t>
      </w:r>
      <w:bookmarkEnd w:id="9"/>
    </w:p>
    <w:p w14:paraId="410D27A0" w14:textId="26EFE7BF" w:rsidR="00FD58C2" w:rsidRPr="004C5EF0" w:rsidRDefault="00FD58C2" w:rsidP="00FD58C2">
      <w:pPr>
        <w:pStyle w:val="Heading1"/>
      </w:pPr>
      <w:bookmarkStart w:id="11" w:name="_Toc13084787"/>
      <w:r w:rsidRPr="004C5EF0">
        <w:t>H.1</w:t>
      </w:r>
      <w:r w:rsidRPr="004C5EF0">
        <w:tab/>
        <w:t>General</w:t>
      </w:r>
      <w:bookmarkEnd w:id="11"/>
    </w:p>
    <w:p w14:paraId="30B601BD" w14:textId="77777777" w:rsidR="00FD58C2" w:rsidRPr="004C5EF0" w:rsidRDefault="00FD58C2" w:rsidP="00FD58C2">
      <w:pPr>
        <w:rPr>
          <w:noProof/>
        </w:rPr>
      </w:pPr>
      <w:r w:rsidRPr="004C5EF0">
        <w:rPr>
          <w:noProof/>
        </w:rPr>
        <w:t>The in-channel TX test enables the measurement of all relevant parameters that describe the in-channel quality of the output signal of the TX under test in a single measurement process.</w:t>
      </w:r>
    </w:p>
    <w:p w14:paraId="516D769E" w14:textId="77777777" w:rsidR="00FD58C2" w:rsidRPr="004C5EF0" w:rsidRDefault="00FD58C2" w:rsidP="00FD58C2">
      <w:r w:rsidRPr="004C5EF0">
        <w:rPr>
          <w:noProof/>
        </w:rPr>
        <w:lastRenderedPageBreak/>
        <w:t>The parameters describing the in-channel quality of a transmitter, however, are not necessarily independent. The algorithm chosen for description inside this annex places particular emphasis on the exclusion of all interdependencies among the parameters.</w:t>
      </w:r>
    </w:p>
    <w:p w14:paraId="6F6C65C2" w14:textId="243E10EA" w:rsidR="00FD58C2" w:rsidRPr="004C5EF0" w:rsidRDefault="00FD58C2" w:rsidP="00FD58C2">
      <w:pPr>
        <w:pStyle w:val="Heading1"/>
      </w:pPr>
      <w:bookmarkStart w:id="12" w:name="_Toc13084788"/>
      <w:r w:rsidRPr="004C5EF0">
        <w:t>H.2</w:t>
      </w:r>
      <w:r w:rsidRPr="004C5EF0">
        <w:tab/>
        <w:t>Basic principles</w:t>
      </w:r>
      <w:bookmarkEnd w:id="12"/>
    </w:p>
    <w:p w14:paraId="081D1F82" w14:textId="6B21D4FA" w:rsidR="00932767" w:rsidRDefault="00932767">
      <w:pPr>
        <w:pStyle w:val="Heading3"/>
        <w:rPr>
          <w:ins w:id="13" w:author="Futurewei" w:date="2019-08-15T12:51:00Z"/>
          <w:noProof/>
        </w:rPr>
        <w:pPrChange w:id="14" w:author="Futurewei" w:date="2019-08-15T12:51:00Z">
          <w:pPr/>
        </w:pPrChange>
      </w:pPr>
      <w:ins w:id="15" w:author="Futurewei" w:date="2019-08-15T12:51:00Z">
        <w:r w:rsidRPr="00932767">
          <w:rPr>
            <w:noProof/>
          </w:rPr>
          <w:t>H.2.0</w:t>
        </w:r>
        <w:r>
          <w:rPr>
            <w:noProof/>
          </w:rPr>
          <w:tab/>
        </w:r>
        <w:r w:rsidRPr="00932767">
          <w:rPr>
            <w:noProof/>
          </w:rPr>
          <w:t>General</w:t>
        </w:r>
      </w:ins>
    </w:p>
    <w:p w14:paraId="161DF815" w14:textId="496022A0" w:rsidR="00FD58C2" w:rsidRPr="004C5EF0" w:rsidRDefault="00FD58C2" w:rsidP="00FD58C2">
      <w:pPr>
        <w:rPr>
          <w:noProof/>
        </w:rPr>
      </w:pPr>
      <w:r w:rsidRPr="004C5EF0">
        <w:rPr>
          <w:noProof/>
        </w:rPr>
        <w:t>The process is based on the comparison of the actual output signal of the TX under test, received by an ideal receiver, with an ideal signal, that is generated by the measuring equipment and represents an ideal error free received signal. All signals are represented as equivalent (generally complex) baseband signals.</w:t>
      </w:r>
    </w:p>
    <w:p w14:paraId="16C2EF16" w14:textId="77777777" w:rsidR="00FD58C2" w:rsidRPr="004C5EF0" w:rsidRDefault="00FD58C2" w:rsidP="00FD58C2">
      <w:pPr>
        <w:rPr>
          <w:noProof/>
        </w:rPr>
      </w:pPr>
      <w:r w:rsidRPr="004C5EF0">
        <w:rPr>
          <w:noProof/>
        </w:rPr>
        <w:t>The description below uses numbers and illustrations as examples only. These numbers are taken from a FDD frame structure with normal CP length, 30 kHz SCS and a transmission bandwidth configuration of 100 MHz (</w:t>
      </w:r>
      <w:r w:rsidRPr="004C5EF0">
        <w:rPr>
          <w:i/>
          <w:iCs/>
        </w:rPr>
        <w:t>N</w:t>
      </w:r>
      <w:r w:rsidRPr="004C5EF0">
        <w:rPr>
          <w:vertAlign w:val="subscript"/>
        </w:rPr>
        <w:t xml:space="preserve">RB </w:t>
      </w:r>
      <w:r w:rsidRPr="004C5EF0">
        <w:t>= 273)</w:t>
      </w:r>
      <w:r w:rsidRPr="004C5EF0">
        <w:rPr>
          <w:noProof/>
        </w:rPr>
        <w:t>. The application of the text below, however, is not restricted to this parameter set.</w:t>
      </w:r>
    </w:p>
    <w:p w14:paraId="388D93A7" w14:textId="5B5FC5EA" w:rsidR="00FD58C2" w:rsidRPr="004C5EF0" w:rsidRDefault="00FD58C2" w:rsidP="00FD58C2">
      <w:pPr>
        <w:pStyle w:val="Heading2"/>
      </w:pPr>
      <w:bookmarkStart w:id="16" w:name="_Toc13084789"/>
      <w:r w:rsidRPr="004C5EF0">
        <w:t>H.2.1</w:t>
      </w:r>
      <w:r w:rsidRPr="004C5EF0">
        <w:tab/>
        <w:t>Output signal of the TX under test</w:t>
      </w:r>
      <w:bookmarkEnd w:id="16"/>
    </w:p>
    <w:p w14:paraId="2A664BC8" w14:textId="77777777" w:rsidR="00FD58C2" w:rsidRPr="004C5EF0" w:rsidRDefault="00FD58C2" w:rsidP="00FD58C2">
      <w:pPr>
        <w:pStyle w:val="B1"/>
        <w:ind w:left="0" w:firstLine="0"/>
        <w:rPr>
          <w:noProof/>
        </w:rPr>
      </w:pPr>
      <w:r w:rsidRPr="004C5EF0">
        <w:rPr>
          <w:noProof/>
        </w:rPr>
        <w:t xml:space="preserve">The output signal of the TX under test is acquired by the measuring equipment and stored for further processsing. It is sampled at a sampling rate </w:t>
      </w:r>
      <w:r w:rsidRPr="004C5EF0">
        <w:t xml:space="preserve">which is the product of the SCS and the </w:t>
      </w:r>
      <w:r w:rsidRPr="004C5EF0">
        <w:rPr>
          <w:i/>
        </w:rPr>
        <w:t>FFT size</w:t>
      </w:r>
      <w:r w:rsidRPr="004C5EF0">
        <w:t xml:space="preserve">, </w:t>
      </w:r>
      <w:r w:rsidRPr="004C5EF0">
        <w:rPr>
          <w:noProof/>
        </w:rPr>
        <w:t xml:space="preserve">and it is named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4C5EF0">
        <w:rPr>
          <w:noProof/>
        </w:rPr>
        <w:t xml:space="preserve">. </w:t>
      </w:r>
      <w:r w:rsidRPr="004C5EF0">
        <w:t xml:space="preserve">The </w:t>
      </w:r>
      <w:r w:rsidRPr="004C5EF0">
        <w:rPr>
          <w:i/>
        </w:rPr>
        <w:t>FFT size</w:t>
      </w:r>
      <w:r w:rsidRPr="004C5EF0">
        <w:t xml:space="preserve"> is determined by the transmission bandwidth in table 6.5.3.5-2 for 15 kHz SCS, table 6.5.3.5-3 for 30 kHz SCS and table 6.5.3.5-4 for 60 kHz SCS. </w:t>
      </w:r>
      <w:r w:rsidRPr="004C5EF0">
        <w:rPr>
          <w:noProof/>
        </w:rPr>
        <w:t xml:space="preserve">In the time domain, it comprises at least </w:t>
      </w:r>
      <w:r w:rsidRPr="004C5EF0">
        <w:t>10 ms</w:t>
      </w:r>
      <w:r w:rsidRPr="004C5EF0">
        <w:rPr>
          <w:noProof/>
        </w:rPr>
        <w:t xml:space="preserve">. It is modelled as a signal with the following parameters: </w:t>
      </w:r>
    </w:p>
    <w:p w14:paraId="3175F087" w14:textId="77777777" w:rsidR="00FD58C2" w:rsidRPr="004C5EF0" w:rsidRDefault="00FD58C2" w:rsidP="00FD58C2">
      <w:pPr>
        <w:pStyle w:val="B1"/>
        <w:rPr>
          <w:noProof/>
        </w:rPr>
      </w:pPr>
      <w:r w:rsidRPr="004C5EF0">
        <w:rPr>
          <w:noProof/>
        </w:rPr>
        <w:t>-</w:t>
      </w:r>
      <w:r w:rsidRPr="004C5EF0">
        <w:rPr>
          <w:noProof/>
        </w:rPr>
        <w:tab/>
        <w:t xml:space="preserve">demodulated data content, </w:t>
      </w:r>
    </w:p>
    <w:p w14:paraId="14993FB7" w14:textId="77777777" w:rsidR="00FD58C2" w:rsidRPr="004C5EF0" w:rsidRDefault="00FD58C2" w:rsidP="00FD58C2">
      <w:pPr>
        <w:pStyle w:val="B1"/>
        <w:rPr>
          <w:noProof/>
        </w:rPr>
      </w:pPr>
      <w:r w:rsidRPr="004C5EF0">
        <w:rPr>
          <w:noProof/>
        </w:rPr>
        <w:t>-</w:t>
      </w:r>
      <w:r w:rsidRPr="004C5EF0">
        <w:rPr>
          <w:noProof/>
        </w:rPr>
        <w:tab/>
        <w:t xml:space="preserve">carrier frequency, </w:t>
      </w:r>
    </w:p>
    <w:p w14:paraId="562E0CB2" w14:textId="77777777" w:rsidR="00FD58C2" w:rsidRPr="004C5EF0" w:rsidRDefault="00FD58C2" w:rsidP="00FD58C2">
      <w:pPr>
        <w:pStyle w:val="B1"/>
        <w:rPr>
          <w:noProof/>
        </w:rPr>
      </w:pPr>
      <w:r w:rsidRPr="004C5EF0">
        <w:rPr>
          <w:noProof/>
        </w:rPr>
        <w:t>-</w:t>
      </w:r>
      <w:r w:rsidRPr="004C5EF0">
        <w:rPr>
          <w:noProof/>
        </w:rPr>
        <w:tab/>
        <w:t>amplitude and phase for each subcarrier.</w:t>
      </w:r>
    </w:p>
    <w:p w14:paraId="6A49D9AE" w14:textId="77777777" w:rsidR="0086609F" w:rsidRDefault="0086609F">
      <w:pPr>
        <w:pStyle w:val="EX"/>
        <w:rPr>
          <w:ins w:id="17" w:author="Futurewei" w:date="2019-07-11T13:47:00Z"/>
          <w:noProof/>
        </w:rPr>
        <w:pPrChange w:id="18" w:author="Futurewei" w:date="2019-06-28T10:17:00Z">
          <w:pPr/>
        </w:pPrChange>
      </w:pPr>
      <w:ins w:id="19" w:author="Futurewei" w:date="2019-07-11T13:47:00Z">
        <w:r>
          <w:rPr>
            <w:noProof/>
          </w:rPr>
          <w:t>EXAMPLE:</w:t>
        </w:r>
      </w:ins>
    </w:p>
    <w:p w14:paraId="3FA9F1DD" w14:textId="77777777" w:rsidR="00FD58C2" w:rsidRPr="004C5EF0" w:rsidRDefault="00FD58C2" w:rsidP="00FD58C2">
      <w:pPr>
        <w:rPr>
          <w:noProof/>
        </w:rPr>
      </w:pPr>
      <w:r w:rsidRPr="004C5EF0">
        <w:rPr>
          <w:noProof/>
        </w:rPr>
        <w:t xml:space="preserve">For the example in the annex, the </w:t>
      </w:r>
      <w:r w:rsidRPr="004C5EF0">
        <w:rPr>
          <w:i/>
          <w:noProof/>
        </w:rPr>
        <w:t>FFT size</w:t>
      </w:r>
      <w:r w:rsidRPr="004C5EF0">
        <w:rPr>
          <w:noProof/>
        </w:rPr>
        <w:t xml:space="preserve"> is 4096 based on </w:t>
      </w:r>
      <w:r w:rsidRPr="004C5EF0">
        <w:t>table 6.5.3.5-3</w:t>
      </w:r>
      <w:r w:rsidRPr="004C5EF0">
        <w:rPr>
          <w:noProof/>
        </w:rPr>
        <w:t xml:space="preserve">. The sampling rate of 122.88 Msps is the product of the </w:t>
      </w:r>
      <w:r w:rsidRPr="004C5EF0">
        <w:rPr>
          <w:i/>
          <w:noProof/>
        </w:rPr>
        <w:t>FFT size</w:t>
      </w:r>
      <w:r w:rsidRPr="004C5EF0">
        <w:rPr>
          <w:noProof/>
        </w:rPr>
        <w:t xml:space="preserve"> and SCS. </w:t>
      </w:r>
    </w:p>
    <w:p w14:paraId="75B08605" w14:textId="27319607" w:rsidR="00FD58C2" w:rsidRPr="004C5EF0" w:rsidRDefault="00FD58C2" w:rsidP="00FD58C2">
      <w:pPr>
        <w:pStyle w:val="Heading2"/>
      </w:pPr>
      <w:bookmarkStart w:id="20" w:name="_Toc13084790"/>
      <w:r w:rsidRPr="004C5EF0">
        <w:t>H.2.2</w:t>
      </w:r>
      <w:r w:rsidRPr="004C5EF0">
        <w:tab/>
        <w:t>Ideal signal</w:t>
      </w:r>
      <w:bookmarkEnd w:id="20"/>
    </w:p>
    <w:p w14:paraId="10126CC0" w14:textId="77777777" w:rsidR="00FD58C2" w:rsidRPr="004C5EF0" w:rsidRDefault="00FD58C2" w:rsidP="00FD58C2">
      <w:pPr>
        <w:rPr>
          <w:noProof/>
        </w:rPr>
      </w:pPr>
      <w:r w:rsidRPr="004C5EF0">
        <w:rPr>
          <w:noProof/>
        </w:rPr>
        <w:t>Two types of ideal signals are defined:</w:t>
      </w:r>
    </w:p>
    <w:p w14:paraId="2DE2A9D7" w14:textId="77777777" w:rsidR="00FD58C2" w:rsidRPr="004C5EF0" w:rsidRDefault="00FD58C2" w:rsidP="00FD58C2">
      <w:pPr>
        <w:pStyle w:val="B1"/>
        <w:ind w:left="0" w:firstLine="0"/>
        <w:rPr>
          <w:noProof/>
        </w:rPr>
      </w:pPr>
      <w:r w:rsidRPr="004C5EF0">
        <w:rPr>
          <w:noProof/>
        </w:rPr>
        <w:t>The first ideal</w:t>
      </w:r>
      <w:r w:rsidRPr="004C5EF0" w:rsidDel="00AD41C6">
        <w:rPr>
          <w:noProof/>
        </w:rPr>
        <w:t xml:space="preserve"> </w:t>
      </w:r>
      <w:r w:rsidRPr="004C5EF0">
        <w:rPr>
          <w:noProof/>
        </w:rPr>
        <w:t xml:space="preserve">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4C5EF0">
        <w:rPr>
          <w:noProof/>
        </w:rPr>
        <w:t xml:space="preserve"> is constructed by the measuring equipment according to the relevant TX specifications, using the following parameters: </w:t>
      </w:r>
    </w:p>
    <w:p w14:paraId="6B9A5766" w14:textId="77777777" w:rsidR="00FD58C2" w:rsidRPr="004C5EF0" w:rsidRDefault="00FD58C2" w:rsidP="00FD58C2">
      <w:pPr>
        <w:pStyle w:val="B1"/>
        <w:rPr>
          <w:noProof/>
        </w:rPr>
      </w:pPr>
      <w:r w:rsidRPr="004C5EF0">
        <w:rPr>
          <w:noProof/>
        </w:rPr>
        <w:t>-</w:t>
      </w:r>
      <w:r w:rsidRPr="004C5EF0">
        <w:rPr>
          <w:noProof/>
        </w:rPr>
        <w:tab/>
        <w:t xml:space="preserve">demodulated data content, </w:t>
      </w:r>
    </w:p>
    <w:p w14:paraId="1B17CA09" w14:textId="77777777" w:rsidR="00FD58C2" w:rsidRPr="004C5EF0" w:rsidRDefault="00FD58C2" w:rsidP="00FD58C2">
      <w:pPr>
        <w:pStyle w:val="B1"/>
        <w:rPr>
          <w:noProof/>
        </w:rPr>
      </w:pPr>
      <w:r w:rsidRPr="004C5EF0">
        <w:rPr>
          <w:noProof/>
        </w:rPr>
        <w:t>-</w:t>
      </w:r>
      <w:r w:rsidRPr="004C5EF0">
        <w:rPr>
          <w:noProof/>
        </w:rPr>
        <w:tab/>
        <w:t xml:space="preserve">nominal carrier frequency,  </w:t>
      </w:r>
    </w:p>
    <w:p w14:paraId="7AAE76FC" w14:textId="77777777" w:rsidR="00FD58C2" w:rsidRPr="004C5EF0" w:rsidRDefault="00FD58C2" w:rsidP="00FD58C2">
      <w:pPr>
        <w:pStyle w:val="B1"/>
        <w:rPr>
          <w:noProof/>
        </w:rPr>
      </w:pPr>
      <w:r w:rsidRPr="004C5EF0">
        <w:rPr>
          <w:noProof/>
        </w:rPr>
        <w:t>-</w:t>
      </w:r>
      <w:r w:rsidRPr="004C5EF0">
        <w:rPr>
          <w:noProof/>
        </w:rPr>
        <w:tab/>
        <w:t xml:space="preserve">nominal amplitude and phase for each subcarrier.  </w:t>
      </w:r>
    </w:p>
    <w:p w14:paraId="121798D6" w14:textId="3A47071E" w:rsidR="00FD58C2" w:rsidRPr="004C5EF0" w:rsidRDefault="00FD58C2" w:rsidP="00FD58C2">
      <w:pPr>
        <w:pStyle w:val="B1"/>
        <w:ind w:left="0" w:firstLine="0"/>
        <w:rPr>
          <w:noProof/>
        </w:rPr>
      </w:pPr>
      <w:r w:rsidRPr="004C5EF0">
        <w:rPr>
          <w:noProof/>
        </w:rPr>
        <w:t>It is represented as a sequence of samples at the sampling rate determined from annex H.2.1 in the time domain. The structure of the signal is described in the test models.</w:t>
      </w:r>
    </w:p>
    <w:p w14:paraId="2E4F03D0" w14:textId="77777777" w:rsidR="00FD58C2" w:rsidRPr="004C5EF0" w:rsidRDefault="00FD58C2" w:rsidP="00FD58C2">
      <w:pPr>
        <w:rPr>
          <w:noProof/>
        </w:rPr>
      </w:pPr>
      <w:r w:rsidRPr="004C5EF0">
        <w:rPr>
          <w:noProof/>
        </w:rPr>
        <w:t xml:space="preserve">The second ideal 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4C5EF0">
        <w:rPr>
          <w:noProof/>
        </w:rPr>
        <w:t xml:space="preserve"> is constructed by the measuring equipment according to the relevant TX specifications, using the following parameters: </w:t>
      </w:r>
    </w:p>
    <w:p w14:paraId="285213A3" w14:textId="77777777" w:rsidR="00FD58C2" w:rsidRPr="004C5EF0" w:rsidRDefault="00FD58C2" w:rsidP="00FD58C2">
      <w:pPr>
        <w:pStyle w:val="B1"/>
        <w:rPr>
          <w:noProof/>
        </w:rPr>
      </w:pPr>
      <w:r w:rsidRPr="004C5EF0">
        <w:t>-</w:t>
      </w:r>
      <w:r w:rsidRPr="004C5EF0">
        <w:tab/>
        <w:t>nominal demodulation reference signals (all other modulation symbols are set to 0 V)</w:t>
      </w:r>
      <w:r w:rsidRPr="004C5EF0">
        <w:rPr>
          <w:noProof/>
        </w:rPr>
        <w:t xml:space="preserve">, </w:t>
      </w:r>
    </w:p>
    <w:p w14:paraId="6FC81C38" w14:textId="77777777" w:rsidR="00FD58C2" w:rsidRPr="004C5EF0" w:rsidRDefault="00FD58C2" w:rsidP="00FD58C2">
      <w:pPr>
        <w:pStyle w:val="B1"/>
        <w:rPr>
          <w:noProof/>
        </w:rPr>
      </w:pPr>
      <w:r w:rsidRPr="004C5EF0">
        <w:rPr>
          <w:noProof/>
        </w:rPr>
        <w:t>-</w:t>
      </w:r>
      <w:r w:rsidRPr="004C5EF0">
        <w:rPr>
          <w:noProof/>
        </w:rPr>
        <w:tab/>
        <w:t xml:space="preserve">nominal carrier frequency,  </w:t>
      </w:r>
    </w:p>
    <w:p w14:paraId="6AEF7F89" w14:textId="77777777" w:rsidR="00FD58C2" w:rsidRPr="004C5EF0" w:rsidRDefault="00FD58C2" w:rsidP="00FD58C2">
      <w:pPr>
        <w:pStyle w:val="B1"/>
        <w:rPr>
          <w:noProof/>
        </w:rPr>
      </w:pPr>
      <w:r w:rsidRPr="004C5EF0">
        <w:rPr>
          <w:noProof/>
        </w:rPr>
        <w:t>-</w:t>
      </w:r>
      <w:r w:rsidRPr="004C5EF0">
        <w:rPr>
          <w:noProof/>
        </w:rPr>
        <w:tab/>
        <w:t xml:space="preserve">nominal amplitude and phase for each applicable subcarrier, </w:t>
      </w:r>
    </w:p>
    <w:p w14:paraId="00FC99E4" w14:textId="77777777" w:rsidR="00FD58C2" w:rsidRPr="004C5EF0" w:rsidRDefault="00FD58C2" w:rsidP="00FD58C2">
      <w:pPr>
        <w:pStyle w:val="B1"/>
        <w:rPr>
          <w:noProof/>
        </w:rPr>
      </w:pPr>
      <w:r w:rsidRPr="004C5EF0">
        <w:rPr>
          <w:noProof/>
        </w:rPr>
        <w:lastRenderedPageBreak/>
        <w:t>-</w:t>
      </w:r>
      <w:r w:rsidRPr="004C5EF0">
        <w:rPr>
          <w:noProof/>
        </w:rPr>
        <w:tab/>
        <w:t>nominal timing.</w:t>
      </w:r>
    </w:p>
    <w:p w14:paraId="75A881B0" w14:textId="494F15D2" w:rsidR="00FD58C2" w:rsidRPr="004C5EF0" w:rsidRDefault="00FD58C2" w:rsidP="00FD58C2">
      <w:pPr>
        <w:rPr>
          <w:noProof/>
        </w:rPr>
      </w:pPr>
      <w:r w:rsidRPr="004C5EF0">
        <w:rPr>
          <w:noProof/>
        </w:rPr>
        <w:t>It is represented as a sequence of samples at the sampling rate determined from annex H.2.1 in the time domain.</w:t>
      </w:r>
    </w:p>
    <w:p w14:paraId="5C84302D" w14:textId="7C9E2F9C" w:rsidR="00FD58C2" w:rsidRPr="004C5EF0" w:rsidRDefault="00FD58C2" w:rsidP="00FD58C2">
      <w:pPr>
        <w:pStyle w:val="Heading2"/>
      </w:pPr>
      <w:bookmarkStart w:id="21" w:name="_Toc13084791"/>
      <w:r w:rsidRPr="004C5EF0">
        <w:t>H.2.3</w:t>
      </w:r>
      <w:r w:rsidRPr="004C5EF0">
        <w:tab/>
        <w:t>Measurement results</w:t>
      </w:r>
      <w:bookmarkEnd w:id="21"/>
    </w:p>
    <w:p w14:paraId="563921A9" w14:textId="77777777" w:rsidR="00FD58C2" w:rsidRPr="004C5EF0" w:rsidRDefault="00FD58C2" w:rsidP="00FD58C2">
      <w:pPr>
        <w:rPr>
          <w:snapToGrid w:val="0"/>
        </w:rPr>
      </w:pPr>
      <w:r w:rsidRPr="004C5EF0">
        <w:rPr>
          <w:snapToGrid w:val="0"/>
        </w:rPr>
        <w:t>The measurement results, achieved by the in-channel TX test are the following:</w:t>
      </w:r>
    </w:p>
    <w:p w14:paraId="68CD3F23" w14:textId="77777777" w:rsidR="00FD58C2" w:rsidRPr="004C5EF0" w:rsidRDefault="00FD58C2" w:rsidP="00FD58C2">
      <w:pPr>
        <w:pStyle w:val="B1"/>
        <w:rPr>
          <w:snapToGrid w:val="0"/>
        </w:rPr>
      </w:pPr>
      <w:r w:rsidRPr="004C5EF0">
        <w:rPr>
          <w:snapToGrid w:val="0"/>
        </w:rPr>
        <w:t>-</w:t>
      </w:r>
      <w:r w:rsidRPr="004C5EF0">
        <w:rPr>
          <w:snapToGrid w:val="0"/>
        </w:rPr>
        <w:tab/>
        <w:t>Carrier frequency error</w:t>
      </w:r>
    </w:p>
    <w:p w14:paraId="24FC0D64" w14:textId="77777777" w:rsidR="00FD58C2" w:rsidRPr="004C5EF0" w:rsidRDefault="00FD58C2" w:rsidP="00FD58C2">
      <w:pPr>
        <w:pStyle w:val="B1"/>
        <w:rPr>
          <w:snapToGrid w:val="0"/>
        </w:rPr>
      </w:pPr>
      <w:r w:rsidRPr="004C5EF0">
        <w:rPr>
          <w:snapToGrid w:val="0"/>
        </w:rPr>
        <w:t>-</w:t>
      </w:r>
      <w:r w:rsidRPr="004C5EF0">
        <w:rPr>
          <w:snapToGrid w:val="0"/>
        </w:rPr>
        <w:tab/>
        <w:t>EVM</w:t>
      </w:r>
    </w:p>
    <w:p w14:paraId="749A697A" w14:textId="77777777" w:rsidR="00FD58C2" w:rsidRPr="004C5EF0" w:rsidRDefault="00FD58C2" w:rsidP="00FD58C2">
      <w:pPr>
        <w:pStyle w:val="B1"/>
        <w:rPr>
          <w:snapToGrid w:val="0"/>
        </w:rPr>
      </w:pPr>
      <w:r w:rsidRPr="004C5EF0">
        <w:rPr>
          <w:snapToGrid w:val="0"/>
        </w:rPr>
        <w:t>-</w:t>
      </w:r>
      <w:r w:rsidRPr="004C5EF0">
        <w:rPr>
          <w:snapToGrid w:val="0"/>
        </w:rPr>
        <w:tab/>
        <w:t>Resource element TX power</w:t>
      </w:r>
    </w:p>
    <w:p w14:paraId="62CD5758" w14:textId="77777777" w:rsidR="00FD58C2" w:rsidRPr="004C5EF0" w:rsidRDefault="00FD58C2" w:rsidP="00FD58C2">
      <w:pPr>
        <w:pStyle w:val="B2"/>
        <w:rPr>
          <w:snapToGrid w:val="0"/>
        </w:rPr>
      </w:pPr>
      <w:r w:rsidRPr="004C5EF0">
        <w:rPr>
          <w:snapToGrid w:val="0"/>
        </w:rPr>
        <w:t>-</w:t>
      </w:r>
      <w:r w:rsidRPr="004C5EF0">
        <w:rPr>
          <w:snapToGrid w:val="0"/>
        </w:rPr>
        <w:tab/>
        <w:t>OFDM symbol TX power (OSTP)</w:t>
      </w:r>
    </w:p>
    <w:p w14:paraId="7A9CA5B4" w14:textId="77777777" w:rsidR="00FD58C2" w:rsidRPr="004C5EF0" w:rsidRDefault="00FD58C2" w:rsidP="00FD58C2">
      <w:pPr>
        <w:rPr>
          <w:noProof/>
        </w:rPr>
      </w:pPr>
      <w:r w:rsidRPr="004C5EF0">
        <w:rPr>
          <w:snapToGrid w:val="0"/>
        </w:rPr>
        <w:t>Other side results are: residual amplitude- and phase response of the TX chain after equalisation.</w:t>
      </w:r>
    </w:p>
    <w:p w14:paraId="668DE951" w14:textId="754E90EE" w:rsidR="00FD58C2" w:rsidRPr="004C5EF0" w:rsidRDefault="00FD58C2" w:rsidP="00FD58C2">
      <w:pPr>
        <w:pStyle w:val="Heading2"/>
      </w:pPr>
      <w:bookmarkStart w:id="22" w:name="_Toc13084792"/>
      <w:r w:rsidRPr="004C5EF0">
        <w:t>H.2.4</w:t>
      </w:r>
      <w:r w:rsidRPr="004C5EF0">
        <w:tab/>
        <w:t>Measurement points</w:t>
      </w:r>
      <w:bookmarkEnd w:id="22"/>
    </w:p>
    <w:p w14:paraId="6D3CBD3D" w14:textId="51B6EC2A" w:rsidR="00FD58C2" w:rsidRPr="004C5EF0" w:rsidRDefault="00FD58C2" w:rsidP="00FD58C2">
      <w:r w:rsidRPr="004C5EF0">
        <w:rPr>
          <w:rFonts w:eastAsia="Osaka"/>
        </w:rPr>
        <w:t xml:space="preserve">The resource element TX power is measured after the FFT box as described in figure H.2.4-1. </w:t>
      </w:r>
      <w:r w:rsidRPr="004C5EF0">
        <w:t xml:space="preserve">The EVM shall be measured at the point after the FFT and a zero-forcing (ZF) equalizer in the receiver, as depicted for FR1 in figure H.2.4-1. </w:t>
      </w:r>
      <w:r w:rsidRPr="004C5EF0">
        <w:rPr>
          <w:rFonts w:eastAsia="Osaka"/>
        </w:rPr>
        <w:t xml:space="preserve">The FFT window of </w:t>
      </w:r>
      <w:r w:rsidRPr="004C5EF0">
        <w:rPr>
          <w:rFonts w:eastAsia="Osaka"/>
          <w:i/>
        </w:rPr>
        <w:t>FFT size</w:t>
      </w:r>
      <w:r w:rsidRPr="004C5EF0">
        <w:rPr>
          <w:rFonts w:eastAsia="Osaka"/>
        </w:rPr>
        <w:t xml:space="preserve"> samples out of (</w:t>
      </w:r>
      <w:r w:rsidRPr="004C5EF0">
        <w:rPr>
          <w:rFonts w:eastAsia="Osaka"/>
          <w:i/>
        </w:rPr>
        <w:t>FFT size</w:t>
      </w:r>
      <w:r w:rsidRPr="004C5EF0">
        <w:rPr>
          <w:rFonts w:eastAsia="Osaka"/>
        </w:rPr>
        <w:t xml:space="preserve"> + cyclic prefix length) samples in the time domain is selected in the “Remove CP” box. The </w:t>
      </w:r>
      <w:r w:rsidRPr="004C5EF0">
        <w:rPr>
          <w:rFonts w:eastAsia="Osaka"/>
          <w:i/>
        </w:rPr>
        <w:t>FFT size</w:t>
      </w:r>
      <w:r w:rsidRPr="004C5EF0">
        <w:rPr>
          <w:rFonts w:eastAsia="Osaka"/>
        </w:rPr>
        <w:t xml:space="preserve"> and the cyclic prefix length are obtained from </w:t>
      </w:r>
      <w:r w:rsidRPr="004C5EF0">
        <w:t>table 6.5.3.5-2 for 15 kHz SCS, table 6.5.3.5-3 for 30 kHz SCS and table 6.5.3.5-4 for 60 kHz SCS.</w:t>
      </w:r>
    </w:p>
    <w:p w14:paraId="4E34ADD1" w14:textId="4FEF8E60" w:rsidR="00FD58C2" w:rsidRPr="004C5EF0" w:rsidRDefault="00FD58C2" w:rsidP="00FD58C2">
      <w:pPr>
        <w:rPr>
          <w:rFonts w:eastAsia="Osaka"/>
        </w:rPr>
      </w:pPr>
      <w:r w:rsidRPr="004C5EF0">
        <w:t>In one subframe, there are two symbols with the length of the cyclic prefix larger than the values listed in tables 6.5.3.5-2, 6.5.3.5-3 and 6.5.3.5-4. Table H.2.4-1 lists the slot number and the symbol number and the formula how to compute the length of cyclic prefix for those two symbols according to the sampling rate.</w:t>
      </w:r>
    </w:p>
    <w:p w14:paraId="55FD110D" w14:textId="5D47ED03" w:rsidR="00FD58C2" w:rsidRPr="004C5EF0" w:rsidRDefault="00FD58C2" w:rsidP="00FD58C2">
      <w:pPr>
        <w:pStyle w:val="TH"/>
        <w:rPr>
          <w:rFonts w:eastAsia="Yu Mincho"/>
          <w:lang w:eastAsia="zh-CN"/>
        </w:rPr>
      </w:pPr>
      <w:r w:rsidRPr="004C5EF0">
        <w:rPr>
          <w:rFonts w:eastAsia="Yu Mincho"/>
        </w:rPr>
        <w:t>Table H.2.4-1: Slot number and symbol number identifying the longer CP length for normal CP</w:t>
      </w:r>
    </w:p>
    <w:tbl>
      <w:tblPr>
        <w:tblStyle w:val="TableGrid"/>
        <w:tblW w:w="0" w:type="auto"/>
        <w:jc w:val="center"/>
        <w:tblLook w:val="04A0" w:firstRow="1" w:lastRow="0" w:firstColumn="1" w:lastColumn="0" w:noHBand="0" w:noVBand="1"/>
      </w:tblPr>
      <w:tblGrid>
        <w:gridCol w:w="862"/>
        <w:gridCol w:w="1471"/>
        <w:gridCol w:w="1817"/>
        <w:gridCol w:w="1603"/>
      </w:tblGrid>
      <w:tr w:rsidR="004C5EF0" w:rsidRPr="004C5EF0" w14:paraId="2AD42B1E" w14:textId="77777777" w:rsidTr="00FD58C2">
        <w:trPr>
          <w:jc w:val="center"/>
        </w:trPr>
        <w:tc>
          <w:tcPr>
            <w:tcW w:w="862" w:type="dxa"/>
          </w:tcPr>
          <w:p w14:paraId="68840FAA" w14:textId="77777777" w:rsidR="00FD58C2" w:rsidRPr="004C5EF0" w:rsidRDefault="00FD58C2" w:rsidP="00FD58C2">
            <w:pPr>
              <w:pStyle w:val="TAH"/>
            </w:pPr>
            <w:r w:rsidRPr="004C5EF0">
              <w:rPr>
                <w:rFonts w:eastAsia="Yu Mincho"/>
              </w:rPr>
              <w:t>SCS (kHz)</w:t>
            </w:r>
          </w:p>
        </w:tc>
        <w:tc>
          <w:tcPr>
            <w:tcW w:w="1471" w:type="dxa"/>
          </w:tcPr>
          <w:p w14:paraId="2D59D4D6" w14:textId="77777777" w:rsidR="00FD58C2" w:rsidRPr="004C5EF0" w:rsidRDefault="00FD58C2" w:rsidP="00FD58C2">
            <w:pPr>
              <w:pStyle w:val="TAH"/>
              <w:rPr>
                <w:rFonts w:eastAsia="Yu Mincho"/>
              </w:rPr>
            </w:pPr>
            <w:r w:rsidRPr="004C5EF0">
              <w:rPr>
                <w:rFonts w:eastAsia="Yu Mincho"/>
              </w:rPr>
              <w:t># slots in subframe</w:t>
            </w:r>
          </w:p>
        </w:tc>
        <w:tc>
          <w:tcPr>
            <w:tcW w:w="1817" w:type="dxa"/>
          </w:tcPr>
          <w:p w14:paraId="6A46D4AE" w14:textId="77777777" w:rsidR="00FD58C2" w:rsidRPr="004C5EF0" w:rsidRDefault="00FD58C2" w:rsidP="00FD58C2">
            <w:pPr>
              <w:pStyle w:val="TAH"/>
              <w:rPr>
                <w:rFonts w:eastAsia="Yu Mincho"/>
              </w:rPr>
            </w:pPr>
            <w:r w:rsidRPr="004C5EF0">
              <w:rPr>
                <w:rFonts w:eastAsia="Yu Mincho"/>
              </w:rPr>
              <w:t>Symbol # and slot # with longer CP</w:t>
            </w:r>
          </w:p>
        </w:tc>
        <w:tc>
          <w:tcPr>
            <w:tcW w:w="1603" w:type="dxa"/>
          </w:tcPr>
          <w:p w14:paraId="3A5A073B" w14:textId="77777777" w:rsidR="00FD58C2" w:rsidRPr="004C5EF0" w:rsidRDefault="00FD58C2" w:rsidP="00FD58C2">
            <w:pPr>
              <w:pStyle w:val="TAH"/>
              <w:rPr>
                <w:rFonts w:eastAsia="Yu Mincho"/>
              </w:rPr>
            </w:pPr>
            <w:r w:rsidRPr="004C5EF0">
              <w:rPr>
                <w:rFonts w:eastAsia="Yu Mincho"/>
              </w:rPr>
              <w:t>Longer CP length</w:t>
            </w:r>
          </w:p>
        </w:tc>
      </w:tr>
      <w:tr w:rsidR="004C5EF0" w:rsidRPr="004C5EF0" w14:paraId="5A355062" w14:textId="77777777" w:rsidTr="00FD58C2">
        <w:trPr>
          <w:jc w:val="center"/>
        </w:trPr>
        <w:tc>
          <w:tcPr>
            <w:tcW w:w="862" w:type="dxa"/>
          </w:tcPr>
          <w:p w14:paraId="2886D8B8" w14:textId="77777777" w:rsidR="00FD58C2" w:rsidRPr="004C5EF0" w:rsidRDefault="00FD58C2" w:rsidP="00FD58C2">
            <w:pPr>
              <w:pStyle w:val="TAC"/>
            </w:pPr>
            <w:r w:rsidRPr="004C5EF0">
              <w:t>15</w:t>
            </w:r>
          </w:p>
        </w:tc>
        <w:tc>
          <w:tcPr>
            <w:tcW w:w="1471" w:type="dxa"/>
          </w:tcPr>
          <w:p w14:paraId="5834D4DF" w14:textId="77777777" w:rsidR="00FD58C2" w:rsidRPr="004C5EF0" w:rsidRDefault="00FD58C2" w:rsidP="00FD58C2">
            <w:pPr>
              <w:pStyle w:val="TAC"/>
            </w:pPr>
            <w:r w:rsidRPr="004C5EF0">
              <w:t>1</w:t>
            </w:r>
          </w:p>
        </w:tc>
        <w:tc>
          <w:tcPr>
            <w:tcW w:w="1817" w:type="dxa"/>
          </w:tcPr>
          <w:p w14:paraId="7DD75A88" w14:textId="77777777" w:rsidR="00FD58C2" w:rsidRPr="004C5EF0" w:rsidRDefault="00FD58C2" w:rsidP="00FD58C2">
            <w:pPr>
              <w:pStyle w:val="TAC"/>
            </w:pPr>
            <w:r w:rsidRPr="004C5EF0">
              <w:t>(symbol 0, slot 0)</w:t>
            </w:r>
            <w:r w:rsidRPr="004C5EF0">
              <w:br/>
              <w:t xml:space="preserve"> (symbol 7, slot 0)</w:t>
            </w:r>
          </w:p>
        </w:tc>
        <w:tc>
          <w:tcPr>
            <w:tcW w:w="1603" w:type="dxa"/>
          </w:tcPr>
          <w:p w14:paraId="49B90659" w14:textId="77777777" w:rsidR="00FD58C2" w:rsidRPr="004C5EF0" w:rsidRDefault="00FD58C2" w:rsidP="00FD58C2">
            <w:pPr>
              <w:pStyle w:val="TAC"/>
            </w:pPr>
            <w:r w:rsidRPr="004C5EF0">
              <w:t xml:space="preserve">CP length + </w:t>
            </w:r>
            <w:r w:rsidRPr="004C5EF0">
              <w:rPr>
                <w:i/>
              </w:rPr>
              <w:t>FFT size</w:t>
            </w:r>
            <w:r w:rsidRPr="004C5EF0">
              <w:t xml:space="preserve"> / 128</w:t>
            </w:r>
          </w:p>
        </w:tc>
      </w:tr>
      <w:tr w:rsidR="004C5EF0" w:rsidRPr="004C5EF0" w14:paraId="36545CF4" w14:textId="77777777" w:rsidTr="00FD58C2">
        <w:trPr>
          <w:jc w:val="center"/>
        </w:trPr>
        <w:tc>
          <w:tcPr>
            <w:tcW w:w="862" w:type="dxa"/>
          </w:tcPr>
          <w:p w14:paraId="4A59A774" w14:textId="77777777" w:rsidR="00FD58C2" w:rsidRPr="004C5EF0" w:rsidRDefault="00FD58C2" w:rsidP="00FD58C2">
            <w:pPr>
              <w:pStyle w:val="TAC"/>
            </w:pPr>
            <w:r w:rsidRPr="004C5EF0">
              <w:t>30</w:t>
            </w:r>
          </w:p>
        </w:tc>
        <w:tc>
          <w:tcPr>
            <w:tcW w:w="1471" w:type="dxa"/>
          </w:tcPr>
          <w:p w14:paraId="6C79DD89" w14:textId="77777777" w:rsidR="00FD58C2" w:rsidRPr="004C5EF0" w:rsidRDefault="00FD58C2" w:rsidP="00FD58C2">
            <w:pPr>
              <w:pStyle w:val="TAC"/>
            </w:pPr>
            <w:r w:rsidRPr="004C5EF0">
              <w:t>2</w:t>
            </w:r>
          </w:p>
        </w:tc>
        <w:tc>
          <w:tcPr>
            <w:tcW w:w="1817" w:type="dxa"/>
          </w:tcPr>
          <w:p w14:paraId="1A34CD27" w14:textId="77777777" w:rsidR="00FD58C2" w:rsidRPr="004C5EF0" w:rsidRDefault="00FD58C2" w:rsidP="00FD58C2">
            <w:pPr>
              <w:pStyle w:val="TAC"/>
            </w:pPr>
            <w:r w:rsidRPr="004C5EF0">
              <w:t>(symbol 0, slot 0)</w:t>
            </w:r>
            <w:r w:rsidRPr="004C5EF0">
              <w:br/>
              <w:t>(symbol 0, slot 1)</w:t>
            </w:r>
          </w:p>
        </w:tc>
        <w:tc>
          <w:tcPr>
            <w:tcW w:w="1603" w:type="dxa"/>
          </w:tcPr>
          <w:p w14:paraId="76AF18B9" w14:textId="77777777" w:rsidR="00FD58C2" w:rsidRPr="004C5EF0" w:rsidRDefault="00FD58C2" w:rsidP="00FD58C2">
            <w:pPr>
              <w:pStyle w:val="TAC"/>
            </w:pPr>
            <w:r w:rsidRPr="004C5EF0">
              <w:t xml:space="preserve">CP length + </w:t>
            </w:r>
            <w:r w:rsidRPr="004C5EF0">
              <w:rPr>
                <w:i/>
              </w:rPr>
              <w:t>FFT size</w:t>
            </w:r>
            <w:r w:rsidRPr="004C5EF0">
              <w:t xml:space="preserve"> / 64</w:t>
            </w:r>
          </w:p>
        </w:tc>
      </w:tr>
      <w:tr w:rsidR="00FD58C2" w:rsidRPr="004C5EF0" w14:paraId="4364647E" w14:textId="77777777" w:rsidTr="00FD58C2">
        <w:trPr>
          <w:jc w:val="center"/>
        </w:trPr>
        <w:tc>
          <w:tcPr>
            <w:tcW w:w="862" w:type="dxa"/>
          </w:tcPr>
          <w:p w14:paraId="5D7EDE45" w14:textId="77777777" w:rsidR="00FD58C2" w:rsidRPr="004C5EF0" w:rsidRDefault="00FD58C2" w:rsidP="00FD58C2">
            <w:pPr>
              <w:pStyle w:val="TAC"/>
            </w:pPr>
            <w:r w:rsidRPr="004C5EF0">
              <w:t>60</w:t>
            </w:r>
          </w:p>
        </w:tc>
        <w:tc>
          <w:tcPr>
            <w:tcW w:w="1471" w:type="dxa"/>
          </w:tcPr>
          <w:p w14:paraId="6721F0E7" w14:textId="77777777" w:rsidR="00FD58C2" w:rsidRPr="004C5EF0" w:rsidRDefault="00FD58C2" w:rsidP="00FD58C2">
            <w:pPr>
              <w:pStyle w:val="TAC"/>
            </w:pPr>
            <w:r w:rsidRPr="004C5EF0">
              <w:t>4</w:t>
            </w:r>
          </w:p>
        </w:tc>
        <w:tc>
          <w:tcPr>
            <w:tcW w:w="1817" w:type="dxa"/>
          </w:tcPr>
          <w:p w14:paraId="1C23C714" w14:textId="77777777" w:rsidR="00FD58C2" w:rsidRPr="004C5EF0" w:rsidRDefault="00FD58C2" w:rsidP="00FD58C2">
            <w:pPr>
              <w:pStyle w:val="TAC"/>
            </w:pPr>
            <w:r w:rsidRPr="004C5EF0">
              <w:t>(symbol 0, slot 0)</w:t>
            </w:r>
            <w:r w:rsidRPr="004C5EF0">
              <w:br/>
              <w:t>(symbol 0, slot 2)</w:t>
            </w:r>
          </w:p>
        </w:tc>
        <w:tc>
          <w:tcPr>
            <w:tcW w:w="1603" w:type="dxa"/>
          </w:tcPr>
          <w:p w14:paraId="23991918" w14:textId="77777777" w:rsidR="00FD58C2" w:rsidRPr="004C5EF0" w:rsidRDefault="00FD58C2" w:rsidP="00FD58C2">
            <w:pPr>
              <w:pStyle w:val="TAC"/>
            </w:pPr>
            <w:r w:rsidRPr="004C5EF0">
              <w:t xml:space="preserve">CP length + </w:t>
            </w:r>
            <w:r w:rsidRPr="004C5EF0">
              <w:rPr>
                <w:i/>
              </w:rPr>
              <w:t>FFT size</w:t>
            </w:r>
            <w:r w:rsidRPr="004C5EF0">
              <w:t xml:space="preserve"> / 32</w:t>
            </w:r>
          </w:p>
        </w:tc>
      </w:tr>
    </w:tbl>
    <w:p w14:paraId="58275DE2" w14:textId="77777777" w:rsidR="0086609F" w:rsidRDefault="0086609F" w:rsidP="0086609F">
      <w:pPr>
        <w:rPr>
          <w:ins w:id="23" w:author="Futurewei" w:date="2019-07-11T13:49:00Z"/>
        </w:rPr>
      </w:pPr>
    </w:p>
    <w:p w14:paraId="79498582" w14:textId="77777777" w:rsidR="0086609F" w:rsidRDefault="0086609F" w:rsidP="0086609F">
      <w:pPr>
        <w:rPr>
          <w:ins w:id="24" w:author="Futurewei" w:date="2019-07-11T13:49:00Z"/>
        </w:rPr>
      </w:pPr>
      <w:ins w:id="25" w:author="Futurewei" w:date="2019-07-11T13:49:00Z">
        <w:r>
          <w:t xml:space="preserve">The number of slots and downlink symbols in a 10 ms measurement interval is based on parameters listed in table 4.9.2.2-1 and the subcarrier spacing, as listed in table H.2.4-2 for FDD and table H.2.4-3 for TDD.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r>
            <w:rPr>
              <w:rFonts w:ascii="Cambria Math" w:hAnsi="Cambria Math"/>
            </w:rPr>
            <m:t>=14</m:t>
          </m:r>
        </m:oMath>
        <w:r>
          <w:t xml:space="preserve"> for normal CP.</w:t>
        </w:r>
      </w:ins>
    </w:p>
    <w:p w14:paraId="1493C756" w14:textId="21294977" w:rsidR="0086609F" w:rsidRPr="00FD58C2" w:rsidRDefault="0086609F" w:rsidP="0086609F">
      <w:pPr>
        <w:pStyle w:val="TH"/>
        <w:rPr>
          <w:ins w:id="26" w:author="Futurewei" w:date="2019-07-11T13:49:00Z"/>
          <w:rFonts w:eastAsia="Yu Mincho"/>
          <w:lang w:eastAsia="zh-CN"/>
        </w:rPr>
      </w:pPr>
      <w:ins w:id="27" w:author="Futurewei" w:date="2019-07-11T13:49:00Z">
        <w:r w:rsidRPr="00FD58C2">
          <w:rPr>
            <w:rFonts w:eastAsia="Yu Mincho"/>
          </w:rPr>
          <w:t>Table H.2.4-</w:t>
        </w:r>
        <w:r>
          <w:rPr>
            <w:rFonts w:eastAsia="Yu Mincho"/>
          </w:rPr>
          <w:t>2</w:t>
        </w:r>
        <w:r w:rsidRPr="00FD58C2">
          <w:rPr>
            <w:rFonts w:eastAsia="Yu Mincho"/>
          </w:rPr>
          <w:t xml:space="preserve">: </w:t>
        </w:r>
        <w:r>
          <w:rPr>
            <w:rFonts w:eastAsia="Yu Mincho"/>
          </w:rPr>
          <w:t>Number of slots and downlink symbols in 10 ms measurement interval for FDD</w:t>
        </w:r>
      </w:ins>
    </w:p>
    <w:tbl>
      <w:tblPr>
        <w:tblStyle w:val="TableGrid"/>
        <w:tblW w:w="0" w:type="auto"/>
        <w:jc w:val="center"/>
        <w:tblLook w:val="04A0" w:firstRow="1" w:lastRow="0" w:firstColumn="1" w:lastColumn="0" w:noHBand="0" w:noVBand="1"/>
      </w:tblPr>
      <w:tblGrid>
        <w:gridCol w:w="1727"/>
        <w:gridCol w:w="1976"/>
        <w:gridCol w:w="917"/>
        <w:gridCol w:w="1207"/>
        <w:gridCol w:w="1207"/>
        <w:gridCol w:w="1207"/>
      </w:tblGrid>
      <w:tr w:rsidR="0086609F" w:rsidRPr="00FD58C2" w14:paraId="095D0605" w14:textId="77777777" w:rsidTr="0086609F">
        <w:trPr>
          <w:jc w:val="center"/>
          <w:ins w:id="28" w:author="Futurewei" w:date="2019-07-11T13:49:00Z"/>
        </w:trPr>
        <w:tc>
          <w:tcPr>
            <w:tcW w:w="0" w:type="auto"/>
          </w:tcPr>
          <w:p w14:paraId="0452F281" w14:textId="77777777" w:rsidR="0086609F" w:rsidRPr="00FD58C2" w:rsidRDefault="0086609F" w:rsidP="0086609F">
            <w:pPr>
              <w:pStyle w:val="TAH"/>
              <w:rPr>
                <w:ins w:id="29" w:author="Futurewei" w:date="2019-07-11T13:49:00Z"/>
              </w:rPr>
            </w:pPr>
            <w:ins w:id="30" w:author="Futurewei" w:date="2019-07-11T13:49:00Z">
              <w:r>
                <w:rPr>
                  <w:rFonts w:eastAsia="Yu Mincho"/>
                </w:rPr>
                <w:t>Parameter</w:t>
              </w:r>
            </w:ins>
          </w:p>
        </w:tc>
        <w:tc>
          <w:tcPr>
            <w:tcW w:w="0" w:type="auto"/>
          </w:tcPr>
          <w:p w14:paraId="7D2E048B" w14:textId="77777777" w:rsidR="0086609F" w:rsidRPr="00FD58C2" w:rsidRDefault="0086609F" w:rsidP="0086609F">
            <w:pPr>
              <w:pStyle w:val="TAH"/>
              <w:rPr>
                <w:ins w:id="31" w:author="Futurewei" w:date="2019-07-11T13:49:00Z"/>
                <w:rFonts w:eastAsia="Yu Mincho"/>
              </w:rPr>
            </w:pPr>
            <w:ins w:id="32" w:author="Futurewei" w:date="2019-07-11T13:49:00Z">
              <w:r>
                <w:rPr>
                  <w:rFonts w:eastAsia="Yu Mincho"/>
                </w:rPr>
                <w:t>Formula</w:t>
              </w:r>
            </w:ins>
          </w:p>
        </w:tc>
        <w:tc>
          <w:tcPr>
            <w:tcW w:w="0" w:type="auto"/>
          </w:tcPr>
          <w:p w14:paraId="697145D9" w14:textId="77777777" w:rsidR="0086609F" w:rsidRPr="00FD58C2" w:rsidRDefault="0086609F" w:rsidP="0086609F">
            <w:pPr>
              <w:pStyle w:val="TAH"/>
              <w:rPr>
                <w:ins w:id="33" w:author="Futurewei" w:date="2019-07-11T13:49:00Z"/>
                <w:rFonts w:eastAsia="Yu Mincho"/>
              </w:rPr>
            </w:pPr>
            <w:ins w:id="34" w:author="Futurewei" w:date="2019-07-11T13:49:00Z">
              <w:r>
                <w:rPr>
                  <w:rFonts w:eastAsia="Yu Mincho"/>
                </w:rPr>
                <w:t>Variable</w:t>
              </w:r>
            </w:ins>
          </w:p>
        </w:tc>
        <w:tc>
          <w:tcPr>
            <w:tcW w:w="0" w:type="auto"/>
          </w:tcPr>
          <w:p w14:paraId="399191B0" w14:textId="77777777" w:rsidR="0086609F" w:rsidRPr="00FD58C2" w:rsidRDefault="0086609F" w:rsidP="0086609F">
            <w:pPr>
              <w:pStyle w:val="TAH"/>
              <w:rPr>
                <w:ins w:id="35" w:author="Futurewei" w:date="2019-07-11T13:49:00Z"/>
                <w:rFonts w:eastAsia="Yu Mincho"/>
              </w:rPr>
            </w:pPr>
            <w:ins w:id="36" w:author="Futurewei" w:date="2019-07-11T13:49:00Z">
              <w:r>
                <w:rPr>
                  <w:rFonts w:eastAsia="Yu Mincho"/>
                </w:rPr>
                <w:t>15 kHz SCS</w:t>
              </w:r>
            </w:ins>
          </w:p>
        </w:tc>
        <w:tc>
          <w:tcPr>
            <w:tcW w:w="0" w:type="auto"/>
          </w:tcPr>
          <w:p w14:paraId="208EF072" w14:textId="77777777" w:rsidR="0086609F" w:rsidRDefault="0086609F" w:rsidP="0086609F">
            <w:pPr>
              <w:pStyle w:val="TAH"/>
              <w:rPr>
                <w:ins w:id="37" w:author="Futurewei" w:date="2019-07-11T13:49:00Z"/>
                <w:rFonts w:eastAsia="Yu Mincho"/>
              </w:rPr>
            </w:pPr>
            <w:ins w:id="38" w:author="Futurewei" w:date="2019-07-11T13:49:00Z">
              <w:r>
                <w:rPr>
                  <w:rFonts w:eastAsia="Yu Mincho"/>
                </w:rPr>
                <w:t>30 kHz SCS</w:t>
              </w:r>
            </w:ins>
          </w:p>
        </w:tc>
        <w:tc>
          <w:tcPr>
            <w:tcW w:w="0" w:type="auto"/>
          </w:tcPr>
          <w:p w14:paraId="26AB0149" w14:textId="77777777" w:rsidR="0086609F" w:rsidRDefault="0086609F" w:rsidP="0086609F">
            <w:pPr>
              <w:pStyle w:val="TAH"/>
              <w:rPr>
                <w:ins w:id="39" w:author="Futurewei" w:date="2019-07-11T13:49:00Z"/>
                <w:rFonts w:eastAsia="Yu Mincho"/>
              </w:rPr>
            </w:pPr>
            <w:ins w:id="40" w:author="Futurewei" w:date="2019-07-11T13:49:00Z">
              <w:r>
                <w:rPr>
                  <w:rFonts w:eastAsia="Yu Mincho"/>
                </w:rPr>
                <w:t>60 kHz SCS</w:t>
              </w:r>
            </w:ins>
          </w:p>
        </w:tc>
      </w:tr>
      <w:tr w:rsidR="0086609F" w:rsidRPr="00FD58C2" w14:paraId="50CC451D" w14:textId="77777777" w:rsidTr="0086609F">
        <w:trPr>
          <w:jc w:val="center"/>
          <w:ins w:id="41" w:author="Futurewei" w:date="2019-07-11T13:49:00Z"/>
        </w:trPr>
        <w:tc>
          <w:tcPr>
            <w:tcW w:w="0" w:type="auto"/>
          </w:tcPr>
          <w:p w14:paraId="50BC9FA5" w14:textId="77777777" w:rsidR="0086609F" w:rsidRPr="00FD58C2" w:rsidRDefault="0086609F" w:rsidP="0086609F">
            <w:pPr>
              <w:pStyle w:val="TAC"/>
              <w:rPr>
                <w:ins w:id="42" w:author="Futurewei" w:date="2019-07-11T13:49:00Z"/>
              </w:rPr>
            </w:pPr>
            <w:ins w:id="43" w:author="Futurewei" w:date="2019-07-11T13:49:00Z">
              <w:r>
                <w:t># slots</w:t>
              </w:r>
            </w:ins>
          </w:p>
        </w:tc>
        <w:tc>
          <w:tcPr>
            <w:tcW w:w="0" w:type="auto"/>
          </w:tcPr>
          <w:p w14:paraId="6F454EC3" w14:textId="77777777" w:rsidR="0086609F" w:rsidRPr="00FD58C2" w:rsidRDefault="0086609F" w:rsidP="0086609F">
            <w:pPr>
              <w:pStyle w:val="TAC"/>
              <w:rPr>
                <w:ins w:id="44" w:author="Futurewei" w:date="2019-07-11T13:49:00Z"/>
              </w:rPr>
            </w:pPr>
            <w:ins w:id="45" w:author="Futurewei" w:date="2019-07-11T13:49:00Z">
              <w:r>
                <w:t>10</w:t>
              </w:r>
              <w:r>
                <w:sym w:font="Symbol" w:char="F0B4"/>
              </w:r>
              <w:r>
                <w:t>#slots in subframe</w:t>
              </w:r>
            </w:ins>
          </w:p>
        </w:tc>
        <w:tc>
          <w:tcPr>
            <w:tcW w:w="0" w:type="auto"/>
          </w:tcPr>
          <w:p w14:paraId="50EB762A" w14:textId="77E24DA6" w:rsidR="0086609F" w:rsidRPr="00FD58C2" w:rsidRDefault="00E83400" w:rsidP="0086609F">
            <w:pPr>
              <w:pStyle w:val="TAC"/>
              <w:rPr>
                <w:ins w:id="46" w:author="Futurewei" w:date="2019-07-11T13:49:00Z"/>
              </w:rPr>
            </w:pPr>
            <m:oMathPara>
              <m:oMath>
                <m:sSubSup>
                  <m:sSubSupPr>
                    <m:ctrlPr>
                      <w:ins w:id="47" w:author="Futurewei" w:date="2019-07-11T13:49:00Z">
                        <w:rPr>
                          <w:rFonts w:ascii="Cambria Math" w:hAnsi="Cambria Math"/>
                          <w:i/>
                          <w:lang w:eastAsia="ko-KR"/>
                        </w:rPr>
                      </w:ins>
                    </m:ctrlPr>
                  </m:sSubSupPr>
                  <m:e>
                    <m:r>
                      <w:ins w:id="48" w:author="Futurewei" w:date="2019-07-11T13:49:00Z">
                        <w:rPr>
                          <w:rFonts w:ascii="Cambria Math" w:hAnsi="Cambria Math"/>
                          <w:lang w:eastAsia="ko-KR"/>
                        </w:rPr>
                        <m:t>N</m:t>
                      </w:ins>
                    </m:r>
                  </m:e>
                  <m:sub>
                    <m:r>
                      <w:ins w:id="49" w:author="Futurewei" w:date="2019-07-11T13:49:00Z">
                        <w:rPr>
                          <w:rFonts w:ascii="Cambria Math" w:hAnsi="Cambria Math"/>
                          <w:lang w:eastAsia="ko-KR"/>
                        </w:rPr>
                        <m:t>dl</m:t>
                      </w:ins>
                    </m:r>
                  </m:sub>
                  <m:sup>
                    <m:r>
                      <w:ins w:id="50" w:author="Futurewei" w:date="2019-07-11T13:49:00Z">
                        <w:rPr>
                          <w:rFonts w:ascii="Cambria Math" w:hAnsi="Cambria Math"/>
                          <w:lang w:eastAsia="ko-KR"/>
                        </w:rPr>
                        <m:t>interval</m:t>
                      </w:ins>
                    </m:r>
                  </m:sup>
                </m:sSubSup>
              </m:oMath>
            </m:oMathPara>
          </w:p>
        </w:tc>
        <w:tc>
          <w:tcPr>
            <w:tcW w:w="0" w:type="auto"/>
          </w:tcPr>
          <w:p w14:paraId="742115AD" w14:textId="77777777" w:rsidR="0086609F" w:rsidRPr="00FD58C2" w:rsidRDefault="0086609F" w:rsidP="0086609F">
            <w:pPr>
              <w:pStyle w:val="TAC"/>
              <w:rPr>
                <w:ins w:id="51" w:author="Futurewei" w:date="2019-07-11T13:49:00Z"/>
              </w:rPr>
            </w:pPr>
            <w:ins w:id="52" w:author="Futurewei" w:date="2019-07-11T13:49:00Z">
              <w:r>
                <w:t>10</w:t>
              </w:r>
            </w:ins>
          </w:p>
        </w:tc>
        <w:tc>
          <w:tcPr>
            <w:tcW w:w="0" w:type="auto"/>
          </w:tcPr>
          <w:p w14:paraId="344987AF" w14:textId="77777777" w:rsidR="0086609F" w:rsidRDefault="0086609F" w:rsidP="0086609F">
            <w:pPr>
              <w:pStyle w:val="TAC"/>
              <w:rPr>
                <w:ins w:id="53" w:author="Futurewei" w:date="2019-07-11T13:49:00Z"/>
              </w:rPr>
            </w:pPr>
            <w:ins w:id="54" w:author="Futurewei" w:date="2019-07-11T13:49:00Z">
              <w:r>
                <w:t>20</w:t>
              </w:r>
            </w:ins>
          </w:p>
        </w:tc>
        <w:tc>
          <w:tcPr>
            <w:tcW w:w="0" w:type="auto"/>
          </w:tcPr>
          <w:p w14:paraId="03E7058B" w14:textId="77777777" w:rsidR="0086609F" w:rsidRDefault="0086609F" w:rsidP="0086609F">
            <w:pPr>
              <w:pStyle w:val="TAC"/>
              <w:rPr>
                <w:ins w:id="55" w:author="Futurewei" w:date="2019-07-11T13:49:00Z"/>
              </w:rPr>
            </w:pPr>
            <w:ins w:id="56" w:author="Futurewei" w:date="2019-07-11T13:49:00Z">
              <w:r>
                <w:t>40</w:t>
              </w:r>
            </w:ins>
          </w:p>
        </w:tc>
      </w:tr>
      <w:tr w:rsidR="0086609F" w:rsidRPr="00FD58C2" w14:paraId="346E5036" w14:textId="77777777" w:rsidTr="0086609F">
        <w:trPr>
          <w:jc w:val="center"/>
          <w:ins w:id="57" w:author="Futurewei" w:date="2019-07-11T13:49:00Z"/>
        </w:trPr>
        <w:tc>
          <w:tcPr>
            <w:tcW w:w="0" w:type="auto"/>
          </w:tcPr>
          <w:p w14:paraId="47845C66" w14:textId="77777777" w:rsidR="0086609F" w:rsidRPr="00FD58C2" w:rsidRDefault="0086609F" w:rsidP="0086609F">
            <w:pPr>
              <w:pStyle w:val="TAC"/>
              <w:rPr>
                <w:ins w:id="58" w:author="Futurewei" w:date="2019-07-11T13:49:00Z"/>
              </w:rPr>
            </w:pPr>
            <w:ins w:id="59" w:author="Futurewei" w:date="2019-07-11T13:49:00Z">
              <w:r>
                <w:t>#downlink slots</w:t>
              </w:r>
            </w:ins>
          </w:p>
        </w:tc>
        <w:tc>
          <w:tcPr>
            <w:tcW w:w="0" w:type="auto"/>
          </w:tcPr>
          <w:p w14:paraId="3BD9A05A" w14:textId="77777777" w:rsidR="0086609F" w:rsidRPr="00FD58C2" w:rsidRDefault="0086609F" w:rsidP="0086609F">
            <w:pPr>
              <w:pStyle w:val="TAC"/>
              <w:rPr>
                <w:ins w:id="60" w:author="Futurewei" w:date="2019-07-11T13:49:00Z"/>
              </w:rPr>
            </w:pPr>
            <w:ins w:id="61" w:author="Futurewei" w:date="2019-07-11T13:49:00Z">
              <w:r>
                <w:t># slots</w:t>
              </w:r>
            </w:ins>
          </w:p>
        </w:tc>
        <w:tc>
          <w:tcPr>
            <w:tcW w:w="0" w:type="auto"/>
          </w:tcPr>
          <w:p w14:paraId="26E97ABB" w14:textId="2BB9059A" w:rsidR="0086609F" w:rsidRPr="00FD58C2" w:rsidRDefault="00E83400" w:rsidP="0086609F">
            <w:pPr>
              <w:pStyle w:val="TAC"/>
              <w:rPr>
                <w:ins w:id="62" w:author="Futurewei" w:date="2019-07-11T13:49:00Z"/>
              </w:rPr>
            </w:pPr>
            <m:oMathPara>
              <m:oMath>
                <m:sSubSup>
                  <m:sSubSupPr>
                    <m:ctrlPr>
                      <w:ins w:id="63" w:author="Futurewei" w:date="2019-07-11T13:49:00Z">
                        <w:rPr>
                          <w:rFonts w:ascii="Cambria Math" w:hAnsi="Cambria Math"/>
                          <w:i/>
                          <w:lang w:eastAsia="ko-KR"/>
                        </w:rPr>
                      </w:ins>
                    </m:ctrlPr>
                  </m:sSubSupPr>
                  <m:e>
                    <m:r>
                      <w:ins w:id="64" w:author="Futurewei" w:date="2019-07-11T13:49:00Z">
                        <w:rPr>
                          <w:rFonts w:ascii="Cambria Math" w:hAnsi="Cambria Math"/>
                          <w:lang w:eastAsia="ko-KR"/>
                        </w:rPr>
                        <m:t>N</m:t>
                      </w:ins>
                    </m:r>
                  </m:e>
                  <m:sub>
                    <m:r>
                      <w:ins w:id="65" w:author="Futurewei" w:date="2019-07-11T13:49:00Z">
                        <w:rPr>
                          <w:rFonts w:ascii="Cambria Math" w:hAnsi="Cambria Math"/>
                          <w:lang w:eastAsia="ko-KR"/>
                        </w:rPr>
                        <m:t>dl</m:t>
                      </w:ins>
                    </m:r>
                  </m:sub>
                  <m:sup>
                    <m:r>
                      <w:ins w:id="66" w:author="Futurewei" w:date="2019-07-11T13:49:00Z">
                        <w:rPr>
                          <w:rFonts w:ascii="Cambria Math" w:hAnsi="Cambria Math"/>
                          <w:lang w:eastAsia="ko-KR"/>
                        </w:rPr>
                        <m:t>FDD</m:t>
                      </w:ins>
                    </m:r>
                  </m:sup>
                </m:sSubSup>
              </m:oMath>
            </m:oMathPara>
          </w:p>
        </w:tc>
        <w:tc>
          <w:tcPr>
            <w:tcW w:w="0" w:type="auto"/>
          </w:tcPr>
          <w:p w14:paraId="66163032" w14:textId="77777777" w:rsidR="0086609F" w:rsidRPr="00FD58C2" w:rsidRDefault="0086609F" w:rsidP="0086609F">
            <w:pPr>
              <w:pStyle w:val="TAC"/>
              <w:rPr>
                <w:ins w:id="67" w:author="Futurewei" w:date="2019-07-11T13:49:00Z"/>
              </w:rPr>
            </w:pPr>
            <w:ins w:id="68" w:author="Futurewei" w:date="2019-07-11T13:49:00Z">
              <w:r>
                <w:t>10</w:t>
              </w:r>
            </w:ins>
          </w:p>
        </w:tc>
        <w:tc>
          <w:tcPr>
            <w:tcW w:w="0" w:type="auto"/>
          </w:tcPr>
          <w:p w14:paraId="7C43ED50" w14:textId="77777777" w:rsidR="0086609F" w:rsidRPr="00FD58C2" w:rsidRDefault="0086609F" w:rsidP="0086609F">
            <w:pPr>
              <w:pStyle w:val="TAC"/>
              <w:rPr>
                <w:ins w:id="69" w:author="Futurewei" w:date="2019-07-11T13:49:00Z"/>
              </w:rPr>
            </w:pPr>
            <w:ins w:id="70" w:author="Futurewei" w:date="2019-07-11T13:49:00Z">
              <w:r>
                <w:t>20</w:t>
              </w:r>
            </w:ins>
          </w:p>
        </w:tc>
        <w:tc>
          <w:tcPr>
            <w:tcW w:w="0" w:type="auto"/>
          </w:tcPr>
          <w:p w14:paraId="54F41FA1" w14:textId="77777777" w:rsidR="0086609F" w:rsidRPr="00FD58C2" w:rsidRDefault="0086609F" w:rsidP="0086609F">
            <w:pPr>
              <w:pStyle w:val="TAC"/>
              <w:rPr>
                <w:ins w:id="71" w:author="Futurewei" w:date="2019-07-11T13:49:00Z"/>
              </w:rPr>
            </w:pPr>
            <w:ins w:id="72" w:author="Futurewei" w:date="2019-07-11T13:49:00Z">
              <w:r>
                <w:t>40</w:t>
              </w:r>
            </w:ins>
          </w:p>
        </w:tc>
      </w:tr>
      <w:tr w:rsidR="0086609F" w:rsidRPr="00FD58C2" w14:paraId="2D5659EC" w14:textId="77777777" w:rsidTr="0086609F">
        <w:trPr>
          <w:jc w:val="center"/>
          <w:ins w:id="73" w:author="Futurewei" w:date="2019-07-11T13:49:00Z"/>
        </w:trPr>
        <w:tc>
          <w:tcPr>
            <w:tcW w:w="0" w:type="auto"/>
          </w:tcPr>
          <w:p w14:paraId="0707F09A" w14:textId="77777777" w:rsidR="0086609F" w:rsidRPr="00FD58C2" w:rsidRDefault="0086609F" w:rsidP="0086609F">
            <w:pPr>
              <w:pStyle w:val="TAC"/>
              <w:rPr>
                <w:ins w:id="74" w:author="Futurewei" w:date="2019-07-11T13:49:00Z"/>
              </w:rPr>
            </w:pPr>
            <w:ins w:id="75" w:author="Futurewei" w:date="2019-07-11T13:49:00Z">
              <w:r>
                <w:t>#downlink symbols</w:t>
              </w:r>
            </w:ins>
          </w:p>
        </w:tc>
        <w:tc>
          <w:tcPr>
            <w:tcW w:w="0" w:type="auto"/>
          </w:tcPr>
          <w:p w14:paraId="56A5F446" w14:textId="77777777" w:rsidR="0086609F" w:rsidRPr="00FD58C2" w:rsidRDefault="00E83400" w:rsidP="0086609F">
            <w:pPr>
              <w:pStyle w:val="TAC"/>
              <w:rPr>
                <w:ins w:id="76" w:author="Futurewei" w:date="2019-07-11T13:49:00Z"/>
              </w:rPr>
            </w:pPr>
            <m:oMath>
              <m:sSubSup>
                <m:sSubSupPr>
                  <m:ctrlPr>
                    <w:ins w:id="77" w:author="Futurewei" w:date="2019-07-11T13:49:00Z">
                      <w:rPr>
                        <w:rFonts w:ascii="Cambria Math" w:hAnsi="Cambria Math"/>
                        <w:i/>
                      </w:rPr>
                    </w:ins>
                  </m:ctrlPr>
                </m:sSubSupPr>
                <m:e>
                  <m:r>
                    <w:ins w:id="78" w:author="Futurewei" w:date="2019-07-11T13:49:00Z">
                      <w:rPr>
                        <w:rFonts w:ascii="Cambria Math" w:hAnsi="Cambria Math"/>
                      </w:rPr>
                      <m:t>N</m:t>
                    </w:ins>
                  </m:r>
                </m:e>
                <m:sub>
                  <m:r>
                    <w:ins w:id="79" w:author="Futurewei" w:date="2019-07-11T13:49:00Z">
                      <m:rPr>
                        <m:nor/>
                      </m:rPr>
                      <w:rPr>
                        <w:rFonts w:ascii="Cambria Math" w:hAnsi="Cambria Math"/>
                      </w:rPr>
                      <m:t>symb</m:t>
                    </w:ins>
                  </m:r>
                </m:sub>
                <m:sup>
                  <m:r>
                    <w:ins w:id="80" w:author="Futurewei" w:date="2019-07-11T13:49:00Z">
                      <m:rPr>
                        <m:nor/>
                      </m:rPr>
                      <w:rPr>
                        <w:rFonts w:ascii="Cambria Math" w:hAnsi="Cambria Math"/>
                      </w:rPr>
                      <m:t>slot</m:t>
                    </w:ins>
                  </m:r>
                </m:sup>
              </m:sSubSup>
              <m:r>
                <w:ins w:id="81" w:author="Futurewei" w:date="2019-07-11T13:49:00Z">
                  <w:rPr>
                    <w:rFonts w:ascii="Cambria Math" w:hAnsi="Cambria Math"/>
                  </w:rPr>
                  <m:t>×</m:t>
                </w:ins>
              </m:r>
            </m:oMath>
            <w:ins w:id="82" w:author="Futurewei" w:date="2019-07-11T13:49:00Z">
              <w:r w:rsidR="0086609F">
                <w:t># slots</w:t>
              </w:r>
            </w:ins>
          </w:p>
        </w:tc>
        <w:tc>
          <w:tcPr>
            <w:tcW w:w="0" w:type="auto"/>
          </w:tcPr>
          <w:p w14:paraId="37990157" w14:textId="6F936DC8" w:rsidR="0086609F" w:rsidRPr="00FD58C2" w:rsidRDefault="00E83400" w:rsidP="0086609F">
            <w:pPr>
              <w:pStyle w:val="TAC"/>
              <w:rPr>
                <w:ins w:id="83" w:author="Futurewei" w:date="2019-07-11T13:49:00Z"/>
              </w:rPr>
            </w:pPr>
            <m:oMathPara>
              <m:oMath>
                <m:sSubSup>
                  <m:sSubSupPr>
                    <m:ctrlPr>
                      <w:ins w:id="84" w:author="Futurewei" w:date="2019-07-11T13:49:00Z">
                        <w:rPr>
                          <w:rFonts w:ascii="Cambria Math" w:hAnsi="Cambria Math"/>
                          <w:i/>
                          <w:lang w:eastAsia="ko-KR"/>
                        </w:rPr>
                      </w:ins>
                    </m:ctrlPr>
                  </m:sSubSupPr>
                  <m:e>
                    <m:r>
                      <w:ins w:id="85" w:author="Futurewei" w:date="2019-07-11T13:49:00Z">
                        <w:rPr>
                          <w:rFonts w:ascii="Cambria Math" w:hAnsi="Cambria Math"/>
                          <w:lang w:eastAsia="ko-KR"/>
                        </w:rPr>
                        <m:t>N</m:t>
                      </w:ins>
                    </m:r>
                  </m:e>
                  <m:sub>
                    <m:r>
                      <w:ins w:id="86" w:author="Futurewei" w:date="2019-07-11T13:49:00Z">
                        <m:rPr>
                          <m:nor/>
                        </m:rPr>
                        <w:rPr>
                          <w:rFonts w:ascii="Cambria Math" w:hAnsi="Cambria Math"/>
                          <w:lang w:eastAsia="ko-KR"/>
                        </w:rPr>
                        <m:t>symb</m:t>
                      </w:ins>
                    </m:r>
                  </m:sub>
                  <m:sup>
                    <m:r>
                      <w:ins w:id="87" w:author="Futurewei" w:date="2019-07-11T13:49:00Z">
                        <w:rPr>
                          <w:rFonts w:ascii="Cambria Math" w:hAnsi="Cambria Math"/>
                          <w:lang w:eastAsia="ko-KR"/>
                        </w:rPr>
                        <m:t>FDD</m:t>
                      </w:ins>
                    </m:r>
                  </m:sup>
                </m:sSubSup>
              </m:oMath>
            </m:oMathPara>
          </w:p>
        </w:tc>
        <w:tc>
          <w:tcPr>
            <w:tcW w:w="0" w:type="auto"/>
          </w:tcPr>
          <w:p w14:paraId="03D52D44" w14:textId="77777777" w:rsidR="0086609F" w:rsidRPr="00FD58C2" w:rsidRDefault="0086609F" w:rsidP="0086609F">
            <w:pPr>
              <w:pStyle w:val="TAC"/>
              <w:rPr>
                <w:ins w:id="88" w:author="Futurewei" w:date="2019-07-11T13:49:00Z"/>
              </w:rPr>
            </w:pPr>
            <w:ins w:id="89" w:author="Futurewei" w:date="2019-07-11T13:49:00Z">
              <w:r>
                <w:t>140</w:t>
              </w:r>
            </w:ins>
          </w:p>
        </w:tc>
        <w:tc>
          <w:tcPr>
            <w:tcW w:w="0" w:type="auto"/>
          </w:tcPr>
          <w:p w14:paraId="24364832" w14:textId="77777777" w:rsidR="0086609F" w:rsidRPr="00FD58C2" w:rsidRDefault="0086609F" w:rsidP="0086609F">
            <w:pPr>
              <w:pStyle w:val="TAC"/>
              <w:rPr>
                <w:ins w:id="90" w:author="Futurewei" w:date="2019-07-11T13:49:00Z"/>
              </w:rPr>
            </w:pPr>
            <w:ins w:id="91" w:author="Futurewei" w:date="2019-07-11T13:49:00Z">
              <w:r>
                <w:t>280</w:t>
              </w:r>
            </w:ins>
          </w:p>
        </w:tc>
        <w:tc>
          <w:tcPr>
            <w:tcW w:w="0" w:type="auto"/>
          </w:tcPr>
          <w:p w14:paraId="517C6C5F" w14:textId="77777777" w:rsidR="0086609F" w:rsidRPr="00FD58C2" w:rsidRDefault="0086609F" w:rsidP="0086609F">
            <w:pPr>
              <w:pStyle w:val="TAC"/>
              <w:rPr>
                <w:ins w:id="92" w:author="Futurewei" w:date="2019-07-11T13:49:00Z"/>
              </w:rPr>
            </w:pPr>
            <w:ins w:id="93" w:author="Futurewei" w:date="2019-07-11T13:49:00Z">
              <w:r>
                <w:t>560</w:t>
              </w:r>
            </w:ins>
          </w:p>
        </w:tc>
      </w:tr>
    </w:tbl>
    <w:p w14:paraId="64C46B4E" w14:textId="77777777" w:rsidR="0086609F" w:rsidRDefault="0086609F" w:rsidP="0086609F">
      <w:pPr>
        <w:rPr>
          <w:ins w:id="94" w:author="Futurewei" w:date="2019-07-11T13:49:00Z"/>
        </w:rPr>
      </w:pPr>
    </w:p>
    <w:p w14:paraId="5E556E7E" w14:textId="2BF978E2" w:rsidR="0086609F" w:rsidRPr="00FD58C2" w:rsidRDefault="0086609F" w:rsidP="0086609F">
      <w:pPr>
        <w:pStyle w:val="TH"/>
        <w:rPr>
          <w:ins w:id="95" w:author="Futurewei" w:date="2019-07-11T13:49:00Z"/>
          <w:rFonts w:eastAsia="Yu Mincho"/>
          <w:lang w:eastAsia="zh-CN"/>
        </w:rPr>
      </w:pPr>
      <w:ins w:id="96" w:author="Futurewei" w:date="2019-07-11T13:49:00Z">
        <w:r w:rsidRPr="00FD58C2">
          <w:rPr>
            <w:rFonts w:eastAsia="Yu Mincho"/>
          </w:rPr>
          <w:lastRenderedPageBreak/>
          <w:t>Table H.2.4-</w:t>
        </w:r>
        <w:r>
          <w:rPr>
            <w:rFonts w:eastAsia="Yu Mincho"/>
          </w:rPr>
          <w:t>3</w:t>
        </w:r>
        <w:r w:rsidRPr="00FD58C2">
          <w:rPr>
            <w:rFonts w:eastAsia="Yu Mincho"/>
          </w:rPr>
          <w:t xml:space="preserve">: </w:t>
        </w:r>
        <w:r>
          <w:rPr>
            <w:rFonts w:eastAsia="Yu Mincho"/>
          </w:rPr>
          <w:t>Number of slots and downlink symbols in 10 ms measurement interval for TDD</w:t>
        </w:r>
      </w:ins>
    </w:p>
    <w:tbl>
      <w:tblPr>
        <w:tblStyle w:val="TableGrid"/>
        <w:tblW w:w="0" w:type="auto"/>
        <w:jc w:val="center"/>
        <w:tblLook w:val="04A0" w:firstRow="1" w:lastRow="0" w:firstColumn="1" w:lastColumn="0" w:noHBand="0" w:noVBand="1"/>
      </w:tblPr>
      <w:tblGrid>
        <w:gridCol w:w="2478"/>
        <w:gridCol w:w="3629"/>
        <w:gridCol w:w="917"/>
        <w:gridCol w:w="869"/>
        <w:gridCol w:w="869"/>
        <w:gridCol w:w="869"/>
      </w:tblGrid>
      <w:tr w:rsidR="0086609F" w:rsidRPr="00FD58C2" w14:paraId="0F3FA6A4" w14:textId="77777777" w:rsidTr="0086609F">
        <w:trPr>
          <w:jc w:val="center"/>
          <w:ins w:id="97" w:author="Futurewei" w:date="2019-07-11T13:49:00Z"/>
        </w:trPr>
        <w:tc>
          <w:tcPr>
            <w:tcW w:w="0" w:type="auto"/>
          </w:tcPr>
          <w:p w14:paraId="0E7CCBD7" w14:textId="77777777" w:rsidR="0086609F" w:rsidRPr="00FD58C2" w:rsidRDefault="0086609F" w:rsidP="0086609F">
            <w:pPr>
              <w:pStyle w:val="TAH"/>
              <w:rPr>
                <w:ins w:id="98" w:author="Futurewei" w:date="2019-07-11T13:49:00Z"/>
              </w:rPr>
            </w:pPr>
            <w:ins w:id="99" w:author="Futurewei" w:date="2019-07-11T13:49:00Z">
              <w:r>
                <w:rPr>
                  <w:rFonts w:eastAsia="Yu Mincho"/>
                </w:rPr>
                <w:t>Parameter</w:t>
              </w:r>
            </w:ins>
          </w:p>
        </w:tc>
        <w:tc>
          <w:tcPr>
            <w:tcW w:w="0" w:type="auto"/>
          </w:tcPr>
          <w:p w14:paraId="64A4B871" w14:textId="77777777" w:rsidR="0086609F" w:rsidRPr="00FD58C2" w:rsidRDefault="0086609F" w:rsidP="0086609F">
            <w:pPr>
              <w:pStyle w:val="TAH"/>
              <w:rPr>
                <w:ins w:id="100" w:author="Futurewei" w:date="2019-07-11T13:49:00Z"/>
                <w:rFonts w:eastAsia="Yu Mincho"/>
              </w:rPr>
            </w:pPr>
            <w:ins w:id="101" w:author="Futurewei" w:date="2019-07-11T13:49:00Z">
              <w:r>
                <w:rPr>
                  <w:rFonts w:eastAsia="Yu Mincho"/>
                </w:rPr>
                <w:t>Formula</w:t>
              </w:r>
            </w:ins>
          </w:p>
        </w:tc>
        <w:tc>
          <w:tcPr>
            <w:tcW w:w="0" w:type="auto"/>
          </w:tcPr>
          <w:p w14:paraId="1E44AFE1" w14:textId="77777777" w:rsidR="0086609F" w:rsidRPr="00FD58C2" w:rsidRDefault="0086609F" w:rsidP="0086609F">
            <w:pPr>
              <w:pStyle w:val="TAH"/>
              <w:rPr>
                <w:ins w:id="102" w:author="Futurewei" w:date="2019-07-11T13:49:00Z"/>
                <w:rFonts w:eastAsia="Yu Mincho"/>
              </w:rPr>
            </w:pPr>
            <w:ins w:id="103" w:author="Futurewei" w:date="2019-07-11T13:49:00Z">
              <w:r>
                <w:rPr>
                  <w:rFonts w:eastAsia="Yu Mincho"/>
                </w:rPr>
                <w:t>Variable</w:t>
              </w:r>
            </w:ins>
          </w:p>
        </w:tc>
        <w:tc>
          <w:tcPr>
            <w:tcW w:w="0" w:type="auto"/>
          </w:tcPr>
          <w:p w14:paraId="4C1C02A2" w14:textId="77777777" w:rsidR="0086609F" w:rsidRPr="00FD58C2" w:rsidRDefault="0086609F" w:rsidP="0086609F">
            <w:pPr>
              <w:pStyle w:val="TAH"/>
              <w:rPr>
                <w:ins w:id="104" w:author="Futurewei" w:date="2019-07-11T13:49:00Z"/>
                <w:rFonts w:eastAsia="Yu Mincho"/>
              </w:rPr>
            </w:pPr>
            <w:ins w:id="105" w:author="Futurewei" w:date="2019-07-11T13:49:00Z">
              <w:r>
                <w:rPr>
                  <w:rFonts w:eastAsia="Yu Mincho"/>
                </w:rPr>
                <w:t>15 kHz SCS</w:t>
              </w:r>
            </w:ins>
          </w:p>
        </w:tc>
        <w:tc>
          <w:tcPr>
            <w:tcW w:w="0" w:type="auto"/>
          </w:tcPr>
          <w:p w14:paraId="699DEE05" w14:textId="77777777" w:rsidR="0086609F" w:rsidRDefault="0086609F" w:rsidP="0086609F">
            <w:pPr>
              <w:pStyle w:val="TAH"/>
              <w:rPr>
                <w:ins w:id="106" w:author="Futurewei" w:date="2019-07-11T13:49:00Z"/>
                <w:rFonts w:eastAsia="Yu Mincho"/>
              </w:rPr>
            </w:pPr>
            <w:ins w:id="107" w:author="Futurewei" w:date="2019-07-11T13:49:00Z">
              <w:r>
                <w:rPr>
                  <w:rFonts w:eastAsia="Yu Mincho"/>
                </w:rPr>
                <w:t>30 kHz SCS</w:t>
              </w:r>
            </w:ins>
          </w:p>
        </w:tc>
        <w:tc>
          <w:tcPr>
            <w:tcW w:w="0" w:type="auto"/>
          </w:tcPr>
          <w:p w14:paraId="6AC1289B" w14:textId="77777777" w:rsidR="0086609F" w:rsidRDefault="0086609F" w:rsidP="0086609F">
            <w:pPr>
              <w:pStyle w:val="TAH"/>
              <w:rPr>
                <w:ins w:id="108" w:author="Futurewei" w:date="2019-07-11T13:49:00Z"/>
                <w:rFonts w:eastAsia="Yu Mincho"/>
              </w:rPr>
            </w:pPr>
            <w:ins w:id="109" w:author="Futurewei" w:date="2019-07-11T13:49:00Z">
              <w:r>
                <w:rPr>
                  <w:rFonts w:eastAsia="Yu Mincho"/>
                </w:rPr>
                <w:t>60 kHz SCS</w:t>
              </w:r>
            </w:ins>
          </w:p>
        </w:tc>
      </w:tr>
      <w:tr w:rsidR="0086609F" w:rsidRPr="00FD58C2" w14:paraId="70F0077F" w14:textId="77777777" w:rsidTr="0086609F">
        <w:trPr>
          <w:jc w:val="center"/>
          <w:ins w:id="110" w:author="Futurewei" w:date="2019-07-11T13:49:00Z"/>
        </w:trPr>
        <w:tc>
          <w:tcPr>
            <w:tcW w:w="0" w:type="auto"/>
          </w:tcPr>
          <w:p w14:paraId="17E89D60" w14:textId="77777777" w:rsidR="0086609F" w:rsidRPr="00FD58C2" w:rsidRDefault="0086609F" w:rsidP="0086609F">
            <w:pPr>
              <w:pStyle w:val="TAC"/>
              <w:rPr>
                <w:ins w:id="111" w:author="Futurewei" w:date="2019-07-11T13:49:00Z"/>
              </w:rPr>
            </w:pPr>
            <w:ins w:id="112" w:author="Futurewei" w:date="2019-07-11T13:49:00Z">
              <w:r>
                <w:t># slots</w:t>
              </w:r>
            </w:ins>
          </w:p>
        </w:tc>
        <w:tc>
          <w:tcPr>
            <w:tcW w:w="0" w:type="auto"/>
          </w:tcPr>
          <w:p w14:paraId="51EA1D67" w14:textId="77777777" w:rsidR="0086609F" w:rsidRPr="00FD58C2" w:rsidRDefault="0086609F" w:rsidP="0086609F">
            <w:pPr>
              <w:pStyle w:val="TAC"/>
              <w:rPr>
                <w:ins w:id="113" w:author="Futurewei" w:date="2019-07-11T13:49:00Z"/>
              </w:rPr>
            </w:pPr>
            <w:ins w:id="114" w:author="Futurewei" w:date="2019-07-11T13:49:00Z">
              <w:r>
                <w:t>10</w:t>
              </w:r>
              <w:r>
                <w:sym w:font="Symbol" w:char="F0B4"/>
              </w:r>
              <w:r>
                <w:t>#slots in subframe</w:t>
              </w:r>
            </w:ins>
          </w:p>
        </w:tc>
        <w:tc>
          <w:tcPr>
            <w:tcW w:w="0" w:type="auto"/>
          </w:tcPr>
          <w:p w14:paraId="1D76D4BB" w14:textId="3ECB2BCD" w:rsidR="0086609F" w:rsidRPr="00FD58C2" w:rsidRDefault="00E83400" w:rsidP="0086609F">
            <w:pPr>
              <w:pStyle w:val="TAC"/>
              <w:rPr>
                <w:ins w:id="115" w:author="Futurewei" w:date="2019-07-11T13:49:00Z"/>
              </w:rPr>
            </w:pPr>
            <m:oMathPara>
              <m:oMath>
                <m:sSubSup>
                  <m:sSubSupPr>
                    <m:ctrlPr>
                      <w:ins w:id="116" w:author="Futurewei" w:date="2019-07-11T13:49:00Z">
                        <w:rPr>
                          <w:rFonts w:ascii="Cambria Math" w:hAnsi="Cambria Math"/>
                          <w:i/>
                          <w:lang w:eastAsia="ko-KR"/>
                        </w:rPr>
                      </w:ins>
                    </m:ctrlPr>
                  </m:sSubSupPr>
                  <m:e>
                    <m:r>
                      <w:ins w:id="117" w:author="Futurewei" w:date="2019-07-11T13:49:00Z">
                        <w:rPr>
                          <w:rFonts w:ascii="Cambria Math" w:hAnsi="Cambria Math"/>
                          <w:lang w:eastAsia="ko-KR"/>
                        </w:rPr>
                        <m:t>N</m:t>
                      </w:ins>
                    </m:r>
                  </m:e>
                  <m:sub>
                    <m:r>
                      <w:ins w:id="118" w:author="Futurewei" w:date="2019-07-11T13:49:00Z">
                        <w:rPr>
                          <w:rFonts w:ascii="Cambria Math" w:hAnsi="Cambria Math"/>
                          <w:lang w:eastAsia="ko-KR"/>
                        </w:rPr>
                        <m:t>dl</m:t>
                      </w:ins>
                    </m:r>
                  </m:sub>
                  <m:sup>
                    <m:r>
                      <w:ins w:id="119" w:author="Futurewei" w:date="2019-07-11T13:49:00Z">
                        <w:rPr>
                          <w:rFonts w:ascii="Cambria Math" w:hAnsi="Cambria Math"/>
                          <w:lang w:eastAsia="ko-KR"/>
                        </w:rPr>
                        <m:t>interval</m:t>
                      </w:ins>
                    </m:r>
                  </m:sup>
                </m:sSubSup>
              </m:oMath>
            </m:oMathPara>
          </w:p>
        </w:tc>
        <w:tc>
          <w:tcPr>
            <w:tcW w:w="0" w:type="auto"/>
          </w:tcPr>
          <w:p w14:paraId="72CBDB61" w14:textId="77777777" w:rsidR="0086609F" w:rsidRPr="00FD58C2" w:rsidRDefault="0086609F" w:rsidP="0086609F">
            <w:pPr>
              <w:pStyle w:val="TAC"/>
              <w:rPr>
                <w:ins w:id="120" w:author="Futurewei" w:date="2019-07-11T13:49:00Z"/>
              </w:rPr>
            </w:pPr>
            <w:ins w:id="121" w:author="Futurewei" w:date="2019-07-11T13:49:00Z">
              <w:r>
                <w:t>10</w:t>
              </w:r>
            </w:ins>
          </w:p>
        </w:tc>
        <w:tc>
          <w:tcPr>
            <w:tcW w:w="0" w:type="auto"/>
          </w:tcPr>
          <w:p w14:paraId="11AC0317" w14:textId="77777777" w:rsidR="0086609F" w:rsidRDefault="0086609F" w:rsidP="0086609F">
            <w:pPr>
              <w:pStyle w:val="TAC"/>
              <w:rPr>
                <w:ins w:id="122" w:author="Futurewei" w:date="2019-07-11T13:49:00Z"/>
              </w:rPr>
            </w:pPr>
            <w:ins w:id="123" w:author="Futurewei" w:date="2019-07-11T13:49:00Z">
              <w:r>
                <w:t>20</w:t>
              </w:r>
            </w:ins>
          </w:p>
        </w:tc>
        <w:tc>
          <w:tcPr>
            <w:tcW w:w="0" w:type="auto"/>
          </w:tcPr>
          <w:p w14:paraId="0EFF3DBC" w14:textId="77777777" w:rsidR="0086609F" w:rsidRDefault="0086609F" w:rsidP="0086609F">
            <w:pPr>
              <w:pStyle w:val="TAC"/>
              <w:rPr>
                <w:ins w:id="124" w:author="Futurewei" w:date="2019-07-11T13:49:00Z"/>
              </w:rPr>
            </w:pPr>
            <w:ins w:id="125" w:author="Futurewei" w:date="2019-07-11T13:49:00Z">
              <w:r>
                <w:t>40</w:t>
              </w:r>
            </w:ins>
          </w:p>
        </w:tc>
      </w:tr>
      <w:tr w:rsidR="0086609F" w:rsidRPr="00FD58C2" w14:paraId="15B7869B" w14:textId="77777777" w:rsidTr="0086609F">
        <w:trPr>
          <w:jc w:val="center"/>
          <w:ins w:id="126" w:author="Futurewei" w:date="2019-07-11T13:49:00Z"/>
        </w:trPr>
        <w:tc>
          <w:tcPr>
            <w:tcW w:w="0" w:type="auto"/>
          </w:tcPr>
          <w:p w14:paraId="435C87CD" w14:textId="77777777" w:rsidR="0086609F" w:rsidRDefault="0086609F" w:rsidP="0086609F">
            <w:pPr>
              <w:pStyle w:val="TAC"/>
              <w:rPr>
                <w:ins w:id="127" w:author="Futurewei" w:date="2019-07-11T13:49:00Z"/>
              </w:rPr>
            </w:pPr>
            <w:ins w:id="128" w:author="Futurewei" w:date="2019-07-11T13:49:00Z">
              <w:r>
                <w:t>#periods</w:t>
              </w:r>
            </w:ins>
          </w:p>
        </w:tc>
        <w:tc>
          <w:tcPr>
            <w:tcW w:w="0" w:type="auto"/>
          </w:tcPr>
          <w:p w14:paraId="4FD29645" w14:textId="77777777" w:rsidR="0086609F" w:rsidRDefault="00E83400" w:rsidP="0086609F">
            <w:pPr>
              <w:pStyle w:val="TAC"/>
              <w:rPr>
                <w:ins w:id="129" w:author="Futurewei" w:date="2019-07-11T13:49:00Z"/>
              </w:rPr>
            </w:pPr>
            <m:oMathPara>
              <m:oMath>
                <m:f>
                  <m:fPr>
                    <m:ctrlPr>
                      <w:ins w:id="130" w:author="Futurewei" w:date="2019-07-11T13:49:00Z">
                        <w:rPr>
                          <w:rFonts w:ascii="Cambria Math" w:hAnsi="Cambria Math"/>
                          <w:i/>
                        </w:rPr>
                      </w:ins>
                    </m:ctrlPr>
                  </m:fPr>
                  <m:num>
                    <m:r>
                      <w:ins w:id="131" w:author="Futurewei" w:date="2019-07-11T13:49:00Z">
                        <w:rPr>
                          <w:rFonts w:ascii="Cambria Math" w:hAnsi="Cambria Math"/>
                        </w:rPr>
                        <m:t>10</m:t>
                      </w:ins>
                    </m:r>
                  </m:num>
                  <m:den>
                    <m:r>
                      <w:ins w:id="132" w:author="Futurewei" w:date="2019-07-11T13:49:00Z">
                        <m:rPr>
                          <m:nor/>
                        </m:rPr>
                        <w:rPr>
                          <w:rFonts w:ascii="Cambria Math" w:hAnsi="Cambria Math"/>
                        </w:rPr>
                        <m:t>dl-UL-transmissionPeriodicity</m:t>
                      </w:ins>
                    </m:r>
                  </m:den>
                </m:f>
              </m:oMath>
            </m:oMathPara>
          </w:p>
        </w:tc>
        <w:tc>
          <w:tcPr>
            <w:tcW w:w="0" w:type="auto"/>
          </w:tcPr>
          <w:p w14:paraId="5CDBA3E4" w14:textId="77777777" w:rsidR="0086609F" w:rsidRPr="00FD58C2" w:rsidRDefault="0086609F" w:rsidP="0086609F">
            <w:pPr>
              <w:pStyle w:val="TAC"/>
              <w:rPr>
                <w:ins w:id="133" w:author="Futurewei" w:date="2019-07-11T13:49:00Z"/>
              </w:rPr>
            </w:pPr>
          </w:p>
        </w:tc>
        <w:tc>
          <w:tcPr>
            <w:tcW w:w="0" w:type="auto"/>
          </w:tcPr>
          <w:p w14:paraId="712B3EF6" w14:textId="77777777" w:rsidR="0086609F" w:rsidRDefault="0086609F" w:rsidP="0086609F">
            <w:pPr>
              <w:pStyle w:val="TAC"/>
              <w:rPr>
                <w:ins w:id="134" w:author="Futurewei" w:date="2019-07-11T13:49:00Z"/>
              </w:rPr>
            </w:pPr>
            <w:ins w:id="135" w:author="Futurewei" w:date="2019-07-11T13:49:00Z">
              <w:r>
                <w:t>2</w:t>
              </w:r>
            </w:ins>
          </w:p>
        </w:tc>
        <w:tc>
          <w:tcPr>
            <w:tcW w:w="0" w:type="auto"/>
          </w:tcPr>
          <w:p w14:paraId="231B5B1B" w14:textId="77777777" w:rsidR="0086609F" w:rsidRDefault="0086609F" w:rsidP="0086609F">
            <w:pPr>
              <w:pStyle w:val="TAC"/>
              <w:rPr>
                <w:ins w:id="136" w:author="Futurewei" w:date="2019-07-11T13:49:00Z"/>
              </w:rPr>
            </w:pPr>
            <w:ins w:id="137" w:author="Futurewei" w:date="2019-07-11T13:49:00Z">
              <w:r>
                <w:t>2</w:t>
              </w:r>
            </w:ins>
          </w:p>
        </w:tc>
        <w:tc>
          <w:tcPr>
            <w:tcW w:w="0" w:type="auto"/>
          </w:tcPr>
          <w:p w14:paraId="6B82D879" w14:textId="77777777" w:rsidR="0086609F" w:rsidRDefault="0086609F" w:rsidP="0086609F">
            <w:pPr>
              <w:pStyle w:val="TAC"/>
              <w:rPr>
                <w:ins w:id="138" w:author="Futurewei" w:date="2019-07-11T13:49:00Z"/>
              </w:rPr>
            </w:pPr>
            <w:ins w:id="139" w:author="Futurewei" w:date="2019-07-11T13:49:00Z">
              <w:r>
                <w:t>2</w:t>
              </w:r>
            </w:ins>
          </w:p>
        </w:tc>
      </w:tr>
      <w:tr w:rsidR="0086609F" w:rsidRPr="00FD58C2" w14:paraId="5F40AD25" w14:textId="77777777" w:rsidTr="0086609F">
        <w:trPr>
          <w:jc w:val="center"/>
          <w:ins w:id="140" w:author="Futurewei" w:date="2019-07-11T13:49:00Z"/>
        </w:trPr>
        <w:tc>
          <w:tcPr>
            <w:tcW w:w="0" w:type="auto"/>
          </w:tcPr>
          <w:p w14:paraId="3CB3AA79" w14:textId="16ADF26A" w:rsidR="0086609F" w:rsidRPr="00FD58C2" w:rsidRDefault="0086609F" w:rsidP="0086609F">
            <w:pPr>
              <w:pStyle w:val="TAC"/>
              <w:rPr>
                <w:ins w:id="141" w:author="Futurewei" w:date="2019-07-11T13:49:00Z"/>
              </w:rPr>
            </w:pPr>
            <w:ins w:id="142" w:author="Futurewei" w:date="2019-07-11T13:49:00Z">
              <w:r>
                <w:t xml:space="preserve">#downlink slots (every symbol </w:t>
              </w:r>
            </w:ins>
            <w:ins w:id="143" w:author="Futurewei" w:date="2019-08-13T10:26:00Z">
              <w:r w:rsidR="00670468">
                <w:t xml:space="preserve">of slot </w:t>
              </w:r>
            </w:ins>
            <w:ins w:id="144" w:author="Futurewei" w:date="2019-07-11T13:49:00Z">
              <w:r>
                <w:t>is downlink)</w:t>
              </w:r>
            </w:ins>
          </w:p>
        </w:tc>
        <w:tc>
          <w:tcPr>
            <w:tcW w:w="0" w:type="auto"/>
          </w:tcPr>
          <w:p w14:paraId="539FA658" w14:textId="77777777" w:rsidR="0086609F" w:rsidRPr="00FD58C2" w:rsidRDefault="0086609F" w:rsidP="0086609F">
            <w:pPr>
              <w:pStyle w:val="TAC"/>
              <w:rPr>
                <w:ins w:id="145" w:author="Futurewei" w:date="2019-07-11T13:49:00Z"/>
              </w:rPr>
            </w:pPr>
            <m:oMathPara>
              <m:oMath>
                <m:r>
                  <w:ins w:id="146" w:author="Futurewei" w:date="2019-07-11T13:49:00Z">
                    <m:rPr>
                      <m:nor/>
                    </m:rPr>
                    <w:rPr>
                      <w:rFonts w:ascii="Cambria Math" w:hAnsi="Cambria Math"/>
                    </w:rPr>
                    <m:t>#periods</m:t>
                  </w:ins>
                </m:r>
                <m:r>
                  <w:ins w:id="147" w:author="Futurewei" w:date="2019-07-11T13:49:00Z">
                    <w:rPr>
                      <w:rFonts w:ascii="Cambria Math" w:hAnsi="Cambria Math"/>
                    </w:rPr>
                    <m:t>×</m:t>
                  </w:ins>
                </m:r>
                <m:r>
                  <w:ins w:id="148" w:author="Futurewei" w:date="2019-07-11T13:49:00Z">
                    <m:rPr>
                      <m:nor/>
                    </m:rPr>
                    <w:rPr>
                      <w:rFonts w:ascii="Cambria Math" w:hAnsi="Cambria Math"/>
                    </w:rPr>
                    <m:t>nrofDownlinkSlots</m:t>
                  </w:ins>
                </m:r>
              </m:oMath>
            </m:oMathPara>
          </w:p>
        </w:tc>
        <w:tc>
          <w:tcPr>
            <w:tcW w:w="0" w:type="auto"/>
          </w:tcPr>
          <w:p w14:paraId="2EBD5543" w14:textId="77777777" w:rsidR="0086609F" w:rsidRPr="00FD58C2" w:rsidRDefault="0086609F" w:rsidP="0086609F">
            <w:pPr>
              <w:pStyle w:val="TAC"/>
              <w:rPr>
                <w:ins w:id="149" w:author="Futurewei" w:date="2019-07-11T13:49:00Z"/>
              </w:rPr>
            </w:pPr>
          </w:p>
        </w:tc>
        <w:tc>
          <w:tcPr>
            <w:tcW w:w="0" w:type="auto"/>
          </w:tcPr>
          <w:p w14:paraId="307CB645" w14:textId="77777777" w:rsidR="0086609F" w:rsidRPr="00FD58C2" w:rsidRDefault="0086609F" w:rsidP="0086609F">
            <w:pPr>
              <w:pStyle w:val="TAC"/>
              <w:rPr>
                <w:ins w:id="150" w:author="Futurewei" w:date="2019-07-11T13:49:00Z"/>
              </w:rPr>
            </w:pPr>
            <w:ins w:id="151" w:author="Futurewei" w:date="2019-07-11T13:49:00Z">
              <w:r>
                <w:t>6</w:t>
              </w:r>
            </w:ins>
          </w:p>
        </w:tc>
        <w:tc>
          <w:tcPr>
            <w:tcW w:w="0" w:type="auto"/>
          </w:tcPr>
          <w:p w14:paraId="3B69411F" w14:textId="77777777" w:rsidR="0086609F" w:rsidRPr="00FD58C2" w:rsidRDefault="0086609F" w:rsidP="0086609F">
            <w:pPr>
              <w:pStyle w:val="TAC"/>
              <w:rPr>
                <w:ins w:id="152" w:author="Futurewei" w:date="2019-07-11T13:49:00Z"/>
              </w:rPr>
            </w:pPr>
            <w:ins w:id="153" w:author="Futurewei" w:date="2019-07-11T13:49:00Z">
              <w:r>
                <w:t>14</w:t>
              </w:r>
            </w:ins>
          </w:p>
        </w:tc>
        <w:tc>
          <w:tcPr>
            <w:tcW w:w="0" w:type="auto"/>
          </w:tcPr>
          <w:p w14:paraId="4FF403C0" w14:textId="77777777" w:rsidR="0086609F" w:rsidRPr="00FD58C2" w:rsidRDefault="0086609F" w:rsidP="0086609F">
            <w:pPr>
              <w:pStyle w:val="TAC"/>
              <w:rPr>
                <w:ins w:id="154" w:author="Futurewei" w:date="2019-07-11T13:49:00Z"/>
              </w:rPr>
            </w:pPr>
            <w:ins w:id="155" w:author="Futurewei" w:date="2019-07-11T13:49:00Z">
              <w:r>
                <w:t>28</w:t>
              </w:r>
            </w:ins>
          </w:p>
        </w:tc>
      </w:tr>
      <w:tr w:rsidR="0086609F" w:rsidRPr="00FD58C2" w14:paraId="2B60A47C" w14:textId="77777777" w:rsidTr="0086609F">
        <w:trPr>
          <w:jc w:val="center"/>
          <w:ins w:id="156" w:author="Futurewei" w:date="2019-07-11T13:49:00Z"/>
        </w:trPr>
        <w:tc>
          <w:tcPr>
            <w:tcW w:w="0" w:type="auto"/>
          </w:tcPr>
          <w:p w14:paraId="4F3F60D2" w14:textId="77777777" w:rsidR="0086609F" w:rsidRPr="00FD58C2" w:rsidRDefault="0086609F" w:rsidP="0086609F">
            <w:pPr>
              <w:pStyle w:val="TAC"/>
              <w:rPr>
                <w:ins w:id="157" w:author="Futurewei" w:date="2019-07-11T13:49:00Z"/>
              </w:rPr>
            </w:pPr>
            <w:ins w:id="158" w:author="Futurewei" w:date="2019-07-11T13:49:00Z">
              <w:r>
                <w:t>#slots with downlink symbols</w:t>
              </w:r>
            </w:ins>
          </w:p>
        </w:tc>
        <w:tc>
          <w:tcPr>
            <w:tcW w:w="0" w:type="auto"/>
          </w:tcPr>
          <w:p w14:paraId="4D724635" w14:textId="77777777" w:rsidR="0086609F" w:rsidRPr="00FD58C2" w:rsidRDefault="0086609F" w:rsidP="0086609F">
            <w:pPr>
              <w:pStyle w:val="TAC"/>
              <w:rPr>
                <w:ins w:id="159" w:author="Futurewei" w:date="2019-07-11T13:49:00Z"/>
              </w:rPr>
            </w:pPr>
            <m:oMathPara>
              <m:oMath>
                <m:r>
                  <w:ins w:id="160" w:author="Futurewei" w:date="2019-07-11T13:49:00Z">
                    <m:rPr>
                      <m:nor/>
                    </m:rPr>
                    <w:rPr>
                      <w:rFonts w:ascii="Cambria Math" w:hAnsi="Cambria Math"/>
                    </w:rPr>
                    <m:t>#downlink slots</m:t>
                  </w:ins>
                </m:r>
                <m:r>
                  <w:ins w:id="161" w:author="Futurewei" w:date="2019-07-11T13:49:00Z">
                    <w:rPr>
                      <w:rFonts w:ascii="Cambria Math" w:hAnsi="Cambria Math"/>
                    </w:rPr>
                    <m:t>+</m:t>
                  </w:ins>
                </m:r>
                <m:r>
                  <w:ins w:id="162" w:author="Futurewei" w:date="2019-07-11T13:49:00Z">
                    <m:rPr>
                      <m:nor/>
                    </m:rPr>
                    <w:rPr>
                      <w:rFonts w:ascii="Cambria Math" w:hAnsi="Cambria Math"/>
                    </w:rPr>
                    <m:t>#periods</m:t>
                  </w:ins>
                </m:r>
                <m:r>
                  <w:ins w:id="163" w:author="Futurewei" w:date="2019-07-11T13:49:00Z">
                    <w:rPr>
                      <w:rFonts w:ascii="Cambria Math" w:hAnsi="Cambria Math"/>
                    </w:rPr>
                    <m:t>×</m:t>
                  </w:ins>
                </m:r>
                <m:d>
                  <m:dPr>
                    <m:begChr m:val="⌈"/>
                    <m:endChr m:val="⌉"/>
                    <m:ctrlPr>
                      <w:ins w:id="164" w:author="Futurewei" w:date="2019-07-11T13:49:00Z">
                        <w:rPr>
                          <w:rFonts w:ascii="Cambria Math" w:hAnsi="Cambria Math"/>
                          <w:i/>
                        </w:rPr>
                      </w:ins>
                    </m:ctrlPr>
                  </m:dPr>
                  <m:e>
                    <m:f>
                      <m:fPr>
                        <m:ctrlPr>
                          <w:ins w:id="165" w:author="Futurewei" w:date="2019-07-11T13:49:00Z">
                            <w:rPr>
                              <w:rFonts w:ascii="Cambria Math" w:hAnsi="Cambria Math"/>
                              <w:i/>
                            </w:rPr>
                          </w:ins>
                        </m:ctrlPr>
                      </m:fPr>
                      <m:num>
                        <m:r>
                          <w:ins w:id="166" w:author="Futurewei" w:date="2019-07-11T13:49:00Z">
                            <m:rPr>
                              <m:nor/>
                            </m:rPr>
                            <w:rPr>
                              <w:rFonts w:ascii="Cambria Math" w:hAnsi="Cambria Math"/>
                            </w:rPr>
                            <m:t>nrofDownlinkSymbols</m:t>
                          </w:ins>
                        </m:r>
                      </m:num>
                      <m:den>
                        <m:sSubSup>
                          <m:sSubSupPr>
                            <m:ctrlPr>
                              <w:ins w:id="167" w:author="Futurewei" w:date="2019-07-11T13:49:00Z">
                                <w:rPr>
                                  <w:rFonts w:ascii="Cambria Math" w:hAnsi="Cambria Math"/>
                                  <w:i/>
                                </w:rPr>
                              </w:ins>
                            </m:ctrlPr>
                          </m:sSubSupPr>
                          <m:e>
                            <m:r>
                              <w:ins w:id="168" w:author="Futurewei" w:date="2019-07-11T13:49:00Z">
                                <w:rPr>
                                  <w:rFonts w:ascii="Cambria Math" w:hAnsi="Cambria Math"/>
                                </w:rPr>
                                <m:t>N</m:t>
                              </w:ins>
                            </m:r>
                          </m:e>
                          <m:sub>
                            <m:r>
                              <w:ins w:id="169" w:author="Futurewei" w:date="2019-07-11T13:49:00Z">
                                <m:rPr>
                                  <m:nor/>
                                </m:rPr>
                                <w:rPr>
                                  <w:rFonts w:ascii="Cambria Math" w:hAnsi="Cambria Math"/>
                                </w:rPr>
                                <m:t>symb</m:t>
                              </w:ins>
                            </m:r>
                          </m:sub>
                          <m:sup>
                            <m:r>
                              <w:ins w:id="170" w:author="Futurewei" w:date="2019-07-11T13:49:00Z">
                                <m:rPr>
                                  <m:nor/>
                                </m:rPr>
                                <w:rPr>
                                  <w:rFonts w:ascii="Cambria Math" w:hAnsi="Cambria Math"/>
                                </w:rPr>
                                <m:t>slot</m:t>
                              </w:ins>
                            </m:r>
                          </m:sup>
                        </m:sSubSup>
                      </m:den>
                    </m:f>
                  </m:e>
                </m:d>
              </m:oMath>
            </m:oMathPara>
          </w:p>
        </w:tc>
        <w:tc>
          <w:tcPr>
            <w:tcW w:w="0" w:type="auto"/>
          </w:tcPr>
          <w:p w14:paraId="33FC4B00" w14:textId="51C00889" w:rsidR="0086609F" w:rsidRPr="00FD58C2" w:rsidRDefault="00E83400" w:rsidP="0086609F">
            <w:pPr>
              <w:pStyle w:val="TAC"/>
              <w:rPr>
                <w:ins w:id="171" w:author="Futurewei" w:date="2019-07-11T13:49:00Z"/>
              </w:rPr>
            </w:pPr>
            <m:oMathPara>
              <m:oMath>
                <m:sSubSup>
                  <m:sSubSupPr>
                    <m:ctrlPr>
                      <w:ins w:id="172" w:author="Futurewei" w:date="2019-07-11T13:49:00Z">
                        <w:rPr>
                          <w:rFonts w:ascii="Cambria Math" w:hAnsi="Cambria Math"/>
                          <w:i/>
                          <w:lang w:eastAsia="ko-KR"/>
                        </w:rPr>
                      </w:ins>
                    </m:ctrlPr>
                  </m:sSubSupPr>
                  <m:e>
                    <m:r>
                      <w:ins w:id="173" w:author="Futurewei" w:date="2019-07-11T13:49:00Z">
                        <w:rPr>
                          <w:rFonts w:ascii="Cambria Math" w:hAnsi="Cambria Math"/>
                          <w:lang w:eastAsia="ko-KR"/>
                        </w:rPr>
                        <m:t>N</m:t>
                      </w:ins>
                    </m:r>
                  </m:e>
                  <m:sub>
                    <m:r>
                      <w:ins w:id="174" w:author="Futurewei" w:date="2019-07-11T13:49:00Z">
                        <w:rPr>
                          <w:rFonts w:ascii="Cambria Math" w:hAnsi="Cambria Math"/>
                          <w:lang w:eastAsia="ko-KR"/>
                        </w:rPr>
                        <m:t>dl</m:t>
                      </w:ins>
                    </m:r>
                  </m:sub>
                  <m:sup>
                    <m:r>
                      <w:ins w:id="175" w:author="Futurewei" w:date="2019-07-11T13:49:00Z">
                        <w:rPr>
                          <w:rFonts w:ascii="Cambria Math" w:hAnsi="Cambria Math"/>
                          <w:lang w:eastAsia="ko-KR"/>
                        </w:rPr>
                        <m:t>TDD</m:t>
                      </w:ins>
                    </m:r>
                  </m:sup>
                </m:sSubSup>
              </m:oMath>
            </m:oMathPara>
          </w:p>
        </w:tc>
        <w:tc>
          <w:tcPr>
            <w:tcW w:w="0" w:type="auto"/>
          </w:tcPr>
          <w:p w14:paraId="70D6207B" w14:textId="77777777" w:rsidR="0086609F" w:rsidRPr="00FD58C2" w:rsidRDefault="0086609F" w:rsidP="0086609F">
            <w:pPr>
              <w:pStyle w:val="TAC"/>
              <w:rPr>
                <w:ins w:id="176" w:author="Futurewei" w:date="2019-07-11T13:49:00Z"/>
              </w:rPr>
            </w:pPr>
            <w:ins w:id="177" w:author="Futurewei" w:date="2019-07-11T13:49:00Z">
              <w:r>
                <w:t>8</w:t>
              </w:r>
            </w:ins>
          </w:p>
        </w:tc>
        <w:tc>
          <w:tcPr>
            <w:tcW w:w="0" w:type="auto"/>
          </w:tcPr>
          <w:p w14:paraId="61A8F496" w14:textId="77777777" w:rsidR="0086609F" w:rsidRPr="00FD58C2" w:rsidRDefault="0086609F" w:rsidP="0086609F">
            <w:pPr>
              <w:pStyle w:val="TAC"/>
              <w:rPr>
                <w:ins w:id="178" w:author="Futurewei" w:date="2019-07-11T13:49:00Z"/>
              </w:rPr>
            </w:pPr>
            <w:ins w:id="179" w:author="Futurewei" w:date="2019-07-11T13:49:00Z">
              <w:r>
                <w:t>16</w:t>
              </w:r>
            </w:ins>
          </w:p>
        </w:tc>
        <w:tc>
          <w:tcPr>
            <w:tcW w:w="0" w:type="auto"/>
          </w:tcPr>
          <w:p w14:paraId="29BBF988" w14:textId="77777777" w:rsidR="0086609F" w:rsidRPr="00FD58C2" w:rsidRDefault="0086609F" w:rsidP="0086609F">
            <w:pPr>
              <w:pStyle w:val="TAC"/>
              <w:rPr>
                <w:ins w:id="180" w:author="Futurewei" w:date="2019-07-11T13:49:00Z"/>
              </w:rPr>
            </w:pPr>
            <w:ins w:id="181" w:author="Futurewei" w:date="2019-07-11T13:49:00Z">
              <w:r>
                <w:t>30</w:t>
              </w:r>
            </w:ins>
          </w:p>
        </w:tc>
      </w:tr>
      <w:tr w:rsidR="0086609F" w:rsidRPr="00FD58C2" w14:paraId="49B4BA4C" w14:textId="77777777" w:rsidTr="0086609F">
        <w:trPr>
          <w:jc w:val="center"/>
          <w:ins w:id="182" w:author="Futurewei" w:date="2019-07-11T13:49:00Z"/>
        </w:trPr>
        <w:tc>
          <w:tcPr>
            <w:tcW w:w="0" w:type="auto"/>
          </w:tcPr>
          <w:p w14:paraId="3592E6DD" w14:textId="77777777" w:rsidR="0086609F" w:rsidRDefault="0086609F" w:rsidP="0086609F">
            <w:pPr>
              <w:pStyle w:val="TAC"/>
              <w:rPr>
                <w:ins w:id="183" w:author="Futurewei" w:date="2019-07-11T13:49:00Z"/>
              </w:rPr>
            </w:pPr>
            <w:ins w:id="184" w:author="Futurewei" w:date="2019-07-11T13:49:00Z">
              <w:r>
                <w:t>#downlink symbols</w:t>
              </w:r>
            </w:ins>
          </w:p>
        </w:tc>
        <w:tc>
          <w:tcPr>
            <w:tcW w:w="0" w:type="auto"/>
          </w:tcPr>
          <w:p w14:paraId="5FAF8081" w14:textId="77777777" w:rsidR="0086609F" w:rsidRDefault="00E83400" w:rsidP="0086609F">
            <w:pPr>
              <w:pStyle w:val="TAC"/>
              <w:rPr>
                <w:ins w:id="185" w:author="Futurewei" w:date="2019-07-11T13:49:00Z"/>
              </w:rPr>
            </w:pPr>
            <m:oMathPara>
              <m:oMath>
                <m:sSubSup>
                  <m:sSubSupPr>
                    <m:ctrlPr>
                      <w:ins w:id="186" w:author="Futurewei" w:date="2019-07-11T13:49:00Z">
                        <w:rPr>
                          <w:rFonts w:ascii="Cambria Math" w:hAnsi="Cambria Math"/>
                          <w:i/>
                        </w:rPr>
                      </w:ins>
                    </m:ctrlPr>
                  </m:sSubSupPr>
                  <m:e>
                    <m:r>
                      <w:ins w:id="187" w:author="Futurewei" w:date="2019-07-11T13:49:00Z">
                        <w:rPr>
                          <w:rFonts w:ascii="Cambria Math" w:hAnsi="Cambria Math"/>
                        </w:rPr>
                        <m:t>N</m:t>
                      </w:ins>
                    </m:r>
                  </m:e>
                  <m:sub>
                    <m:r>
                      <w:ins w:id="188" w:author="Futurewei" w:date="2019-07-11T13:49:00Z">
                        <m:rPr>
                          <m:nor/>
                        </m:rPr>
                        <w:rPr>
                          <w:rFonts w:ascii="Cambria Math" w:hAnsi="Cambria Math"/>
                        </w:rPr>
                        <m:t>symb</m:t>
                      </w:ins>
                    </m:r>
                  </m:sub>
                  <m:sup>
                    <m:r>
                      <w:ins w:id="189" w:author="Futurewei" w:date="2019-07-11T13:49:00Z">
                        <m:rPr>
                          <m:nor/>
                        </m:rPr>
                        <w:rPr>
                          <w:rFonts w:ascii="Cambria Math" w:hAnsi="Cambria Math"/>
                        </w:rPr>
                        <m:t>slot</m:t>
                      </w:ins>
                    </m:r>
                  </m:sup>
                </m:sSubSup>
                <m:r>
                  <w:ins w:id="190" w:author="Futurewei" w:date="2019-07-11T13:49:00Z">
                    <w:rPr>
                      <w:rFonts w:ascii="Cambria Math" w:hAnsi="Cambria Math"/>
                    </w:rPr>
                    <m:t>×</m:t>
                  </w:ins>
                </m:r>
                <m:r>
                  <w:ins w:id="191" w:author="Futurewei" w:date="2019-07-11T13:49:00Z">
                    <m:rPr>
                      <m:nor/>
                    </m:rPr>
                    <w:rPr>
                      <w:rFonts w:ascii="Cambria Math" w:hAnsi="Cambria Math"/>
                    </w:rPr>
                    <m:t>#downlink slots</m:t>
                  </w:ins>
                </m:r>
                <m:r>
                  <w:ins w:id="192" w:author="Futurewei" w:date="2019-07-11T13:49:00Z">
                    <w:rPr>
                      <w:rFonts w:ascii="Cambria Math" w:hAnsi="Cambria Math"/>
                    </w:rPr>
                    <m:t>+</m:t>
                  </w:ins>
                </m:r>
                <m:r>
                  <w:ins w:id="193" w:author="Futurewei" w:date="2019-07-11T13:49:00Z">
                    <m:rPr>
                      <m:nor/>
                    </m:rPr>
                    <w:rPr>
                      <w:rFonts w:ascii="Cambria Math" w:hAnsi="Cambria Math"/>
                    </w:rPr>
                    <m:t>#periods</m:t>
                  </w:ins>
                </m:r>
                <m:r>
                  <w:ins w:id="194" w:author="Futurewei" w:date="2019-07-11T13:49:00Z">
                    <w:rPr>
                      <w:rFonts w:ascii="Cambria Math" w:hAnsi="Cambria Math"/>
                    </w:rPr>
                    <m:t>×</m:t>
                  </w:ins>
                </m:r>
                <m:r>
                  <w:ins w:id="195" w:author="Futurewei" w:date="2019-07-11T13:49:00Z">
                    <m:rPr>
                      <m:nor/>
                    </m:rPr>
                    <w:rPr>
                      <w:rFonts w:ascii="Cambria Math" w:hAnsi="Cambria Math"/>
                    </w:rPr>
                    <m:t>nrofDownlinkSymbols</m:t>
                  </w:ins>
                </m:r>
              </m:oMath>
            </m:oMathPara>
          </w:p>
        </w:tc>
        <w:tc>
          <w:tcPr>
            <w:tcW w:w="0" w:type="auto"/>
          </w:tcPr>
          <w:p w14:paraId="6AE1B4FE" w14:textId="5BEDAE16" w:rsidR="0086609F" w:rsidRPr="00FD58C2" w:rsidRDefault="00E83400" w:rsidP="0086609F">
            <w:pPr>
              <w:pStyle w:val="TAC"/>
              <w:rPr>
                <w:ins w:id="196" w:author="Futurewei" w:date="2019-07-11T13:49:00Z"/>
              </w:rPr>
            </w:pPr>
            <m:oMathPara>
              <m:oMath>
                <m:sSubSup>
                  <m:sSubSupPr>
                    <m:ctrlPr>
                      <w:ins w:id="197" w:author="Futurewei" w:date="2019-07-11T13:49:00Z">
                        <w:rPr>
                          <w:rFonts w:ascii="Cambria Math" w:hAnsi="Cambria Math"/>
                          <w:i/>
                          <w:lang w:eastAsia="ko-KR"/>
                        </w:rPr>
                      </w:ins>
                    </m:ctrlPr>
                  </m:sSubSupPr>
                  <m:e>
                    <m:r>
                      <w:ins w:id="198" w:author="Futurewei" w:date="2019-07-11T13:49:00Z">
                        <w:rPr>
                          <w:rFonts w:ascii="Cambria Math" w:hAnsi="Cambria Math"/>
                          <w:lang w:eastAsia="ko-KR"/>
                        </w:rPr>
                        <m:t>N</m:t>
                      </w:ins>
                    </m:r>
                  </m:e>
                  <m:sub>
                    <m:r>
                      <w:ins w:id="199" w:author="Futurewei" w:date="2019-07-11T13:49:00Z">
                        <m:rPr>
                          <m:nor/>
                        </m:rPr>
                        <w:rPr>
                          <w:rFonts w:ascii="Cambria Math" w:hAnsi="Cambria Math"/>
                          <w:lang w:eastAsia="ko-KR"/>
                        </w:rPr>
                        <m:t>symb</m:t>
                      </w:ins>
                    </m:r>
                  </m:sub>
                  <m:sup>
                    <m:r>
                      <w:ins w:id="200" w:author="Futurewei" w:date="2019-07-11T13:49:00Z">
                        <w:rPr>
                          <w:rFonts w:ascii="Cambria Math" w:hAnsi="Cambria Math"/>
                          <w:lang w:eastAsia="ko-KR"/>
                        </w:rPr>
                        <m:t>TDD</m:t>
                      </w:ins>
                    </m:r>
                  </m:sup>
                </m:sSubSup>
              </m:oMath>
            </m:oMathPara>
          </w:p>
        </w:tc>
        <w:tc>
          <w:tcPr>
            <w:tcW w:w="0" w:type="auto"/>
          </w:tcPr>
          <w:p w14:paraId="6FE97632" w14:textId="77777777" w:rsidR="0086609F" w:rsidRDefault="0086609F" w:rsidP="0086609F">
            <w:pPr>
              <w:pStyle w:val="TAC"/>
              <w:rPr>
                <w:ins w:id="201" w:author="Futurewei" w:date="2019-07-11T13:49:00Z"/>
              </w:rPr>
            </w:pPr>
            <w:ins w:id="202" w:author="Futurewei" w:date="2019-07-11T13:49:00Z">
              <w:r>
                <w:t>104</w:t>
              </w:r>
            </w:ins>
          </w:p>
        </w:tc>
        <w:tc>
          <w:tcPr>
            <w:tcW w:w="0" w:type="auto"/>
          </w:tcPr>
          <w:p w14:paraId="6A685B2A" w14:textId="77777777" w:rsidR="0086609F" w:rsidRDefault="0086609F" w:rsidP="0086609F">
            <w:pPr>
              <w:pStyle w:val="TAC"/>
              <w:rPr>
                <w:ins w:id="203" w:author="Futurewei" w:date="2019-07-11T13:49:00Z"/>
              </w:rPr>
            </w:pPr>
            <w:ins w:id="204" w:author="Futurewei" w:date="2019-07-11T13:49:00Z">
              <w:r>
                <w:t>208</w:t>
              </w:r>
            </w:ins>
          </w:p>
        </w:tc>
        <w:tc>
          <w:tcPr>
            <w:tcW w:w="0" w:type="auto"/>
          </w:tcPr>
          <w:p w14:paraId="407E55F7" w14:textId="77777777" w:rsidR="0086609F" w:rsidRDefault="0086609F" w:rsidP="0086609F">
            <w:pPr>
              <w:pStyle w:val="TAC"/>
              <w:rPr>
                <w:ins w:id="205" w:author="Futurewei" w:date="2019-07-11T13:49:00Z"/>
              </w:rPr>
            </w:pPr>
            <w:ins w:id="206" w:author="Futurewei" w:date="2019-07-11T13:49:00Z">
              <w:r>
                <w:t>416</w:t>
              </w:r>
            </w:ins>
          </w:p>
        </w:tc>
      </w:tr>
    </w:tbl>
    <w:p w14:paraId="355BE015" w14:textId="77777777" w:rsidR="0086609F" w:rsidRPr="00FD58C2" w:rsidRDefault="0086609F" w:rsidP="0086609F">
      <w:pPr>
        <w:rPr>
          <w:ins w:id="207" w:author="Futurewei" w:date="2019-07-11T13:49:00Z"/>
        </w:rPr>
      </w:pPr>
    </w:p>
    <w:p w14:paraId="20B063BE" w14:textId="77777777" w:rsidR="0086609F" w:rsidRDefault="0086609F" w:rsidP="0086609F">
      <w:pPr>
        <w:pStyle w:val="EX"/>
        <w:rPr>
          <w:ins w:id="208" w:author="Futurewei" w:date="2019-07-11T13:49:00Z"/>
          <w:noProof/>
        </w:rPr>
      </w:pPr>
      <w:ins w:id="209" w:author="Futurewei" w:date="2019-07-11T13:49:00Z">
        <w:r>
          <w:rPr>
            <w:noProof/>
          </w:rPr>
          <w:t>EXAMPLE:</w:t>
        </w:r>
      </w:ins>
    </w:p>
    <w:p w14:paraId="7D700724" w14:textId="77777777" w:rsidR="00FD58C2" w:rsidRPr="004C5EF0" w:rsidRDefault="00FD58C2" w:rsidP="00FD58C2"/>
    <w:p w14:paraId="4DCEFA52" w14:textId="77777777" w:rsidR="00FD58C2" w:rsidRPr="004C5EF0" w:rsidRDefault="00FD58C2" w:rsidP="00FD58C2">
      <w:r w:rsidRPr="004C5EF0">
        <w:t>For the example used in the annex, the “Remove CP” box selects 4096 samples out of 4384 samples. Symbol 0 has 64 more samples in the cyclic prefix than the other 13 symbols in the slot (the longer CP length = 352).</w:t>
      </w:r>
    </w:p>
    <w:p w14:paraId="1865FA93" w14:textId="77777777" w:rsidR="00FD58C2" w:rsidRPr="004C5EF0" w:rsidRDefault="00FD58C2" w:rsidP="00FD58C2">
      <w:pPr>
        <w:pStyle w:val="TH"/>
      </w:pPr>
      <w:r w:rsidRPr="004C5EF0">
        <w:object w:dxaOrig="9719" w:dyaOrig="5050" w14:anchorId="7B6A4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4.15pt" o:ole="">
            <v:imagedata r:id="rId12" o:title=""/>
          </v:shape>
          <o:OLEObject Type="Embed" ProgID="Word.Picture.8" ShapeID="_x0000_i1025" DrawAspect="Content" ObjectID="_1627387171" r:id="rId13"/>
        </w:object>
      </w:r>
    </w:p>
    <w:p w14:paraId="1B4AAAA1" w14:textId="16151980" w:rsidR="00FD58C2" w:rsidRPr="004C5EF0" w:rsidRDefault="00FD58C2" w:rsidP="00FD58C2">
      <w:pPr>
        <w:pStyle w:val="TF"/>
      </w:pPr>
      <w:r w:rsidRPr="004C5EF0">
        <w:t>Figure H.2.4-1: Reference point for FR1 EVM measurements</w:t>
      </w:r>
    </w:p>
    <w:p w14:paraId="1A809212" w14:textId="6BA2A5B5" w:rsidR="00FD58C2" w:rsidRPr="004C5EF0" w:rsidRDefault="00FD58C2" w:rsidP="00FD58C2">
      <w:pPr>
        <w:pStyle w:val="Heading1"/>
      </w:pPr>
      <w:bookmarkStart w:id="210" w:name="_Toc13084793"/>
      <w:r w:rsidRPr="004C5EF0">
        <w:t>H.3</w:t>
      </w:r>
      <w:r w:rsidRPr="004C5EF0">
        <w:tab/>
        <w:t>Pre-FFT minimization process</w:t>
      </w:r>
      <w:bookmarkEnd w:id="210"/>
    </w:p>
    <w:p w14:paraId="51707D20" w14:textId="77777777" w:rsidR="00FD58C2" w:rsidRPr="004C5EF0" w:rsidRDefault="00FD58C2" w:rsidP="00FD58C2">
      <w:pPr>
        <w:rPr>
          <w:noProof/>
        </w:rPr>
      </w:pPr>
      <w:r w:rsidRPr="004C5EF0">
        <w:t>Sample Timing, Carrier Frequency</w:t>
      </w:r>
      <w:r w:rsidRPr="004C5EF0">
        <w:rPr>
          <w:b/>
        </w:rPr>
        <w:t xml:space="preserve"> </w:t>
      </w:r>
      <w:r w:rsidRPr="004C5EF0">
        <w:t>in</w:t>
      </w:r>
      <w:r w:rsidRPr="004C5EF0">
        <w:rPr>
          <w:b/>
        </w:rPr>
        <w:t xml:space="preserve">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4C5EF0">
        <w:rPr>
          <w:noProof/>
        </w:rPr>
        <w:t xml:space="preserve"> are varied in order to minimise the difference between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4C5EF0">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4C5EF0">
        <w:rPr>
          <w:noProof/>
        </w:rPr>
        <w:t xml:space="preserve">, after the amplitude ratio of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4C5EF0">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4C5EF0">
        <w:rPr>
          <w:noProof/>
        </w:rPr>
        <w:t xml:space="preserve"> has been scaled. Best fit (minimum difference) is achieved when the RMS difference value between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4C5EF0">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4C5EF0">
        <w:rPr>
          <w:noProof/>
        </w:rPr>
        <w:t xml:space="preserve"> is an absolute minimum.</w:t>
      </w:r>
    </w:p>
    <w:p w14:paraId="637D247E" w14:textId="77777777" w:rsidR="00FD58C2" w:rsidRPr="004C5EF0" w:rsidRDefault="00FD58C2" w:rsidP="00FD58C2">
      <w:pPr>
        <w:rPr>
          <w:noProof/>
        </w:rPr>
      </w:pPr>
      <w:r w:rsidRPr="004C5EF0">
        <w:rPr>
          <w:noProof/>
        </w:rPr>
        <w:t>The carrier frequency variation is the measurement result: carrier frequency error.</w:t>
      </w:r>
    </w:p>
    <w:p w14:paraId="52EDD6E1" w14:textId="77777777" w:rsidR="00FD58C2" w:rsidRPr="004C5EF0" w:rsidRDefault="00FD58C2" w:rsidP="00FD58C2">
      <w:r w:rsidRPr="004C5EF0">
        <w:t>From the acquired samples, one value of carrier frequency error can be derived.</w:t>
      </w:r>
    </w:p>
    <w:p w14:paraId="09595F2B" w14:textId="77777777" w:rsidR="00FD58C2" w:rsidRPr="004C5EF0" w:rsidRDefault="00FD58C2" w:rsidP="00FD58C2">
      <w:pPr>
        <w:pStyle w:val="NO"/>
      </w:pPr>
      <w:r w:rsidRPr="004C5EF0">
        <w:rPr>
          <w:noProof/>
        </w:rPr>
        <w:t>Note 1:</w:t>
      </w:r>
      <w:r w:rsidRPr="004C5EF0">
        <w:rPr>
          <w:rFonts w:eastAsia="Osaka"/>
        </w:rPr>
        <w:tab/>
      </w:r>
      <w:r w:rsidRPr="004C5EF0">
        <w:rPr>
          <w:noProof/>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4C5EF0">
        <w:t>the transmission bandwidth configuration).</w:t>
      </w:r>
    </w:p>
    <w:p w14:paraId="44A4978A" w14:textId="77777777" w:rsidR="00FD58C2" w:rsidRPr="004C5EF0" w:rsidRDefault="00FD58C2" w:rsidP="00FD58C2">
      <w:pPr>
        <w:pStyle w:val="NO"/>
        <w:rPr>
          <w:noProof/>
        </w:rPr>
      </w:pPr>
      <w:r w:rsidRPr="004C5EF0">
        <w:rPr>
          <w:noProof/>
        </w:rPr>
        <w:lastRenderedPageBreak/>
        <w:t>Note 2:</w:t>
      </w:r>
      <w:r w:rsidRPr="004C5EF0">
        <w:rPr>
          <w:rFonts w:eastAsia="Osaka"/>
        </w:rPr>
        <w:tab/>
      </w:r>
      <w:r w:rsidRPr="004C5EF0">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79565555" w14:textId="77777777" w:rsidR="00FD58C2" w:rsidRPr="004C5EF0" w:rsidRDefault="00FD58C2" w:rsidP="00FD58C2">
      <w:r w:rsidRPr="004C5EF0">
        <w:t xml:space="preserve">After this process, the samples </w:t>
      </w:r>
      <m:oMath>
        <m:r>
          <w:rPr>
            <w:rFonts w:ascii="Cambria Math" w:hAnsi="Cambria Math"/>
          </w:rPr>
          <m:t>z</m:t>
        </m:r>
        <m:d>
          <m:dPr>
            <m:ctrlPr>
              <w:rPr>
                <w:rFonts w:ascii="Cambria Math" w:hAnsi="Cambria Math"/>
              </w:rPr>
            </m:ctrlPr>
          </m:dPr>
          <m:e>
            <m:r>
              <w:rPr>
                <w:rFonts w:ascii="Cambria Math" w:hAnsi="Cambria Math"/>
              </w:rPr>
              <m:t>υ</m:t>
            </m:r>
          </m:e>
        </m:d>
      </m:oMath>
      <w:r w:rsidRPr="004C5EF0">
        <w:t xml:space="preserve"> are called </w:t>
      </w:r>
      <m:oMath>
        <m:sSup>
          <m:sSupPr>
            <m:ctrlPr>
              <w:rPr>
                <w:rFonts w:ascii="Cambria Math" w:hAnsi="Cambria Math"/>
              </w:rPr>
            </m:ctrlPr>
          </m:sSupPr>
          <m:e>
            <m:r>
              <w:rPr>
                <w:rFonts w:ascii="Cambria Math" w:hAnsi="Cambria Math"/>
              </w:rPr>
              <m:t>z</m:t>
            </m:r>
          </m:e>
          <m:sup>
            <m:r>
              <m:rPr>
                <m:sty m:val="p"/>
              </m:rPr>
              <w:rPr>
                <w:rFonts w:ascii="Cambria Math" w:hAnsi="Cambria Math"/>
              </w:rPr>
              <m:t>0</m:t>
            </m:r>
          </m:sup>
        </m:sSup>
        <m:d>
          <m:dPr>
            <m:ctrlPr>
              <w:rPr>
                <w:rFonts w:ascii="Cambria Math" w:hAnsi="Cambria Math"/>
              </w:rPr>
            </m:ctrlPr>
          </m:dPr>
          <m:e>
            <m:r>
              <w:rPr>
                <w:rFonts w:ascii="Cambria Math" w:hAnsi="Cambria Math"/>
              </w:rPr>
              <m:t>υ</m:t>
            </m:r>
          </m:e>
        </m:d>
      </m:oMath>
      <w:r w:rsidRPr="004C5EF0">
        <w:t>.</w:t>
      </w:r>
    </w:p>
    <w:p w14:paraId="001493AC" w14:textId="4D4D5CB1" w:rsidR="00FD58C2" w:rsidRPr="004C5EF0" w:rsidRDefault="00FD58C2" w:rsidP="00FD58C2">
      <w:pPr>
        <w:pStyle w:val="Heading1"/>
      </w:pPr>
      <w:bookmarkStart w:id="211" w:name="_Toc13084794"/>
      <w:r w:rsidRPr="004C5EF0">
        <w:t>H.4</w:t>
      </w:r>
      <w:r w:rsidRPr="004C5EF0">
        <w:tab/>
        <w:t>Timing of the FFT window</w:t>
      </w:r>
      <w:bookmarkEnd w:id="211"/>
    </w:p>
    <w:p w14:paraId="3071CF47" w14:textId="6E9F640B" w:rsidR="00FD58C2" w:rsidRPr="004C5EF0" w:rsidRDefault="00FD58C2" w:rsidP="00FD58C2">
      <w:pPr>
        <w:rPr>
          <w:rFonts w:eastAsia="Osaka"/>
        </w:rPr>
      </w:pPr>
      <w:r w:rsidRPr="004C5EF0">
        <w:rPr>
          <w:rFonts w:eastAsia="Osaka"/>
        </w:rPr>
        <w:t xml:space="preserve">The FFT window length is </w:t>
      </w:r>
      <w:r w:rsidRPr="004C5EF0">
        <w:rPr>
          <w:rFonts w:eastAsia="Osaka"/>
          <w:i/>
        </w:rPr>
        <w:t>FFT size</w:t>
      </w:r>
      <w:r w:rsidRPr="004C5EF0">
        <w:rPr>
          <w:rFonts w:eastAsia="Osaka"/>
        </w:rPr>
        <w:t xml:space="preserve"> samples per OFDM symbol. For FDD, there are </w:t>
      </w:r>
      <m:oMath>
        <m:r>
          <w:rPr>
            <w:rFonts w:ascii="Cambria Math" w:eastAsia="Osaka" w:hAnsi="Cambria Math"/>
          </w:rPr>
          <m:t>14</m:t>
        </m:r>
        <m:sSubSup>
          <m:sSubSupPr>
            <m:ctrlPr>
              <w:ins w:id="212" w:author="Futurewei" w:date="2019-07-11T13:51:00Z">
                <w:rPr>
                  <w:rFonts w:ascii="Cambria Math" w:hAnsi="Cambria Math"/>
                  <w:i/>
                  <w:lang w:eastAsia="ko-KR"/>
                </w:rPr>
              </w:ins>
            </m:ctrlPr>
          </m:sSubSupPr>
          <m:e>
            <m:r>
              <w:ins w:id="213" w:author="Futurewei" w:date="2019-07-11T13:51:00Z">
                <w:rPr>
                  <w:rFonts w:ascii="Cambria Math" w:hAnsi="Cambria Math"/>
                  <w:lang w:eastAsia="ko-KR"/>
                </w:rPr>
                <m:t>N</m:t>
              </w:ins>
            </m:r>
          </m:e>
          <m:sub>
            <m:r>
              <w:ins w:id="214" w:author="Futurewei" w:date="2019-07-11T13:51:00Z">
                <w:rPr>
                  <w:rFonts w:ascii="Cambria Math" w:hAnsi="Cambria Math"/>
                  <w:lang w:eastAsia="ko-KR"/>
                </w:rPr>
                <m:t>dl</m:t>
              </w:ins>
            </m:r>
          </m:sub>
          <m:sup>
            <m:r>
              <w:ins w:id="215" w:author="Futurewei" w:date="2019-07-11T13:51:00Z">
                <w:rPr>
                  <w:rFonts w:ascii="Cambria Math" w:hAnsi="Cambria Math"/>
                  <w:lang w:eastAsia="ko-KR"/>
                </w:rPr>
                <m:t>FDD</m:t>
              </w:ins>
            </m:r>
          </m:sup>
        </m:sSubSup>
        <m:sSub>
          <m:sSubPr>
            <m:ctrlPr>
              <w:del w:id="216" w:author="Futurewei" w:date="2019-07-11T13:51:00Z">
                <w:rPr>
                  <w:rFonts w:ascii="Cambria Math" w:eastAsia="Osaka" w:hAnsi="Cambria Math"/>
                  <w:i/>
                </w:rPr>
              </w:del>
            </m:ctrlPr>
          </m:sSubPr>
          <m:e>
            <m:r>
              <w:del w:id="217" w:author="Futurewei" w:date="2019-07-11T13:51:00Z">
                <w:rPr>
                  <w:rFonts w:ascii="Cambria Math" w:eastAsia="Osaka" w:hAnsi="Cambria Math"/>
                </w:rPr>
                <m:t>N</m:t>
              </w:del>
            </m:r>
          </m:e>
          <m:sub>
            <m:r>
              <w:del w:id="218" w:author="Futurewei" w:date="2019-07-11T13:51:00Z">
                <w:rPr>
                  <w:rFonts w:ascii="Cambria Math" w:eastAsia="Osaka" w:hAnsi="Cambria Math"/>
                </w:rPr>
                <m:t>dl</m:t>
              </w:del>
            </m:r>
          </m:sub>
        </m:sSub>
      </m:oMath>
      <w:r w:rsidRPr="004C5EF0">
        <w:rPr>
          <w:rFonts w:eastAsia="Osaka"/>
        </w:rPr>
        <w:t xml:space="preserve"> FFTs performed where </w:t>
      </w:r>
      <m:oMath>
        <m:sSubSup>
          <m:sSubSupPr>
            <m:ctrlPr>
              <w:ins w:id="219" w:author="Futurewei" w:date="2019-07-11T13:51:00Z">
                <w:rPr>
                  <w:rFonts w:ascii="Cambria Math" w:hAnsi="Cambria Math"/>
                  <w:i/>
                  <w:lang w:eastAsia="ko-KR"/>
                </w:rPr>
              </w:ins>
            </m:ctrlPr>
          </m:sSubSupPr>
          <m:e>
            <m:r>
              <w:ins w:id="220" w:author="Futurewei" w:date="2019-07-11T13:51:00Z">
                <w:rPr>
                  <w:rFonts w:ascii="Cambria Math" w:hAnsi="Cambria Math"/>
                  <w:lang w:eastAsia="ko-KR"/>
                </w:rPr>
                <m:t>N</m:t>
              </w:ins>
            </m:r>
          </m:e>
          <m:sub>
            <m:r>
              <w:ins w:id="221" w:author="Futurewei" w:date="2019-07-11T13:51:00Z">
                <w:rPr>
                  <w:rFonts w:ascii="Cambria Math" w:hAnsi="Cambria Math"/>
                  <w:lang w:eastAsia="ko-KR"/>
                </w:rPr>
                <m:t>dl</m:t>
              </w:ins>
            </m:r>
          </m:sub>
          <m:sup>
            <m:r>
              <w:ins w:id="222" w:author="Futurewei" w:date="2019-07-11T13:51:00Z">
                <w:rPr>
                  <w:rFonts w:ascii="Cambria Math" w:hAnsi="Cambria Math"/>
                  <w:lang w:eastAsia="ko-KR"/>
                </w:rPr>
                <m:t>FDD</m:t>
              </w:ins>
            </m:r>
          </m:sup>
        </m:sSubSup>
        <m:sSub>
          <m:sSubPr>
            <m:ctrlPr>
              <w:del w:id="223" w:author="Futurewei" w:date="2019-07-11T13:51:00Z">
                <w:rPr>
                  <w:rFonts w:ascii="Cambria Math" w:eastAsia="Osaka" w:hAnsi="Cambria Math"/>
                  <w:i/>
                </w:rPr>
              </w:del>
            </m:ctrlPr>
          </m:sSubPr>
          <m:e>
            <m:r>
              <w:del w:id="224" w:author="Futurewei" w:date="2019-07-11T13:51:00Z">
                <w:rPr>
                  <w:rFonts w:ascii="Cambria Math" w:eastAsia="Osaka" w:hAnsi="Cambria Math"/>
                </w:rPr>
                <m:t>N</m:t>
              </w:del>
            </m:r>
          </m:e>
          <m:sub>
            <m:r>
              <w:del w:id="225" w:author="Futurewei" w:date="2019-07-11T13:51:00Z">
                <w:rPr>
                  <w:rFonts w:ascii="Cambria Math" w:eastAsia="Osaka" w:hAnsi="Cambria Math"/>
                </w:rPr>
                <m:t>dl</m:t>
              </w:del>
            </m:r>
          </m:sub>
        </m:sSub>
      </m:oMath>
      <w:r w:rsidRPr="004C5EF0">
        <w:rPr>
          <w:rFonts w:eastAsia="Osaka"/>
        </w:rPr>
        <w:t xml:space="preserve"> is the number of slots in a 10 ms measurement interval, and the number of symbols in a slot for normal CP is 14</w:t>
      </w:r>
      <w:ins w:id="226" w:author="Futurewei" w:date="2019-07-11T13:52:00Z">
        <w:r w:rsidR="002B64E7">
          <w:rPr>
            <w:rFonts w:eastAsia="Osaka"/>
          </w:rPr>
          <w:t>, as listed in table H.2.4-2</w:t>
        </w:r>
      </w:ins>
      <w:r w:rsidRPr="004C5EF0">
        <w:rPr>
          <w:rFonts w:eastAsia="Osaka"/>
        </w:rPr>
        <w:t>.</w:t>
      </w:r>
      <w:ins w:id="227" w:author="Futurewei" w:date="2019-07-11T13:52:00Z">
        <w:r w:rsidR="002B64E7">
          <w:rPr>
            <w:rFonts w:eastAsia="Osaka"/>
          </w:rPr>
          <w:t xml:space="preserve"> </w:t>
        </w:r>
        <w:r w:rsidR="002B64E7" w:rsidRPr="002E5CC4">
          <w:rPr>
            <w:rFonts w:eastAsia="Osaka"/>
          </w:rPr>
          <w:t xml:space="preserve">For </w:t>
        </w:r>
        <w:r w:rsidR="002B64E7">
          <w:rPr>
            <w:rFonts w:eastAsia="Osaka"/>
          </w:rPr>
          <w:t>T</w:t>
        </w:r>
        <w:r w:rsidR="002B64E7" w:rsidRPr="002E5CC4">
          <w:rPr>
            <w:rFonts w:eastAsia="Osaka"/>
          </w:rPr>
          <w:t xml:space="preserve">DD, there are </w:t>
        </w:r>
        <m:oMath>
          <m:sSubSup>
            <m:sSubSupPr>
              <m:ctrlPr>
                <w:rPr>
                  <w:rFonts w:ascii="Cambria Math" w:hAnsi="Cambria Math"/>
                  <w:i/>
                  <w:sz w:val="18"/>
                  <w:lang w:eastAsia="ko-KR"/>
                </w:rPr>
              </m:ctrlPr>
            </m:sSubSupPr>
            <m:e>
              <m:r>
                <w:rPr>
                  <w:rFonts w:ascii="Cambria Math" w:hAnsi="Cambria Math"/>
                  <w:lang w:eastAsia="ko-KR"/>
                </w:rPr>
                <m:t>N</m:t>
              </m:r>
            </m:e>
            <m:sub>
              <m:r>
                <m:rPr>
                  <m:nor/>
                </m:rPr>
                <w:rPr>
                  <w:rFonts w:ascii="Cambria Math" w:hAnsi="Cambria Math"/>
                  <w:lang w:eastAsia="ko-KR"/>
                </w:rPr>
                <m:t>symb</m:t>
              </m:r>
            </m:sub>
            <m:sup>
              <m:r>
                <w:rPr>
                  <w:rFonts w:ascii="Cambria Math" w:hAnsi="Cambria Math"/>
                  <w:lang w:eastAsia="ko-KR"/>
                </w:rPr>
                <m:t>TDD</m:t>
              </m:r>
            </m:sup>
          </m:sSubSup>
        </m:oMath>
        <w:r w:rsidR="002B64E7" w:rsidRPr="002E5CC4">
          <w:rPr>
            <w:rFonts w:eastAsia="Osaka"/>
          </w:rPr>
          <w:t xml:space="preserve"> FFTs performed</w:t>
        </w:r>
        <w:r w:rsidR="002B64E7">
          <w:rPr>
            <w:rFonts w:eastAsia="Osaka"/>
          </w:rPr>
          <w:t xml:space="preserve"> as listed in table H.2.4-3</w:t>
        </w:r>
        <w:r w:rsidR="002B64E7" w:rsidRPr="002E5CC4">
          <w:rPr>
            <w:rFonts w:eastAsia="Osaka"/>
          </w:rPr>
          <w:t>.</w:t>
        </w:r>
      </w:ins>
    </w:p>
    <w:p w14:paraId="1929AD90" w14:textId="77777777" w:rsidR="00FD58C2" w:rsidRPr="004C5EF0" w:rsidRDefault="00FD58C2" w:rsidP="00FD58C2">
      <w:pPr>
        <w:rPr>
          <w:rFonts w:eastAsia="Osaka"/>
        </w:rPr>
      </w:pPr>
      <w:r w:rsidRPr="004C5EF0">
        <w:rPr>
          <w:rFonts w:eastAsia="Osaka"/>
        </w:rPr>
        <w:t>The position in time for the FFT shall be determined.</w:t>
      </w:r>
    </w:p>
    <w:p w14:paraId="1E14CEBA" w14:textId="77777777" w:rsidR="002B64E7" w:rsidRDefault="002B64E7" w:rsidP="002B64E7">
      <w:pPr>
        <w:pStyle w:val="EX"/>
        <w:rPr>
          <w:ins w:id="228" w:author="Futurewei" w:date="2019-07-11T13:51:00Z"/>
          <w:noProof/>
        </w:rPr>
      </w:pPr>
      <w:ins w:id="229" w:author="Futurewei" w:date="2019-07-11T13:51:00Z">
        <w:r>
          <w:rPr>
            <w:noProof/>
          </w:rPr>
          <w:t>EXAMPLE:</w:t>
        </w:r>
      </w:ins>
    </w:p>
    <w:p w14:paraId="6EF43B76" w14:textId="77777777" w:rsidR="00FD58C2" w:rsidRPr="004C5EF0" w:rsidRDefault="00FD58C2" w:rsidP="00FD58C2">
      <w:pPr>
        <w:rPr>
          <w:rFonts w:eastAsia="Osaka"/>
        </w:rPr>
      </w:pPr>
      <w:r w:rsidRPr="004C5EF0">
        <w:rPr>
          <w:rFonts w:eastAsia="Osaka"/>
        </w:rPr>
        <w:t xml:space="preserve">For the example used in the annex, the FFT window length is 4096 samples per OFDM symbol. 280 FFTs (i.e. 1,146,880 samples) cover less than the acquired number of samples (i.e. 1,228,800 samples in 10 ms). </w:t>
      </w:r>
    </w:p>
    <w:p w14:paraId="2E9EB9C7" w14:textId="77777777" w:rsidR="002B64E7" w:rsidRDefault="002B64E7" w:rsidP="002B64E7">
      <w:pPr>
        <w:pStyle w:val="EX"/>
        <w:rPr>
          <w:ins w:id="230" w:author="Futurewei" w:date="2019-07-11T13:51:00Z"/>
          <w:noProof/>
        </w:rPr>
      </w:pPr>
      <w:ins w:id="231" w:author="Futurewei" w:date="2019-07-11T13:51:00Z">
        <w:r>
          <w:rPr>
            <w:noProof/>
          </w:rPr>
          <w:t>END OF EXAMPLE</w:t>
        </w:r>
      </w:ins>
    </w:p>
    <w:p w14:paraId="2A9A0904" w14:textId="77777777" w:rsidR="00FD58C2" w:rsidRPr="004C5EF0" w:rsidRDefault="00FD58C2" w:rsidP="00FD58C2">
      <w:pPr>
        <w:rPr>
          <w:rFonts w:eastAsia="Osaka"/>
        </w:rPr>
      </w:pPr>
      <w:r w:rsidRPr="004C5EF0">
        <w:rPr>
          <w:rFonts w:eastAsia="Osaka"/>
        </w:rPr>
        <w:t xml:space="preserve">In an ideal signal, the FFT may start at any instant within the cyclic prefix without causing an error. The TX filter, however, reduces the window. The EVM requirements shall be met within a window </w:t>
      </w:r>
      <w:r w:rsidRPr="004C5EF0">
        <w:rPr>
          <w:rFonts w:eastAsia="Osaka"/>
          <w:i/>
        </w:rPr>
        <w:t>W</w:t>
      </w:r>
      <w:r w:rsidRPr="004C5EF0">
        <w:rPr>
          <w:rFonts w:eastAsia="Osaka"/>
        </w:rPr>
        <w:t xml:space="preserve"> &lt; CP. There are three different instants for FFT:</w:t>
      </w:r>
    </w:p>
    <w:p w14:paraId="7258AEB3" w14:textId="77777777" w:rsidR="00FD58C2" w:rsidRPr="004C5EF0" w:rsidRDefault="00FD58C2" w:rsidP="00FD58C2">
      <w:pPr>
        <w:pStyle w:val="B1"/>
      </w:pPr>
      <w:r w:rsidRPr="004C5EF0">
        <w:t>-</w:t>
      </w:r>
      <w:r w:rsidRPr="004C5EF0">
        <w:tab/>
        <w:t xml:space="preserve">Centre of the reduced window, called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4C5EF0">
        <w:t>,</w:t>
      </w:r>
    </w:p>
    <w:p w14:paraId="4F32F779" w14:textId="77777777" w:rsidR="00FD58C2" w:rsidRPr="004C5EF0" w:rsidRDefault="00FD58C2" w:rsidP="00FD58C2">
      <w:pPr>
        <w:pStyle w:val="B1"/>
        <w:rPr>
          <w:snapToGrid w:val="0"/>
        </w:rPr>
      </w:pPr>
      <w:r w:rsidRPr="004C5EF0">
        <w:t>-</w:t>
      </w:r>
      <w:r w:rsidRPr="004C5EF0">
        <w:tab/>
      </w:r>
      <m:oMath>
        <m:r>
          <w:rPr>
            <w:rFonts w:ascii="Cambria Math" w:hAnsi="Cambria Math"/>
          </w:rPr>
          <m:t>∆c-W/2</m:t>
        </m:r>
      </m:oMath>
      <w:r w:rsidRPr="004C5EF0">
        <w:rPr>
          <w:snapToGrid w:val="0"/>
        </w:rPr>
        <w:t>, and</w:t>
      </w:r>
    </w:p>
    <w:p w14:paraId="714CACE7" w14:textId="77777777" w:rsidR="00FD58C2" w:rsidRPr="004C5EF0" w:rsidRDefault="00FD58C2" w:rsidP="00FD58C2">
      <w:pPr>
        <w:pStyle w:val="B1"/>
        <w:rPr>
          <w:snapToGrid w:val="0"/>
        </w:rPr>
      </w:pPr>
      <w:r w:rsidRPr="004C5EF0">
        <w:t>-</w:t>
      </w:r>
      <w:r w:rsidRPr="004C5EF0">
        <w:tab/>
      </w:r>
      <m:oMath>
        <m:r>
          <w:rPr>
            <w:rFonts w:ascii="Cambria Math" w:hAnsi="Cambria Math"/>
          </w:rPr>
          <m:t>∆c+W/2</m:t>
        </m:r>
      </m:oMath>
      <w:r w:rsidRPr="004C5EF0">
        <w:rPr>
          <w:snapToGrid w:val="0"/>
        </w:rPr>
        <w:t>.</w:t>
      </w:r>
    </w:p>
    <w:p w14:paraId="259212DB" w14:textId="77777777" w:rsidR="00FD58C2" w:rsidRPr="004C5EF0" w:rsidRDefault="00FD58C2" w:rsidP="00FD58C2">
      <w:r w:rsidRPr="004C5EF0">
        <w:rPr>
          <w:rFonts w:eastAsia="Osaka"/>
        </w:rPr>
        <w:t>The value of EVM window length</w:t>
      </w:r>
      <w:r w:rsidRPr="004C5EF0">
        <w:rPr>
          <w:rFonts w:eastAsia="Osaka"/>
          <w:i/>
        </w:rPr>
        <w:t xml:space="preserve"> W</w:t>
      </w:r>
      <w:r w:rsidRPr="004C5EF0">
        <w:rPr>
          <w:rFonts w:eastAsia="Osaka"/>
        </w:rPr>
        <w:t xml:space="preserve"> is obtained from tables 6.5.3.5-2 for 15 kHz SCS, 6.5.3.5-3 for 30 kHz SCS and 6.5.3.5-4 for 60 kHz SCS and the </w:t>
      </w:r>
      <w:r w:rsidRPr="004C5EF0">
        <w:t>transmission bandwidth.</w:t>
      </w:r>
    </w:p>
    <w:p w14:paraId="6FEA15A0" w14:textId="77777777" w:rsidR="00FD58C2" w:rsidRPr="004C5EF0" w:rsidRDefault="00FD58C2" w:rsidP="00FD58C2">
      <w:pPr>
        <w:rPr>
          <w:rFonts w:eastAsia="Osaka"/>
        </w:rPr>
      </w:pPr>
      <w:r w:rsidRPr="004C5EF0">
        <w:rPr>
          <w:rFonts w:eastAsia="Osaka"/>
        </w:rPr>
        <w:t>The BS shall transmit a signal according to the test models intended for EVM. The demodulation reference signal of the second ideal signal shall be used to find the centre of the FFT window.</w:t>
      </w:r>
    </w:p>
    <w:p w14:paraId="024C9291" w14:textId="77777777" w:rsidR="00FD58C2" w:rsidRPr="004C5EF0" w:rsidRDefault="00FD58C2" w:rsidP="00FD58C2">
      <w:r w:rsidRPr="004C5EF0">
        <w:t>The timing of the measured signal is determined in the pre-FFT domain as follows, using</w:t>
      </w:r>
      <w:r w:rsidRPr="004C5EF0">
        <w:rPr>
          <w:noProof/>
        </w:rPr>
        <w:t xml:space="preserve">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4C5EF0">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4C5EF0">
        <w:t>:</w:t>
      </w:r>
    </w:p>
    <w:p w14:paraId="4E9F6678" w14:textId="77777777" w:rsidR="00FD58C2" w:rsidRPr="004C5EF0" w:rsidRDefault="00FD58C2" w:rsidP="00FD58C2">
      <w:pPr>
        <w:pStyle w:val="B1"/>
      </w:pPr>
      <w:r w:rsidRPr="004C5EF0">
        <w:t>1.</w:t>
      </w:r>
      <w:r w:rsidRPr="004C5EF0">
        <w:tab/>
        <w:t>The measured signal is delay spread by the TX filter. Hence the distinct borders between the OFDM symbols and between data and CP are also spread and the timing is not obvious.</w:t>
      </w:r>
    </w:p>
    <w:p w14:paraId="542AE05D" w14:textId="77777777" w:rsidR="00FD58C2" w:rsidRPr="004C5EF0" w:rsidRDefault="00FD58C2" w:rsidP="00FD58C2">
      <w:pPr>
        <w:pStyle w:val="B1"/>
      </w:pPr>
      <w:r w:rsidRPr="004C5EF0">
        <w:t>2.</w:t>
      </w:r>
      <w:r w:rsidRPr="004C5EF0">
        <w:tab/>
        <w:t>In the ideal signal</w:t>
      </w:r>
      <w:r w:rsidRPr="004C5EF0">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4C5EF0">
        <w:rPr>
          <w:noProof/>
        </w:rPr>
        <w:t>, t</w:t>
      </w:r>
      <w:r w:rsidRPr="004C5EF0">
        <w:t>he timing is known.</w:t>
      </w:r>
    </w:p>
    <w:p w14:paraId="0BEE274E" w14:textId="77777777" w:rsidR="00FD58C2" w:rsidRPr="004C5EF0" w:rsidRDefault="00FD58C2" w:rsidP="00FD58C2">
      <w:pPr>
        <w:pStyle w:val="B1"/>
      </w:pPr>
      <w:r w:rsidRPr="004C5EF0">
        <w:t>Correlation between bullet (1) and (2) will result in a correlation peak. The meaning of the correlation peak is approximately the “impulse response” of the TX filter.</w:t>
      </w:r>
    </w:p>
    <w:p w14:paraId="4A6694CE" w14:textId="77777777" w:rsidR="00FD58C2" w:rsidRPr="004C5EF0" w:rsidRDefault="00FD58C2" w:rsidP="00FD58C2">
      <w:pPr>
        <w:pStyle w:val="B1"/>
      </w:pPr>
      <w:r w:rsidRPr="004C5EF0">
        <w:t>3.</w:t>
      </w:r>
      <w:r w:rsidRPr="004C5EF0">
        <w:tab/>
        <w:t>The meaning of “impulse response” assumes that the autocorrelation of the ideal signal</w:t>
      </w:r>
      <w:r w:rsidRPr="004C5EF0">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4C5EF0">
        <w:t xml:space="preserve"> is a Dirac peak and that the correlation between the ideal 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4C5EF0">
        <w:rPr>
          <w:noProof/>
        </w:rPr>
        <w:t xml:space="preserve"> </w:t>
      </w:r>
      <w:r w:rsidRPr="004C5EF0">
        <w:t>and the data in the measured signal is 0. The correlation peak, (the highest, or in case of more than one highest, the earliest) indicates the timing in the measured signal.</w:t>
      </w:r>
    </w:p>
    <w:p w14:paraId="5C6788E3" w14:textId="77777777" w:rsidR="00FD58C2" w:rsidRPr="004C5EF0" w:rsidRDefault="00FD58C2" w:rsidP="00FD58C2">
      <w:pPr>
        <w:rPr>
          <w:noProof/>
        </w:rPr>
      </w:pPr>
      <w:r w:rsidRPr="004C5EF0">
        <w:rPr>
          <w:noProof/>
        </w:rPr>
        <w:t xml:space="preserve">The number of samples used for FFT is reduced compared to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4C5EF0">
        <w:rPr>
          <w:noProof/>
        </w:rPr>
        <w:t xml:space="preserve">. This subset of  samples is called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4C5EF0">
        <w:rPr>
          <w:noProof/>
        </w:rPr>
        <w:t>.</w:t>
      </w:r>
    </w:p>
    <w:p w14:paraId="0AFB5571" w14:textId="77777777" w:rsidR="00FD58C2" w:rsidRPr="004C5EF0" w:rsidRDefault="00FD58C2" w:rsidP="00FD58C2">
      <w:r w:rsidRPr="004C5EF0">
        <w:t>From the acquired samples one timing can be derived.</w:t>
      </w:r>
    </w:p>
    <w:p w14:paraId="670995E2" w14:textId="77777777" w:rsidR="00FD58C2" w:rsidRPr="004C5EF0" w:rsidRDefault="00FD58C2" w:rsidP="00FD58C2">
      <w:r w:rsidRPr="004C5EF0">
        <w:t xml:space="preserve">The timing of the centre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4C5EF0">
        <w:fldChar w:fldCharType="begin"/>
      </w:r>
      <w:r w:rsidRPr="004C5EF0">
        <w:fldChar w:fldCharType="end"/>
      </w:r>
      <w:r w:rsidRPr="004C5EF0">
        <w:t xml:space="preserve"> is determined according to the cyclic prefix length of the OFDM symbols. For normal CP, there are two values for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4C5EF0">
        <w:t xml:space="preserve"> in a 1 ms period:</w:t>
      </w:r>
    </w:p>
    <w:p w14:paraId="75C7E407" w14:textId="2CFAA7D9" w:rsidR="00FD58C2" w:rsidRPr="004C5EF0" w:rsidRDefault="00FD58C2" w:rsidP="00FD58C2">
      <w:pPr>
        <w:pStyle w:val="B1"/>
      </w:pPr>
      <w:r w:rsidRPr="004C5EF0">
        <w:t>-</w:t>
      </w:r>
      <w:r w:rsidRPr="004C5EF0">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4C5EF0">
        <w:t xml:space="preserve"> = length of cy</w:t>
      </w:r>
      <w:ins w:id="232" w:author="Futurewei" w:date="2019-07-11T13:52:00Z">
        <w:r w:rsidR="002B64E7">
          <w:t>c</w:t>
        </w:r>
      </w:ins>
      <w:r w:rsidRPr="004C5EF0">
        <w:t>lic prefix / 2,</w:t>
      </w:r>
    </w:p>
    <w:p w14:paraId="1083D416" w14:textId="2705F2F8" w:rsidR="00FD58C2" w:rsidRPr="004C5EF0" w:rsidRDefault="00FD58C2" w:rsidP="00FD58C2">
      <w:pPr>
        <w:pStyle w:val="B1"/>
      </w:pPr>
      <w:r w:rsidRPr="004C5EF0">
        <w:t>-</w:t>
      </w:r>
      <w:r w:rsidRPr="004C5EF0">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4C5EF0">
        <w:t xml:space="preserve"> = </w:t>
      </w:r>
      <w:r w:rsidRPr="004C5EF0">
        <w:rPr>
          <w:rFonts w:eastAsia="Yu Mincho"/>
        </w:rPr>
        <w:t>Longer CP length</w:t>
      </w:r>
      <w:r w:rsidRPr="004C5EF0">
        <w:t xml:space="preserve"> - length of cy</w:t>
      </w:r>
      <w:ins w:id="233" w:author="Futurewei" w:date="2019-07-11T13:52:00Z">
        <w:r w:rsidR="002B64E7">
          <w:t>c</w:t>
        </w:r>
      </w:ins>
      <w:r w:rsidRPr="004C5EF0">
        <w:t>lic prefix / 2,</w:t>
      </w:r>
    </w:p>
    <w:p w14:paraId="2C6C0711" w14:textId="46F16DB9" w:rsidR="00FD58C2" w:rsidRPr="004C5EF0" w:rsidRDefault="00FD58C2" w:rsidP="00FD58C2">
      <w:r w:rsidRPr="004C5EF0">
        <w:lastRenderedPageBreak/>
        <w:t>Where the length of cyclic prefix is obtained from table 6.5.3.5-2 for 15 kHz SCS, table 6.5.3.5-3 for 30 kHz SCS and table 6.5.3.5-4 for 60 kHz SCS, and the longer CP length is obtained from table H.2.4-1.</w:t>
      </w:r>
    </w:p>
    <w:p w14:paraId="724ADE85" w14:textId="77777777" w:rsidR="002B64E7" w:rsidRDefault="002B64E7" w:rsidP="002B64E7">
      <w:pPr>
        <w:pStyle w:val="EX"/>
        <w:rPr>
          <w:ins w:id="234" w:author="Futurewei" w:date="2019-07-11T13:52:00Z"/>
          <w:noProof/>
        </w:rPr>
      </w:pPr>
      <w:ins w:id="235" w:author="Futurewei" w:date="2019-07-11T13:52:00Z">
        <w:r>
          <w:rPr>
            <w:noProof/>
          </w:rPr>
          <w:t>EXAMPLE:</w:t>
        </w:r>
      </w:ins>
    </w:p>
    <w:p w14:paraId="4757DE0F" w14:textId="77777777" w:rsidR="00FD58C2" w:rsidRPr="004C5EF0" w:rsidRDefault="00FD58C2" w:rsidP="00FD58C2">
      <w:r w:rsidRPr="004C5EF0">
        <w:t>As per the example values:</w:t>
      </w:r>
    </w:p>
    <w:p w14:paraId="10EEB8D9" w14:textId="77777777" w:rsidR="00FD58C2" w:rsidRPr="004C5EF0" w:rsidRDefault="00FD58C2" w:rsidP="00FD58C2">
      <w:pPr>
        <w:pStyle w:val="B1"/>
        <w:rPr>
          <w:noProof/>
        </w:rPr>
      </w:pPr>
      <w:r w:rsidRPr="004C5EF0">
        <w:rPr>
          <w:noProof/>
          <w:lang w:val="en-US"/>
        </w:rPr>
        <mc:AlternateContent>
          <mc:Choice Requires="wps">
            <w:drawing>
              <wp:anchor distT="0" distB="0" distL="114300" distR="114300" simplePos="0" relativeHeight="251678720" behindDoc="0" locked="0" layoutInCell="1" allowOverlap="1" wp14:anchorId="7ACCD6B0" wp14:editId="1F5510F4">
                <wp:simplePos x="0" y="0"/>
                <wp:positionH relativeFrom="column">
                  <wp:posOffset>4718050</wp:posOffset>
                </wp:positionH>
                <wp:positionV relativeFrom="paragraph">
                  <wp:posOffset>6891655</wp:posOffset>
                </wp:positionV>
                <wp:extent cx="0" cy="228600"/>
                <wp:effectExtent l="0" t="0" r="0" b="0"/>
                <wp:wrapNone/>
                <wp:docPr id="11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F5679" id="Line 4"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5pt,542.65pt" to="371.5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"/>
            </w:pict>
          </mc:Fallback>
        </mc:AlternateContent>
      </w:r>
      <m:oMath>
        <m:r>
          <m:rPr>
            <m:sty m:val="p"/>
          </m:rPr>
          <w:rPr>
            <w:rFonts w:ascii="Cambria Math" w:hAnsi="Cambria Math"/>
            <w:noProof/>
          </w:rPr>
          <m:t>- ∆</m:t>
        </m:r>
        <m:acc>
          <m:accPr>
            <m:chr m:val="̃"/>
            <m:ctrlPr>
              <w:rPr>
                <w:rFonts w:ascii="Cambria Math" w:hAnsi="Cambria Math"/>
                <w:noProof/>
              </w:rPr>
            </m:ctrlPr>
          </m:accPr>
          <m:e>
            <m:r>
              <w:rPr>
                <w:rFonts w:ascii="Cambria Math" w:hAnsi="Cambria Math"/>
                <w:noProof/>
              </w:rPr>
              <m:t>c</m:t>
            </m:r>
          </m:e>
        </m:acc>
        <m:r>
          <m:rPr>
            <m:sty m:val="p"/>
          </m:rPr>
          <w:rPr>
            <w:rFonts w:ascii="Cambria Math" w:hAnsi="Cambria Math"/>
            <w:noProof/>
          </w:rPr>
          <m:t>=144</m:t>
        </m:r>
      </m:oMath>
      <w:r w:rsidRPr="004C5EF0">
        <w:rPr>
          <w:noProof/>
        </w:rPr>
        <w:t xml:space="preserve"> within the CP of length 288 for OFDM symbols 1 to 13 of a slot,</w:t>
      </w:r>
    </w:p>
    <w:p w14:paraId="313616AE" w14:textId="77777777" w:rsidR="00FD58C2" w:rsidRPr="004C5EF0" w:rsidRDefault="00FD58C2" w:rsidP="00FD58C2">
      <w:pPr>
        <w:pStyle w:val="B1"/>
        <w:rPr>
          <w:noProof/>
        </w:rPr>
      </w:pPr>
      <m:oMath>
        <m:r>
          <m:rPr>
            <m:sty m:val="p"/>
          </m:rPr>
          <w:rPr>
            <w:rFonts w:ascii="Cambria Math" w:hAnsi="Cambria Math"/>
            <w:noProof/>
          </w:rPr>
          <m:t>- ∆</m:t>
        </m:r>
        <m:acc>
          <m:accPr>
            <m:chr m:val="̃"/>
            <m:ctrlPr>
              <w:rPr>
                <w:rFonts w:ascii="Cambria Math" w:hAnsi="Cambria Math"/>
                <w:noProof/>
              </w:rPr>
            </m:ctrlPr>
          </m:accPr>
          <m:e>
            <m:r>
              <w:rPr>
                <w:rFonts w:ascii="Cambria Math" w:hAnsi="Cambria Math"/>
                <w:noProof/>
              </w:rPr>
              <m:t>c</m:t>
            </m:r>
          </m:e>
        </m:acc>
      </m:oMath>
      <w:r w:rsidRPr="004C5EF0">
        <w:rPr>
          <w:noProof/>
          <w:lang w:val="en-US"/>
        </w:rPr>
        <mc:AlternateContent>
          <mc:Choice Requires="wps">
            <w:drawing>
              <wp:anchor distT="0" distB="0" distL="114300" distR="114300" simplePos="0" relativeHeight="251679744" behindDoc="0" locked="0" layoutInCell="1" allowOverlap="1" wp14:anchorId="1D783397" wp14:editId="275FDE41">
                <wp:simplePos x="0" y="0"/>
                <wp:positionH relativeFrom="column">
                  <wp:posOffset>4718050</wp:posOffset>
                </wp:positionH>
                <wp:positionV relativeFrom="paragraph">
                  <wp:posOffset>6891655</wp:posOffset>
                </wp:positionV>
                <wp:extent cx="0" cy="228600"/>
                <wp:effectExtent l="0" t="0" r="0" b="0"/>
                <wp:wrapNone/>
                <wp:docPr id="120"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311182" id="Line 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5pt,542.65pt" to="371.5pt,56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"/>
            </w:pict>
          </mc:Fallback>
        </mc:AlternateContent>
      </w:r>
      <m:oMath>
        <m:r>
          <m:rPr>
            <m:sty m:val="p"/>
          </m:rPr>
          <w:rPr>
            <w:rFonts w:ascii="Cambria Math" w:hAnsi="Cambria Math"/>
            <w:noProof/>
          </w:rPr>
          <m:t>=208</m:t>
        </m:r>
      </m:oMath>
      <w:r w:rsidRPr="004C5EF0">
        <w:rPr>
          <w:noProof/>
        </w:rPr>
        <w:t xml:space="preserve"> (= 352 - 144) within the CP of length 352 for OFDM symbol 0 of a slot.</w:t>
      </w:r>
    </w:p>
    <w:p w14:paraId="0310CD62" w14:textId="6EE88BB5" w:rsidR="00FD58C2" w:rsidRPr="004C5EF0" w:rsidRDefault="00FD58C2" w:rsidP="00FD58C2">
      <w:pPr>
        <w:pStyle w:val="Heading1"/>
      </w:pPr>
      <w:bookmarkStart w:id="236" w:name="_Toc13084795"/>
      <w:r w:rsidRPr="004C5EF0">
        <w:t>H.5</w:t>
      </w:r>
      <w:r w:rsidRPr="004C5EF0">
        <w:tab/>
        <w:t>Resource element TX power</w:t>
      </w:r>
      <w:bookmarkEnd w:id="236"/>
    </w:p>
    <w:p w14:paraId="36A3D69C" w14:textId="77777777" w:rsidR="00FD58C2" w:rsidRPr="004C5EF0" w:rsidRDefault="00FD58C2" w:rsidP="00FD58C2">
      <w:r w:rsidRPr="004C5EF0">
        <w:rPr>
          <w:rFonts w:eastAsia="Osaka"/>
        </w:rPr>
        <w:t xml:space="preserve">Perform FFT on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ν</m:t>
            </m:r>
          </m:e>
        </m:d>
      </m:oMath>
      <w:r w:rsidRPr="004C5EF0">
        <w:rPr>
          <w:noProof/>
        </w:rPr>
        <w:t xml:space="preserve"> with the FFT window timing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4C5EF0">
        <w:t xml:space="preserve">. The result is called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oMath>
      <w:r w:rsidRPr="004C5EF0">
        <w:t>. The RE TX power (RETP) is then defined as:</w:t>
      </w:r>
    </w:p>
    <w:p w14:paraId="466CE661" w14:textId="057C0C5C" w:rsidR="00FD58C2" w:rsidRPr="004C5EF0" w:rsidRDefault="00FD58C2" w:rsidP="00FD58C2">
      <w:pPr>
        <w:pStyle w:val="EQ"/>
        <w:jc w:val="center"/>
        <w:rPr>
          <w:rFonts w:eastAsia="Osaka"/>
        </w:rPr>
      </w:pPr>
      <m:oMathPara>
        <m:oMath>
          <m:r>
            <w:rPr>
              <w:rFonts w:ascii="Cambria Math" w:eastAsia="Osaka" w:hAnsi="Cambria Math"/>
            </w:rPr>
            <m:t>RETP</m:t>
          </m:r>
          <m:r>
            <m:rPr>
              <m:sty m:val="p"/>
            </m:rPr>
            <w:rPr>
              <w:rFonts w:ascii="Cambria Math" w:eastAsia="Osaka" w:hAnsi="Cambria Math"/>
            </w:rPr>
            <m:t>=</m:t>
          </m:r>
          <m:sSup>
            <m:sSupPr>
              <m:ctrlPr>
                <w:rPr>
                  <w:rFonts w:ascii="Cambria Math" w:eastAsia="Osaka" w:hAnsi="Cambria Math"/>
                </w:rPr>
              </m:ctrlPr>
            </m:sSupPr>
            <m:e>
              <m:d>
                <m:dPr>
                  <m:begChr m:val="|"/>
                  <m:endChr m:val="|"/>
                  <m:ctrlPr>
                    <w:rPr>
                      <w:rFonts w:ascii="Cambria Math" w:eastAsia="Osaka" w:hAnsi="Cambria Math"/>
                    </w:rPr>
                  </m:ctrlPr>
                </m:dPr>
                <m:e>
                  <m:r>
                    <w:rPr>
                      <w:rFonts w:ascii="Cambria Math" w:eastAsia="Osaka" w:hAnsi="Cambria Math"/>
                    </w:rPr>
                    <m:t>Z</m:t>
                  </m:r>
                  <m:r>
                    <m:rPr>
                      <m:sty m:val="p"/>
                    </m:rPr>
                    <w:rPr>
                      <w:rFonts w:ascii="Cambria Math" w:eastAsia="Osaka" w:hAnsi="Cambria Math" w:hint="eastAsia"/>
                    </w:rPr>
                    <m:t>'</m:t>
                  </m:r>
                  <m:d>
                    <m:dPr>
                      <m:ctrlPr>
                        <w:rPr>
                          <w:rFonts w:ascii="Cambria Math" w:eastAsia="Osaka" w:hAnsi="Cambria Math"/>
                          <w:noProof w:val="0"/>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e>
              </m:d>
            </m:e>
            <m:sup>
              <m:r>
                <m:rPr>
                  <m:sty m:val="p"/>
                </m:rPr>
                <w:rPr>
                  <w:rFonts w:ascii="Cambria Math" w:eastAsia="Osaka" w:hAnsi="Cambria Math"/>
                </w:rPr>
                <m:t>2</m:t>
              </m:r>
            </m:sup>
          </m:sSup>
          <m:r>
            <w:del w:id="237" w:author="Futurewei" w:date="2019-07-11T13:53:00Z">
              <m:rPr>
                <m:sty m:val="p"/>
              </m:rPr>
              <w:rPr>
                <w:rFonts w:ascii="Cambria Math" w:eastAsia="Osaka" w:hAnsi="Cambria Math" w:hint="eastAsia"/>
              </w:rPr>
              <m:t>Δ</m:t>
            </w:del>
          </m:r>
          <m:r>
            <w:del w:id="238" w:author="Futurewei" w:date="2019-07-11T13:53:00Z">
              <w:rPr>
                <w:rFonts w:ascii="Cambria Math" w:eastAsia="Osaka" w:hAnsi="Cambria Math"/>
              </w:rPr>
              <m:t>f</m:t>
            </w:del>
          </m:r>
          <m:r>
            <w:ins w:id="239" w:author="Futurewei" w:date="2019-07-11T13:53:00Z">
              <m:rPr>
                <m:sty m:val="p"/>
              </m:rPr>
              <w:rPr>
                <w:rFonts w:ascii="Cambria Math" w:eastAsia="Osaka" w:hAnsi="Cambria Math"/>
              </w:rPr>
              <m:t>SCS</m:t>
            </w:ins>
          </m:r>
        </m:oMath>
      </m:oMathPara>
    </w:p>
    <w:p w14:paraId="5ACF018F" w14:textId="280D2560" w:rsidR="00FD58C2" w:rsidRPr="004C5EF0" w:rsidRDefault="00FD58C2" w:rsidP="00FD58C2">
      <w:r w:rsidRPr="004C5EF0">
        <w:t xml:space="preserve">where </w:t>
      </w:r>
      <m:oMath>
        <m:r>
          <w:del w:id="240" w:author="Futurewei" w:date="2019-07-11T13:53:00Z">
            <m:rPr>
              <m:sty m:val="p"/>
            </m:rPr>
            <w:rPr>
              <w:rFonts w:ascii="Cambria Math" w:eastAsia="Osaka" w:hAnsi="Cambria Math"/>
            </w:rPr>
            <m:t>Δ</m:t>
          </w:del>
        </m:r>
        <m:r>
          <w:del w:id="241" w:author="Futurewei" w:date="2019-07-11T13:53:00Z">
            <w:rPr>
              <w:rFonts w:ascii="Cambria Math" w:eastAsia="Osaka" w:hAnsi="Cambria Math"/>
            </w:rPr>
            <m:t>f</m:t>
          </w:del>
        </m:r>
        <m:r>
          <w:ins w:id="242" w:author="Futurewei" w:date="2019-07-11T13:53:00Z">
            <m:rPr>
              <m:sty m:val="p"/>
            </m:rPr>
            <w:rPr>
              <w:rFonts w:ascii="Cambria Math" w:eastAsia="Osaka" w:hAnsi="Cambria Math"/>
            </w:rPr>
            <m:t>SCS</m:t>
          </w:ins>
        </m:r>
      </m:oMath>
      <w:r w:rsidRPr="004C5EF0">
        <w:t xml:space="preserve"> is the subcarrier spacing in Hz.</w:t>
      </w:r>
    </w:p>
    <w:p w14:paraId="527BC17C" w14:textId="77777777" w:rsidR="00FD58C2" w:rsidRPr="004C5EF0" w:rsidRDefault="00FD58C2" w:rsidP="00FD58C2">
      <w:pPr>
        <w:rPr>
          <w:rFonts w:eastAsia="Osaka"/>
        </w:rPr>
      </w:pPr>
      <w:r w:rsidRPr="004C5EF0">
        <w:rPr>
          <w:rFonts w:eastAsia="Osaka"/>
        </w:rPr>
        <w:t>From RETP the OFDM Symbol TX power (OSTP) is derived as follows:</w:t>
      </w:r>
    </w:p>
    <w:p w14:paraId="70BA9985" w14:textId="77777777" w:rsidR="00FD58C2" w:rsidRPr="004C5EF0" w:rsidRDefault="00FD58C2" w:rsidP="00FD58C2">
      <w:pPr>
        <w:pStyle w:val="EQ"/>
        <w:jc w:val="center"/>
      </w:pPr>
      <m:oMathPara>
        <m:oMath>
          <m:r>
            <w:rPr>
              <w:rFonts w:ascii="Cambria Math" w:eastAsia="Osaka" w:hAnsi="Cambria Math"/>
            </w:rPr>
            <m:t>OSTP=</m:t>
          </m:r>
          <m:nary>
            <m:naryPr>
              <m:chr m:val="∑"/>
              <m:limLoc m:val="undOvr"/>
              <m:subHide m:val="1"/>
              <m:supHide m:val="1"/>
              <m:ctrlPr>
                <w:rPr>
                  <w:rFonts w:ascii="Cambria Math" w:eastAsia="Osaka" w:hAnsi="Cambria Math"/>
                  <w:i/>
                </w:rPr>
              </m:ctrlPr>
            </m:naryPr>
            <m:sub/>
            <m:sup/>
            <m:e>
              <m:r>
                <w:rPr>
                  <w:rFonts w:ascii="Cambria Math" w:eastAsia="Osaka" w:hAnsi="Cambria Math"/>
                </w:rPr>
                <m:t>RETP</m:t>
              </m:r>
            </m:e>
          </m:nary>
        </m:oMath>
      </m:oMathPara>
    </w:p>
    <w:p w14:paraId="41A07D99" w14:textId="3E183118" w:rsidR="00FD58C2" w:rsidRPr="004C5EF0" w:rsidRDefault="00FD58C2" w:rsidP="00FD58C2">
      <w:pPr>
        <w:rPr>
          <w:rFonts w:eastAsia="Osaka"/>
        </w:rPr>
      </w:pPr>
      <w:r w:rsidRPr="004C5EF0">
        <w:t>Where the su</w:t>
      </w:r>
      <w:r w:rsidRPr="004C5EF0">
        <w:rPr>
          <w:rFonts w:eastAsia="Osaka"/>
        </w:rPr>
        <w:t xml:space="preserve">mmation accumulates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sSubSup>
          <m:sSubSupPr>
            <m:ctrlPr>
              <w:rPr>
                <w:rFonts w:ascii="Cambria Math" w:eastAsia="Osaka" w:hAnsi="Cambria Math"/>
                <w:i/>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oMath>
      <w:r w:rsidRPr="004C5EF0">
        <w:rPr>
          <w:rFonts w:eastAsia="Osaka"/>
        </w:rPr>
        <w:t xml:space="preserve"> RETP values of the </w:t>
      </w:r>
      <w:del w:id="243" w:author="Futurewei" w:date="2019-08-13T10:31:00Z">
        <w:r w:rsidRPr="004C5EF0" w:rsidDel="00237C2E">
          <w:rPr>
            <w:rFonts w:eastAsia="Osaka"/>
          </w:rPr>
          <w:delText>[</w:delText>
        </w:r>
      </w:del>
      <w:r w:rsidRPr="004C5EF0">
        <w:rPr>
          <w:rFonts w:eastAsia="Osaka"/>
        </w:rPr>
        <w:t>4</w:t>
      </w:r>
      <w:r w:rsidRPr="004C5EF0">
        <w:rPr>
          <w:rFonts w:eastAsia="Osaka"/>
          <w:vertAlign w:val="superscript"/>
        </w:rPr>
        <w:t>th</w:t>
      </w:r>
      <w:del w:id="244" w:author="Futurewei" w:date="2019-08-13T10:31:00Z">
        <w:r w:rsidRPr="004C5EF0" w:rsidDel="00237C2E">
          <w:rPr>
            <w:rFonts w:eastAsia="Osaka"/>
          </w:rPr>
          <w:delText>]</w:delText>
        </w:r>
      </w:del>
      <w:r w:rsidRPr="004C5EF0">
        <w:rPr>
          <w:rFonts w:eastAsia="Osaka"/>
        </w:rPr>
        <w:t xml:space="preserve"> OFDM symbol. The </w:t>
      </w:r>
      <w:del w:id="245" w:author="Futurewei" w:date="2019-08-13T10:31:00Z">
        <w:r w:rsidRPr="004C5EF0" w:rsidDel="00237C2E">
          <w:rPr>
            <w:rFonts w:eastAsia="Osaka"/>
          </w:rPr>
          <w:delText>[</w:delText>
        </w:r>
      </w:del>
      <w:r w:rsidRPr="004C5EF0">
        <w:rPr>
          <w:rFonts w:eastAsia="Osaka"/>
        </w:rPr>
        <w:t>4</w:t>
      </w:r>
      <w:r w:rsidRPr="004C5EF0">
        <w:rPr>
          <w:rFonts w:eastAsia="Osaka"/>
          <w:vertAlign w:val="superscript"/>
        </w:rPr>
        <w:t>th</w:t>
      </w:r>
      <w:del w:id="246" w:author="Futurewei" w:date="2019-08-13T10:31:00Z">
        <w:r w:rsidRPr="004C5EF0" w:rsidDel="00237C2E">
          <w:rPr>
            <w:rFonts w:eastAsia="Osaka"/>
          </w:rPr>
          <w:delText>]</w:delText>
        </w:r>
      </w:del>
      <w:r w:rsidRPr="004C5EF0">
        <w:rPr>
          <w:rFonts w:eastAsia="Osaka"/>
        </w:rPr>
        <w:t xml:space="preserve"> (out of 14 OFDM symbols within a slot) contains exclusively PDSCH. </w:t>
      </w:r>
      <m:oMath>
        <m:sSubSup>
          <m:sSubSupPr>
            <m:ctrlPr>
              <w:rPr>
                <w:rFonts w:ascii="Cambria Math" w:eastAsia="Osaka" w:hAnsi="Cambria Math"/>
                <w:i/>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r>
          <w:rPr>
            <w:rFonts w:ascii="Cambria Math" w:eastAsia="Osaka" w:hAnsi="Cambria Math"/>
          </w:rPr>
          <m:t>=12</m:t>
        </m:r>
      </m:oMath>
      <w:r w:rsidRPr="004C5EF0">
        <w:rPr>
          <w:rFonts w:eastAsia="Osaka"/>
        </w:rPr>
        <w:t>.</w:t>
      </w:r>
    </w:p>
    <w:p w14:paraId="44FF4134" w14:textId="1963A820" w:rsidR="00FD58C2" w:rsidRPr="004C5EF0" w:rsidRDefault="00FD58C2" w:rsidP="00FD58C2">
      <w:r w:rsidRPr="004C5EF0">
        <w:rPr>
          <w:rFonts w:eastAsia="Osaka"/>
        </w:rPr>
        <w:t xml:space="preserve">From the acquired samples,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rFonts w:eastAsia="Osaka"/>
        </w:rPr>
        <w:t xml:space="preserve"> values for each OSTP can be obtained and averaged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sSubSup>
          <m:sSubSupPr>
            <m:ctrlPr>
              <w:ins w:id="247" w:author="Futurewei" w:date="2019-07-11T13:54:00Z">
                <w:rPr>
                  <w:rFonts w:ascii="Cambria Math" w:hAnsi="Cambria Math"/>
                  <w:i/>
                  <w:lang w:eastAsia="ko-KR"/>
                </w:rPr>
              </w:ins>
            </m:ctrlPr>
          </m:sSubSupPr>
          <m:e>
            <m:r>
              <w:ins w:id="248" w:author="Futurewei" w:date="2019-07-11T13:54:00Z">
                <w:rPr>
                  <w:rFonts w:ascii="Cambria Math" w:hAnsi="Cambria Math"/>
                  <w:lang w:eastAsia="ko-KR"/>
                </w:rPr>
                <m:t>=N</m:t>
              </w:ins>
            </m:r>
          </m:e>
          <m:sub>
            <m:r>
              <w:ins w:id="249" w:author="Futurewei" w:date="2019-07-11T13:54:00Z">
                <w:rPr>
                  <w:rFonts w:ascii="Cambria Math" w:hAnsi="Cambria Math"/>
                  <w:lang w:eastAsia="ko-KR"/>
                </w:rPr>
                <m:t>dl</m:t>
              </w:ins>
            </m:r>
          </m:sub>
          <m:sup>
            <m:r>
              <w:ins w:id="250" w:author="Futurewei" w:date="2019-07-11T13:54:00Z">
                <w:rPr>
                  <w:rFonts w:ascii="Cambria Math" w:hAnsi="Cambria Math"/>
                  <w:lang w:eastAsia="ko-KR"/>
                </w:rPr>
                <m:t>FDD</m:t>
              </w:ins>
            </m:r>
          </m:sup>
        </m:sSubSup>
      </m:oMath>
      <w:r w:rsidRPr="004C5EF0">
        <w:rPr>
          <w:rFonts w:eastAsia="Osaka"/>
        </w:rPr>
        <w:t xml:space="preserve"> </w:t>
      </w:r>
      <w:del w:id="251" w:author="Futurewei" w:date="2019-07-11T13:54:00Z">
        <w:r w:rsidRPr="004C5EF0" w:rsidDel="002B64E7">
          <w:rPr>
            <w:rFonts w:eastAsia="Osaka"/>
          </w:rPr>
          <w:delText xml:space="preserve">is </w:delText>
        </w:r>
      </w:del>
      <w:ins w:id="252" w:author="Futurewei" w:date="2019-07-11T13:54:00Z">
        <w:r w:rsidR="002B64E7">
          <w:rPr>
            <w:rFonts w:eastAsia="Osaka"/>
          </w:rPr>
          <w:t>a</w:t>
        </w:r>
      </w:ins>
      <w:ins w:id="253" w:author="Futurewei" w:date="2019-08-13T10:27:00Z">
        <w:r w:rsidR="00670468">
          <w:rPr>
            <w:rFonts w:eastAsia="Osaka"/>
          </w:rPr>
          <w:t>n</w:t>
        </w:r>
      </w:ins>
      <w:ins w:id="254" w:author="Futurewei" w:date="2019-07-11T13:54:00Z">
        <w:r w:rsidR="002B64E7">
          <w:rPr>
            <w:rFonts w:eastAsia="Osaka"/>
          </w:rPr>
          <w:t>d</w:t>
        </w:r>
        <w:r w:rsidR="002B64E7" w:rsidRPr="004C5EF0">
          <w:rPr>
            <w:rFonts w:eastAsia="Osaka"/>
          </w:rPr>
          <w:t xml:space="preserve"> </w:t>
        </w:r>
      </w:ins>
      <w:r w:rsidRPr="004C5EF0">
        <w:rPr>
          <w:rFonts w:eastAsia="Osaka"/>
        </w:rPr>
        <w:t>is the number of slots in a 10 ms measurement interval</w:t>
      </w:r>
      <w:r w:rsidRPr="004C5EF0" w:rsidDel="0027416E">
        <w:rPr>
          <w:rFonts w:eastAsia="Osaka"/>
        </w:rPr>
        <w:t xml:space="preserve"> </w:t>
      </w:r>
      <w:r w:rsidRPr="004C5EF0">
        <w:rPr>
          <w:rFonts w:eastAsia="Osaka"/>
        </w:rPr>
        <w:t>for FDD</w:t>
      </w:r>
      <w:ins w:id="255" w:author="Futurewei" w:date="2019-07-11T13:54:00Z">
        <w:r w:rsidR="002B64E7">
          <w:rPr>
            <w:rFonts w:eastAsia="Osaka"/>
          </w:rPr>
          <w:t xml:space="preserve"> as listed in table H.2.4-2</w:t>
        </w:r>
      </w:ins>
      <w:r w:rsidRPr="004C5EF0">
        <w:rPr>
          <w:rFonts w:eastAsia="Osaka"/>
        </w:rPr>
        <w:t xml:space="preserve">. For TDD,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sSubSup>
          <m:sSubSupPr>
            <m:ctrlPr>
              <w:ins w:id="256" w:author="Futurewei" w:date="2019-07-11T13:55:00Z">
                <w:rPr>
                  <w:rFonts w:ascii="Cambria Math" w:hAnsi="Cambria Math"/>
                  <w:i/>
                  <w:lang w:eastAsia="ko-KR"/>
                </w:rPr>
              </w:ins>
            </m:ctrlPr>
          </m:sSubSupPr>
          <m:e>
            <m:r>
              <w:ins w:id="257" w:author="Futurewei" w:date="2019-07-11T13:55:00Z">
                <w:rPr>
                  <w:rFonts w:ascii="Cambria Math" w:hAnsi="Cambria Math"/>
                  <w:lang w:eastAsia="ko-KR"/>
                </w:rPr>
                <m:t>=N</m:t>
              </w:ins>
            </m:r>
          </m:e>
          <m:sub>
            <m:r>
              <w:ins w:id="258" w:author="Futurewei" w:date="2019-07-11T13:55:00Z">
                <w:rPr>
                  <w:rFonts w:ascii="Cambria Math" w:hAnsi="Cambria Math"/>
                  <w:lang w:eastAsia="ko-KR"/>
                </w:rPr>
                <m:t>dl</m:t>
              </w:ins>
            </m:r>
          </m:sub>
          <m:sup>
            <m:r>
              <w:ins w:id="259" w:author="Futurewei" w:date="2019-07-11T13:55:00Z">
                <w:rPr>
                  <w:rFonts w:ascii="Cambria Math" w:hAnsi="Cambria Math"/>
                  <w:lang w:eastAsia="ko-KR"/>
                </w:rPr>
                <m:t>TDD</m:t>
              </w:ins>
            </m:r>
          </m:sup>
        </m:sSubSup>
      </m:oMath>
      <w:r w:rsidRPr="004C5EF0">
        <w:rPr>
          <w:rFonts w:eastAsia="Osaka"/>
        </w:rPr>
        <w:t xml:space="preserve"> is the number of slots with downlink symbols in a 10 ms measurement interval and is </w:t>
      </w:r>
      <w:ins w:id="260" w:author="Futurewei" w:date="2019-07-11T13:55:00Z">
        <w:r w:rsidR="002B64E7">
          <w:rPr>
            <w:rFonts w:eastAsia="Osaka"/>
          </w:rPr>
          <w:t>listed in table H.2.4-3</w:t>
        </w:r>
      </w:ins>
      <w:del w:id="261" w:author="Futurewei" w:date="2019-07-11T13:55:00Z">
        <w:r w:rsidRPr="004C5EF0" w:rsidDel="002B64E7">
          <w:rPr>
            <w:rFonts w:eastAsia="Osaka"/>
          </w:rPr>
          <w:delText>computed according to the values in table 4.9.2.2-1</w:delText>
        </w:r>
      </w:del>
      <w:r w:rsidRPr="004C5EF0">
        <w:rPr>
          <w:rFonts w:eastAsia="Osaka"/>
        </w:rPr>
        <w:t>.</w:t>
      </w:r>
    </w:p>
    <w:p w14:paraId="7D9D57E4" w14:textId="77777777" w:rsidR="002B64E7" w:rsidRDefault="002B64E7" w:rsidP="002B64E7">
      <w:pPr>
        <w:pStyle w:val="EX"/>
        <w:rPr>
          <w:ins w:id="262" w:author="Futurewei" w:date="2019-07-11T13:53:00Z"/>
          <w:noProof/>
        </w:rPr>
      </w:pPr>
      <w:ins w:id="263" w:author="Futurewei" w:date="2019-07-11T13:53:00Z">
        <w:r>
          <w:rPr>
            <w:noProof/>
          </w:rPr>
          <w:t>EXAMPLE:</w:t>
        </w:r>
      </w:ins>
    </w:p>
    <w:p w14:paraId="0F7553F1" w14:textId="77777777" w:rsidR="00FD58C2" w:rsidRPr="004C5EF0" w:rsidRDefault="00FD58C2" w:rsidP="00FD58C2">
      <w:r w:rsidRPr="004C5EF0">
        <w:rPr>
          <w:rFonts w:eastAsia="Osaka"/>
        </w:rPr>
        <w:t xml:space="preserve">For the example used in the annex,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r>
          <w:rPr>
            <w:rFonts w:ascii="Cambria Math" w:eastAsia="Osaka" w:hAnsi="Cambria Math"/>
          </w:rPr>
          <m:t>=20</m:t>
        </m:r>
      </m:oMath>
      <w:r w:rsidRPr="004C5EF0">
        <w:rPr>
          <w:rFonts w:eastAsia="Osaka"/>
        </w:rPr>
        <w:t xml:space="preserve"> and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r>
          <w:rPr>
            <w:rFonts w:ascii="Cambria Math" w:eastAsia="Osaka" w:hAnsi="Cambria Math"/>
          </w:rPr>
          <m:t>=273</m:t>
        </m:r>
      </m:oMath>
      <w:r w:rsidRPr="004C5EF0">
        <w:rPr>
          <w:rFonts w:eastAsia="Osaka"/>
        </w:rPr>
        <w:t>.</w:t>
      </w:r>
    </w:p>
    <w:p w14:paraId="2321F52E" w14:textId="7CCA3F50" w:rsidR="00FD58C2" w:rsidRPr="004C5EF0" w:rsidRDefault="00FD58C2" w:rsidP="00FD58C2">
      <w:pPr>
        <w:pStyle w:val="Heading1"/>
      </w:pPr>
      <w:bookmarkStart w:id="264" w:name="_Toc13084796"/>
      <w:r w:rsidRPr="004C5EF0">
        <w:t>H.6</w:t>
      </w:r>
      <w:r w:rsidRPr="004C5EF0">
        <w:tab/>
        <w:t>Post-FFT equalisation</w:t>
      </w:r>
      <w:bookmarkEnd w:id="264"/>
    </w:p>
    <w:p w14:paraId="68C7BB21" w14:textId="35AEEDE8" w:rsidR="00FD58C2" w:rsidRPr="004C5EF0" w:rsidRDefault="00FD58C2" w:rsidP="00FD58C2">
      <w:pPr>
        <w:tabs>
          <w:tab w:val="left" w:pos="540"/>
        </w:tabs>
        <w:overflowPunct w:val="0"/>
        <w:autoSpaceDE w:val="0"/>
        <w:autoSpaceDN w:val="0"/>
        <w:adjustRightInd w:val="0"/>
        <w:textAlignment w:val="baseline"/>
        <w:rPr>
          <w:lang w:eastAsia="ko-KR"/>
        </w:rPr>
      </w:pPr>
      <w:r w:rsidRPr="004C5EF0">
        <w:rPr>
          <w:lang w:eastAsia="ko-KR"/>
        </w:rPr>
        <w:t>Perform</w:t>
      </w:r>
      <w:ins w:id="265" w:author="Futurewei" w:date="2019-07-11T13:56:00Z">
        <w:r w:rsidR="002B64E7">
          <w:rPr>
            <w:lang w:eastAsia="ko-KR"/>
          </w:rPr>
          <w:t xml:space="preserve"> </w:t>
        </w:r>
        <m:oMath>
          <m:sSub>
            <m:sSubPr>
              <m:ctrlPr>
                <w:rPr>
                  <w:rFonts w:ascii="Cambria Math" w:hAnsi="Cambria Math"/>
                  <w:i/>
                  <w:lang w:eastAsia="ko-KR"/>
                </w:rPr>
              </m:ctrlPr>
            </m:sSubPr>
            <m:e>
              <m:r>
                <w:rPr>
                  <w:rFonts w:ascii="Cambria Math" w:hAnsi="Cambria Math"/>
                  <w:lang w:eastAsia="ko-KR"/>
                </w:rPr>
                <m:t>N</m:t>
              </m:r>
            </m:e>
            <m:sub>
              <m:r>
                <m:rPr>
                  <m:nor/>
                </m:rPr>
                <w:rPr>
                  <w:rFonts w:ascii="Cambria Math" w:hAnsi="Cambria Math"/>
                  <w:lang w:eastAsia="ko-KR"/>
                </w:rPr>
                <m:t>symb</m:t>
              </m:r>
            </m:sub>
          </m:sSub>
        </m:oMath>
      </w:ins>
      <m:oMath>
        <m:r>
          <w:del w:id="266" w:author="Futurewei" w:date="2019-07-11T13:56:00Z">
            <w:rPr>
              <w:rFonts w:ascii="Cambria Math" w:eastAsia="Osaka" w:hAnsi="Cambria Math"/>
            </w:rPr>
            <m:t>14</m:t>
          </w:del>
        </m:r>
        <m:sSub>
          <m:sSubPr>
            <m:ctrlPr>
              <w:del w:id="267" w:author="Futurewei" w:date="2019-07-11T13:56:00Z">
                <w:rPr>
                  <w:rFonts w:ascii="Cambria Math" w:eastAsia="Osaka" w:hAnsi="Cambria Math"/>
                  <w:i/>
                </w:rPr>
              </w:del>
            </m:ctrlPr>
          </m:sSubPr>
          <m:e>
            <m:r>
              <w:del w:id="268" w:author="Futurewei" w:date="2019-07-11T13:56:00Z">
                <w:rPr>
                  <w:rFonts w:ascii="Cambria Math" w:eastAsia="Osaka" w:hAnsi="Cambria Math"/>
                </w:rPr>
                <m:t>N</m:t>
              </w:del>
            </m:r>
          </m:e>
          <m:sub>
            <m:r>
              <w:del w:id="269" w:author="Futurewei" w:date="2019-07-11T13:56:00Z">
                <w:rPr>
                  <w:rFonts w:ascii="Cambria Math" w:eastAsia="Osaka" w:hAnsi="Cambria Math"/>
                </w:rPr>
                <m:t>dl</m:t>
              </w:del>
            </m:r>
          </m:sub>
        </m:sSub>
      </m:oMath>
      <w:r w:rsidRPr="004C5EF0">
        <w:rPr>
          <w:lang w:eastAsia="ko-KR"/>
        </w:rPr>
        <w:t xml:space="preserve"> </w:t>
      </w:r>
      <w:r w:rsidRPr="004C5EF0">
        <w:rPr>
          <w:rFonts w:eastAsia="Osaka"/>
        </w:rPr>
        <w:t xml:space="preserve">FFTs on </w:t>
      </w:r>
      <m:oMath>
        <m:r>
          <w:rPr>
            <w:rFonts w:ascii="Cambria Math" w:eastAsia="Osaka" w:hAnsi="Cambria Math"/>
          </w:rPr>
          <m:t>z</m:t>
        </m:r>
        <m:r>
          <w:del w:id="270" w:author="Futurewei" w:date="2019-08-15T10:24:00Z">
            <w:rPr>
              <w:rFonts w:ascii="Cambria Math" w:eastAsia="Osaka" w:hAnsi="Cambria Math" w:hint="eastAsia"/>
            </w:rPr>
            <m:t>'</m:t>
          </w:del>
        </m:r>
        <m:r>
          <w:ins w:id="271" w:author="Futurewei" w:date="2019-08-15T10:24:00Z">
            <w:rPr>
              <w:rFonts w:ascii="Cambria Math" w:eastAsia="Osaka" w:hAnsi="Cambria Math"/>
            </w:rPr>
            <m:t>'</m:t>
          </w:ins>
        </m:r>
        <m:d>
          <m:dPr>
            <m:ctrlPr>
              <w:rPr>
                <w:rFonts w:ascii="Cambria Math" w:eastAsia="Osaka" w:hAnsi="Cambria Math"/>
                <w:i/>
              </w:rPr>
            </m:ctrlPr>
          </m:dPr>
          <m:e>
            <m:r>
              <w:rPr>
                <w:rFonts w:ascii="Cambria Math" w:eastAsia="Osaka" w:hAnsi="Cambria Math"/>
              </w:rPr>
              <m:t>ν</m:t>
            </m:r>
          </m:e>
        </m:d>
      </m:oMath>
      <w:r w:rsidRPr="004C5EF0">
        <w:rPr>
          <w:rFonts w:eastAsia="Osaka"/>
        </w:rPr>
        <w:t>,</w:t>
      </w:r>
      <w:r w:rsidRPr="004C5EF0">
        <w:rPr>
          <w:lang w:eastAsia="ko-KR"/>
        </w:rPr>
        <w:t xml:space="preserve"> one for each OFDM symbol within 10 ms measurement interval with the FFT window timing to produce an array of samples, </w:t>
      </w:r>
      <m:oMath>
        <m:sSub>
          <m:sSubPr>
            <m:ctrlPr>
              <w:ins w:id="272" w:author="Futurewei" w:date="2019-07-11T13:56:00Z">
                <w:rPr>
                  <w:rFonts w:ascii="Cambria Math" w:hAnsi="Cambria Math"/>
                  <w:i/>
                  <w:lang w:eastAsia="ko-KR"/>
                </w:rPr>
              </w:ins>
            </m:ctrlPr>
          </m:sSubPr>
          <m:e>
            <m:r>
              <w:ins w:id="273" w:author="Futurewei" w:date="2019-07-11T13:56:00Z">
                <w:rPr>
                  <w:rFonts w:ascii="Cambria Math" w:hAnsi="Cambria Math"/>
                  <w:lang w:eastAsia="ko-KR"/>
                </w:rPr>
                <m:t>N</m:t>
              </w:ins>
            </m:r>
          </m:e>
          <m:sub>
            <m:r>
              <w:ins w:id="274" w:author="Futurewei" w:date="2019-07-11T13:56:00Z">
                <m:rPr>
                  <m:nor/>
                </m:rPr>
                <w:rPr>
                  <w:rFonts w:ascii="Cambria Math" w:hAnsi="Cambria Math"/>
                  <w:lang w:eastAsia="ko-KR"/>
                </w:rPr>
                <m:t>symb</m:t>
              </w:ins>
            </m:r>
          </m:sub>
        </m:sSub>
        <m:r>
          <w:del w:id="275" w:author="Futurewei" w:date="2019-07-11T13:56:00Z">
            <w:rPr>
              <w:rFonts w:ascii="Cambria Math" w:eastAsia="Osaka" w:hAnsi="Cambria Math"/>
            </w:rPr>
            <m:t>14</m:t>
          </w:del>
        </m:r>
        <m:sSub>
          <m:sSubPr>
            <m:ctrlPr>
              <w:del w:id="276" w:author="Futurewei" w:date="2019-07-11T13:56:00Z">
                <w:rPr>
                  <w:rFonts w:ascii="Cambria Math" w:eastAsia="Osaka" w:hAnsi="Cambria Math"/>
                  <w:i/>
                </w:rPr>
              </w:del>
            </m:ctrlPr>
          </m:sSubPr>
          <m:e>
            <m:r>
              <w:del w:id="277" w:author="Futurewei" w:date="2019-07-11T13:56:00Z">
                <w:rPr>
                  <w:rFonts w:ascii="Cambria Math" w:eastAsia="Osaka" w:hAnsi="Cambria Math"/>
                </w:rPr>
                <m:t>N</m:t>
              </w:del>
            </m:r>
          </m:e>
          <m:sub>
            <m:r>
              <w:del w:id="278" w:author="Futurewei" w:date="2019-07-11T13:56:00Z">
                <w:rPr>
                  <w:rFonts w:ascii="Cambria Math" w:eastAsia="Osaka" w:hAnsi="Cambria Math"/>
                </w:rPr>
                <m:t>dl</m:t>
              </w:del>
            </m:r>
          </m:sub>
        </m:sSub>
      </m:oMath>
      <w:r w:rsidRPr="004C5EF0">
        <w:rPr>
          <w:lang w:eastAsia="ko-KR"/>
        </w:rPr>
        <w:t xml:space="preserve"> in the time axis </w:t>
      </w:r>
      <w:r w:rsidRPr="004C5EF0">
        <w:rPr>
          <w:i/>
          <w:lang w:eastAsia="ko-KR"/>
        </w:rPr>
        <w:t>t</w:t>
      </w:r>
      <w:r w:rsidRPr="004C5EF0">
        <w:rPr>
          <w:lang w:eastAsia="ko-KR"/>
        </w:rPr>
        <w:t xml:space="preserve"> by </w:t>
      </w:r>
      <w:r w:rsidRPr="004C5EF0">
        <w:rPr>
          <w:i/>
          <w:lang w:eastAsia="ko-KR"/>
        </w:rPr>
        <w:t>FFT size</w:t>
      </w:r>
      <w:r w:rsidRPr="004C5EF0">
        <w:rPr>
          <w:lang w:eastAsia="ko-KR"/>
        </w:rPr>
        <w:t xml:space="preserve"> in the frequency axis </w:t>
      </w:r>
      <w:r w:rsidRPr="004C5EF0">
        <w:rPr>
          <w:i/>
          <w:lang w:eastAsia="ko-KR"/>
        </w:rPr>
        <w:t>f</w:t>
      </w:r>
      <w:del w:id="279" w:author="Futurewei" w:date="2019-07-11T13:56:00Z">
        <w:r w:rsidRPr="004C5EF0" w:rsidDel="002B64E7">
          <w:rPr>
            <w:lang w:eastAsia="ko-KR"/>
          </w:rPr>
          <w:delText>.</w:delText>
        </w:r>
      </w:del>
      <w:ins w:id="280" w:author="Futurewei" w:date="2019-07-11T13:56:00Z">
        <w:r w:rsidR="002B64E7">
          <w:rPr>
            <w:lang w:eastAsia="ko-KR"/>
          </w:rPr>
          <w:t>,</w:t>
        </w:r>
        <w:r w:rsidR="002B64E7" w:rsidRPr="002B64E7">
          <w:rPr>
            <w:lang w:eastAsia="ko-KR"/>
          </w:rPr>
          <w:t xml:space="preserve"> </w:t>
        </w:r>
        <w:r w:rsidR="002B64E7">
          <w:rPr>
            <w:lang w:eastAsia="ko-KR"/>
          </w:rPr>
          <w:t xml:space="preserve">where </w:t>
        </w:r>
        <m:oMath>
          <m:sSub>
            <m:sSubPr>
              <m:ctrlPr>
                <w:rPr>
                  <w:rFonts w:ascii="Cambria Math" w:hAnsi="Cambria Math"/>
                  <w:i/>
                  <w:lang w:eastAsia="ko-KR"/>
                </w:rPr>
              </m:ctrlPr>
            </m:sSubPr>
            <m:e>
              <m:r>
                <w:rPr>
                  <w:rFonts w:ascii="Cambria Math" w:hAnsi="Cambria Math"/>
                  <w:lang w:eastAsia="ko-KR"/>
                </w:rPr>
                <m:t>N</m:t>
              </m:r>
            </m:e>
            <m:sub>
              <m:r>
                <m:rPr>
                  <m:nor/>
                </m:rPr>
                <w:rPr>
                  <w:rFonts w:ascii="Cambria Math" w:hAnsi="Cambria Math"/>
                  <w:lang w:eastAsia="ko-KR"/>
                </w:rPr>
                <m:t>symb</m:t>
              </m:r>
            </m:sub>
          </m:sSub>
          <m:r>
            <w:rPr>
              <w:rFonts w:ascii="Cambria Math" w:hAnsi="Cambria Math"/>
              <w:lang w:eastAsia="ko-KR"/>
            </w:rPr>
            <m:t>=</m:t>
          </m:r>
          <m:sSubSup>
            <m:sSubSupPr>
              <m:ctrlPr>
                <w:rPr>
                  <w:rFonts w:ascii="Cambria Math" w:hAnsi="Cambria Math"/>
                  <w:i/>
                  <w:sz w:val="18"/>
                  <w:lang w:eastAsia="ko-KR"/>
                </w:rPr>
              </m:ctrlPr>
            </m:sSubSupPr>
            <m:e>
              <m:r>
                <w:rPr>
                  <w:rFonts w:ascii="Cambria Math" w:hAnsi="Cambria Math"/>
                  <w:lang w:eastAsia="ko-KR"/>
                </w:rPr>
                <m:t>N</m:t>
              </m:r>
            </m:e>
            <m:sub>
              <m:r>
                <m:rPr>
                  <m:nor/>
                </m:rPr>
                <w:rPr>
                  <w:rFonts w:ascii="Cambria Math" w:hAnsi="Cambria Math"/>
                  <w:lang w:eastAsia="ko-KR"/>
                </w:rPr>
                <m:t>symb</m:t>
              </m:r>
            </m:sub>
            <m:sup>
              <m:r>
                <w:rPr>
                  <w:rFonts w:ascii="Cambria Math" w:hAnsi="Cambria Math"/>
                  <w:lang w:eastAsia="ko-KR"/>
                </w:rPr>
                <m:t>FDD</m:t>
              </m:r>
            </m:sup>
          </m:sSubSup>
        </m:oMath>
        <w:r w:rsidR="002B64E7" w:rsidRPr="00670468">
          <w:rPr>
            <w:lang w:eastAsia="ko-KR"/>
          </w:rPr>
          <w:t xml:space="preserve">, with </w:t>
        </w:r>
        <m:oMath>
          <m:sSubSup>
            <m:sSubSupPr>
              <m:ctrlPr>
                <w:rPr>
                  <w:rFonts w:ascii="Cambria Math" w:hAnsi="Cambria Math"/>
                  <w:i/>
                  <w:sz w:val="18"/>
                  <w:lang w:eastAsia="ko-KR"/>
                </w:rPr>
              </m:ctrlPr>
            </m:sSubSupPr>
            <m:e>
              <m:r>
                <w:rPr>
                  <w:rFonts w:ascii="Cambria Math" w:hAnsi="Cambria Math"/>
                  <w:lang w:eastAsia="ko-KR"/>
                </w:rPr>
                <m:t>N</m:t>
              </m:r>
            </m:e>
            <m:sub>
              <m:r>
                <m:rPr>
                  <m:nor/>
                </m:rPr>
                <w:rPr>
                  <w:rFonts w:ascii="Cambria Math" w:hAnsi="Cambria Math"/>
                  <w:lang w:eastAsia="ko-KR"/>
                </w:rPr>
                <m:t>symb</m:t>
              </m:r>
            </m:sub>
            <m:sup>
              <m:r>
                <w:rPr>
                  <w:rFonts w:ascii="Cambria Math" w:hAnsi="Cambria Math"/>
                  <w:lang w:eastAsia="ko-KR"/>
                </w:rPr>
                <m:t>FDD</m:t>
              </m:r>
            </m:sup>
          </m:sSubSup>
        </m:oMath>
      </w:ins>
      <w:ins w:id="281" w:author="Futurewei" w:date="2019-08-13T10:28:00Z">
        <w:r w:rsidR="00670468" w:rsidRPr="00670468">
          <w:rPr>
            <w:lang w:eastAsia="ko-KR"/>
          </w:rPr>
          <w:t xml:space="preserve"> </w:t>
        </w:r>
      </w:ins>
      <w:ins w:id="282" w:author="Futurewei" w:date="2019-07-11T13:56:00Z">
        <w:r w:rsidR="002B64E7" w:rsidRPr="00670468">
          <w:rPr>
            <w:lang w:eastAsia="ko-KR"/>
          </w:rPr>
          <w:t xml:space="preserve">listed in table </w:t>
        </w:r>
      </w:ins>
      <w:ins w:id="283" w:author="Futurewei" w:date="2019-07-11T13:57:00Z">
        <w:r w:rsidR="002B64E7" w:rsidRPr="00670468">
          <w:rPr>
            <w:lang w:eastAsia="ko-KR"/>
          </w:rPr>
          <w:t>H</w:t>
        </w:r>
      </w:ins>
      <w:ins w:id="284" w:author="Futurewei" w:date="2019-07-11T13:56:00Z">
        <w:r w:rsidR="002B64E7" w:rsidRPr="00670468">
          <w:rPr>
            <w:lang w:eastAsia="ko-KR"/>
          </w:rPr>
          <w:t xml:space="preserve">.2.4-2 for FDD and </w:t>
        </w:r>
        <m:oMath>
          <m:sSub>
            <m:sSubPr>
              <m:ctrlPr>
                <w:rPr>
                  <w:rFonts w:ascii="Cambria Math" w:hAnsi="Cambria Math"/>
                  <w:i/>
                  <w:lang w:eastAsia="ko-KR"/>
                </w:rPr>
              </m:ctrlPr>
            </m:sSubPr>
            <m:e>
              <m:r>
                <w:rPr>
                  <w:rFonts w:ascii="Cambria Math" w:hAnsi="Cambria Math"/>
                  <w:lang w:eastAsia="ko-KR"/>
                </w:rPr>
                <m:t>N</m:t>
              </m:r>
            </m:e>
            <m:sub>
              <m:r>
                <m:rPr>
                  <m:nor/>
                </m:rPr>
                <w:rPr>
                  <w:rFonts w:ascii="Cambria Math" w:hAnsi="Cambria Math"/>
                  <w:lang w:eastAsia="ko-KR"/>
                </w:rPr>
                <m:t>symb</m:t>
              </m:r>
            </m:sub>
          </m:sSub>
          <m:r>
            <w:rPr>
              <w:rFonts w:ascii="Cambria Math" w:hAnsi="Cambria Math"/>
              <w:lang w:eastAsia="ko-KR"/>
            </w:rPr>
            <m:t>=</m:t>
          </m:r>
          <m:sSubSup>
            <m:sSubSupPr>
              <m:ctrlPr>
                <w:rPr>
                  <w:rFonts w:ascii="Cambria Math" w:hAnsi="Cambria Math"/>
                  <w:i/>
                  <w:sz w:val="18"/>
                  <w:lang w:eastAsia="ko-KR"/>
                </w:rPr>
              </m:ctrlPr>
            </m:sSubSupPr>
            <m:e>
              <m:r>
                <w:rPr>
                  <w:rFonts w:ascii="Cambria Math" w:hAnsi="Cambria Math"/>
                  <w:lang w:eastAsia="ko-KR"/>
                </w:rPr>
                <m:t>N</m:t>
              </m:r>
            </m:e>
            <m:sub>
              <m:r>
                <m:rPr>
                  <m:nor/>
                </m:rPr>
                <w:rPr>
                  <w:rFonts w:ascii="Cambria Math" w:hAnsi="Cambria Math"/>
                  <w:lang w:eastAsia="ko-KR"/>
                </w:rPr>
                <m:t>symb</m:t>
              </m:r>
            </m:sub>
            <m:sup>
              <m:r>
                <w:rPr>
                  <w:rFonts w:ascii="Cambria Math" w:hAnsi="Cambria Math"/>
                  <w:lang w:eastAsia="ko-KR"/>
                </w:rPr>
                <m:t>TDD</m:t>
              </m:r>
            </m:sup>
          </m:sSubSup>
        </m:oMath>
        <w:r w:rsidR="002B64E7" w:rsidRPr="00670468">
          <w:rPr>
            <w:lang w:eastAsia="ko-KR"/>
          </w:rPr>
          <w:t xml:space="preserve">, with </w:t>
        </w:r>
        <m:oMath>
          <m:sSubSup>
            <m:sSubSupPr>
              <m:ctrlPr>
                <w:rPr>
                  <w:rFonts w:ascii="Cambria Math" w:hAnsi="Cambria Math"/>
                  <w:i/>
                  <w:sz w:val="18"/>
                  <w:lang w:eastAsia="ko-KR"/>
                </w:rPr>
              </m:ctrlPr>
            </m:sSubSupPr>
            <m:e>
              <m:r>
                <w:rPr>
                  <w:rFonts w:ascii="Cambria Math" w:hAnsi="Cambria Math"/>
                  <w:lang w:eastAsia="ko-KR"/>
                </w:rPr>
                <m:t>N</m:t>
              </m:r>
            </m:e>
            <m:sub>
              <m:r>
                <m:rPr>
                  <m:nor/>
                </m:rPr>
                <w:rPr>
                  <w:rFonts w:ascii="Cambria Math" w:hAnsi="Cambria Math"/>
                  <w:lang w:eastAsia="ko-KR"/>
                </w:rPr>
                <m:t>symb</m:t>
              </m:r>
            </m:sub>
            <m:sup>
              <m:r>
                <w:rPr>
                  <w:rFonts w:ascii="Cambria Math" w:hAnsi="Cambria Math"/>
                  <w:lang w:eastAsia="ko-KR"/>
                </w:rPr>
                <m:t>TDD</m:t>
              </m:r>
            </m:sup>
          </m:sSubSup>
        </m:oMath>
      </w:ins>
      <w:ins w:id="285" w:author="Futurewei" w:date="2019-08-13T10:29:00Z">
        <w:r w:rsidR="00670468" w:rsidRPr="00670468">
          <w:rPr>
            <w:lang w:eastAsia="ko-KR"/>
          </w:rPr>
          <w:t xml:space="preserve"> </w:t>
        </w:r>
      </w:ins>
      <w:ins w:id="286" w:author="Futurewei" w:date="2019-07-11T13:56:00Z">
        <w:r w:rsidR="002B64E7" w:rsidRPr="00670468">
          <w:rPr>
            <w:lang w:eastAsia="ko-KR"/>
          </w:rPr>
          <w:t xml:space="preserve">listed in table </w:t>
        </w:r>
      </w:ins>
      <w:ins w:id="287" w:author="Futurewei" w:date="2019-07-11T13:57:00Z">
        <w:r w:rsidR="002B64E7" w:rsidRPr="00670468">
          <w:rPr>
            <w:lang w:eastAsia="ko-KR"/>
          </w:rPr>
          <w:t>H</w:t>
        </w:r>
      </w:ins>
      <w:ins w:id="288" w:author="Futurewei" w:date="2019-07-11T13:56:00Z">
        <w:r w:rsidR="002B64E7" w:rsidRPr="00670468">
          <w:rPr>
            <w:lang w:eastAsia="ko-KR"/>
          </w:rPr>
          <w:t>.2.4-3 for TDD.</w:t>
        </w:r>
      </w:ins>
    </w:p>
    <w:p w14:paraId="699E5997" w14:textId="77777777" w:rsidR="002B64E7" w:rsidRDefault="002B64E7" w:rsidP="002B64E7">
      <w:pPr>
        <w:pStyle w:val="EX"/>
        <w:rPr>
          <w:ins w:id="289" w:author="Futurewei" w:date="2019-07-11T13:57:00Z"/>
          <w:noProof/>
        </w:rPr>
      </w:pPr>
      <w:ins w:id="290" w:author="Futurewei" w:date="2019-07-11T13:57:00Z">
        <w:r>
          <w:rPr>
            <w:noProof/>
          </w:rPr>
          <w:t>EXAMPLE:</w:t>
        </w:r>
      </w:ins>
    </w:p>
    <w:p w14:paraId="5162BD86" w14:textId="3153625D" w:rsidR="00FD58C2" w:rsidRPr="004C5EF0" w:rsidRDefault="00FD58C2" w:rsidP="00FD58C2">
      <w:pPr>
        <w:tabs>
          <w:tab w:val="left" w:pos="540"/>
        </w:tabs>
        <w:overflowPunct w:val="0"/>
        <w:autoSpaceDE w:val="0"/>
        <w:autoSpaceDN w:val="0"/>
        <w:adjustRightInd w:val="0"/>
        <w:textAlignment w:val="baseline"/>
        <w:rPr>
          <w:lang w:eastAsia="ko-KR"/>
        </w:rPr>
      </w:pPr>
      <w:r w:rsidRPr="004C5EF0">
        <w:rPr>
          <w:lang w:eastAsia="ko-KR"/>
        </w:rPr>
        <w:t xml:space="preserve">For the example in the annex, 280 FFTs are performed on </w:t>
      </w:r>
      <m:oMath>
        <m:r>
          <w:rPr>
            <w:rFonts w:ascii="Cambria Math" w:eastAsia="Osaka" w:hAnsi="Cambria Math"/>
          </w:rPr>
          <m:t>z</m:t>
        </m:r>
        <m:r>
          <w:del w:id="291" w:author="Futurewei" w:date="2019-08-13T10:30:00Z">
            <w:rPr>
              <w:rFonts w:ascii="Cambria Math" w:eastAsia="Osaka" w:hAnsi="Cambria Math" w:hint="eastAsia"/>
            </w:rPr>
            <m:t>'</m:t>
          </w:del>
        </m:r>
        <m:r>
          <w:ins w:id="292" w:author="Futurewei" w:date="2019-08-13T10:30:00Z">
            <w:rPr>
              <w:rFonts w:ascii="Cambria Math" w:eastAsia="Osaka" w:hAnsi="Cambria Math"/>
            </w:rPr>
            <m:t>'</m:t>
          </w:ins>
        </m:r>
        <m:d>
          <m:dPr>
            <m:ctrlPr>
              <w:rPr>
                <w:rFonts w:ascii="Cambria Math" w:eastAsia="Osaka" w:hAnsi="Cambria Math"/>
                <w:i/>
              </w:rPr>
            </m:ctrlPr>
          </m:dPr>
          <m:e>
            <m:r>
              <w:rPr>
                <w:rFonts w:ascii="Cambria Math" w:eastAsia="Osaka" w:hAnsi="Cambria Math"/>
              </w:rPr>
              <m:t>ν</m:t>
            </m:r>
          </m:e>
        </m:d>
      </m:oMath>
      <w:r w:rsidRPr="004C5EF0">
        <w:rPr>
          <w:lang w:eastAsia="ko-KR"/>
        </w:rPr>
        <w:t>. The result is an array of samples, 280 in the time axis by 4096 in the frequency axis.</w:t>
      </w:r>
    </w:p>
    <w:p w14:paraId="7CE51B7B" w14:textId="77777777" w:rsidR="002B64E7" w:rsidRDefault="002B64E7" w:rsidP="002B64E7">
      <w:pPr>
        <w:pStyle w:val="EX"/>
        <w:rPr>
          <w:ins w:id="293" w:author="Futurewei" w:date="2019-07-11T13:57:00Z"/>
          <w:noProof/>
        </w:rPr>
      </w:pPr>
      <w:ins w:id="294" w:author="Futurewei" w:date="2019-07-11T13:57:00Z">
        <w:r>
          <w:rPr>
            <w:noProof/>
          </w:rPr>
          <w:t>END OF EXAMPLE</w:t>
        </w:r>
      </w:ins>
    </w:p>
    <w:p w14:paraId="540DA408" w14:textId="77777777" w:rsidR="00FD58C2" w:rsidRPr="004C5EF0" w:rsidRDefault="00FD58C2" w:rsidP="00FD58C2">
      <w:pPr>
        <w:tabs>
          <w:tab w:val="left" w:pos="540"/>
        </w:tabs>
        <w:overflowPunct w:val="0"/>
        <w:autoSpaceDE w:val="0"/>
        <w:autoSpaceDN w:val="0"/>
        <w:adjustRightInd w:val="0"/>
        <w:textAlignment w:val="baseline"/>
        <w:rPr>
          <w:lang w:eastAsia="ko-KR"/>
        </w:rPr>
      </w:pPr>
      <w:r w:rsidRPr="004C5EF0">
        <w:rPr>
          <w:lang w:eastAsia="ko-KR"/>
        </w:rPr>
        <w:t>The</w:t>
      </w:r>
      <w:r w:rsidRPr="004C5EF0">
        <w:rPr>
          <w:rFonts w:eastAsia="SimSun"/>
          <w:lang w:eastAsia="ko-KR"/>
        </w:rPr>
        <w:t xml:space="preserve"> </w:t>
      </w:r>
      <w:r w:rsidRPr="004C5EF0" w:rsidDel="001A020D">
        <w:rPr>
          <w:rFonts w:eastAsia="SimSun"/>
          <w:lang w:eastAsia="ko-KR"/>
        </w:rPr>
        <w:t>equalizer coefficients</w:t>
      </w:r>
      <w:r w:rsidRPr="004C5EF0">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4C5EF0">
        <w:rPr>
          <w:lang w:eastAsia="ko-KR"/>
        </w:rPr>
        <w:t>are determined as follows:</w:t>
      </w:r>
    </w:p>
    <w:p w14:paraId="2A5AA564" w14:textId="35D4F668" w:rsidR="00FD58C2" w:rsidRPr="004C5EF0" w:rsidRDefault="00FD58C2" w:rsidP="00FD58C2">
      <w:r w:rsidRPr="004C5EF0">
        <w:t>1.</w:t>
      </w:r>
      <w:r w:rsidRPr="004C5EF0">
        <w:tab/>
        <w:t xml:space="preserve">Calculate the complex ratios (amplitude and phase) of the post-FFT acquired signal </w:t>
      </w:r>
      <m:oMath>
        <m:r>
          <w:rPr>
            <w:rFonts w:ascii="Cambria Math" w:eastAsia="Osaka" w:hAnsi="Cambria Math"/>
          </w:rPr>
          <m:t>Z</m:t>
        </m:r>
        <m:r>
          <w:del w:id="295" w:author="Futurewei" w:date="2019-08-13T10:30:00Z">
            <w:rPr>
              <w:rFonts w:ascii="Cambria Math" w:eastAsia="Osaka" w:hAnsi="Cambria Math" w:hint="eastAsia"/>
            </w:rPr>
            <m:t>'</m:t>
          </w:del>
        </m:r>
        <m:r>
          <w:ins w:id="296" w:author="Futurewei" w:date="2019-08-13T10:30:00Z">
            <w:rPr>
              <w:rFonts w:ascii="Cambria Math" w:eastAsia="Osaka" w:hAnsi="Cambria Math"/>
            </w:rPr>
            <m:t>'</m:t>
          </w:ins>
        </m:r>
        <m:d>
          <m:dPr>
            <m:ctrlPr>
              <w:rPr>
                <w:rFonts w:ascii="Cambria Math" w:eastAsia="Osaka" w:hAnsi="Cambria Math"/>
                <w:i/>
              </w:rPr>
            </m:ctrlPr>
          </m:dPr>
          <m:e>
            <m:r>
              <w:rPr>
                <w:rFonts w:ascii="Cambria Math" w:eastAsia="Osaka" w:hAnsi="Cambria Math"/>
              </w:rPr>
              <m:t>t,f</m:t>
            </m:r>
          </m:e>
        </m:d>
        <m:r>
          <w:rPr>
            <w:rFonts w:ascii="Cambria Math" w:eastAsia="Osaka" w:hAnsi="Cambria Math"/>
          </w:rPr>
          <m:t xml:space="preserve"> </m:t>
        </m:r>
      </m:oMath>
      <w:r w:rsidRPr="004C5EF0">
        <w:t xml:space="preserve">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4C5EF0">
        <w:t xml:space="preserve"> for each demodulation reference signal, over 10 ms measurement interval. This process creates a set of complex ratios:</w:t>
      </w:r>
    </w:p>
    <w:p w14:paraId="7287C90A" w14:textId="6D10C35A" w:rsidR="00FD58C2" w:rsidRPr="004C5EF0" w:rsidRDefault="00FD58C2" w:rsidP="00FD58C2">
      <w:pPr>
        <w:pStyle w:val="EQ"/>
        <w:jc w:val="center"/>
        <w:rPr>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w:del w:id="297" w:author="Futurewei" w:date="2019-08-13T10:30:00Z">
                  <m:rPr>
                    <m:sty m:val="p"/>
                  </m:rPr>
                  <w:rPr>
                    <w:rFonts w:ascii="Cambria Math" w:eastAsia="Osaka" w:hAnsi="Cambria Math" w:hint="eastAsia"/>
                  </w:rPr>
                  <m:t>'</m:t>
                </w:del>
              </m:r>
              <m:r>
                <w:ins w:id="298" w:author="Futurewei" w:date="2019-08-13T10:30:00Z">
                  <m:rPr>
                    <m:sty m:val="p"/>
                  </m:rPr>
                  <w:rPr>
                    <w:rFonts w:ascii="Cambria Math" w:eastAsia="Osaka" w:hAnsi="Cambria Math"/>
                  </w:rPr>
                  <m:t>'</m:t>
                </w:ins>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5E386B0F" w14:textId="77777777" w:rsidR="00FD58C2" w:rsidRPr="004C5EF0" w:rsidRDefault="00FD58C2" w:rsidP="00FD58C2">
      <w:r w:rsidRPr="004C5EF0">
        <w:lastRenderedPageBreak/>
        <w:t>2.</w:t>
      </w:r>
      <w:r w:rsidRPr="004C5EF0">
        <w:tab/>
        <w:t xml:space="preserve">Perform time averaging at each demodulation reference signal subcarrier of the complex ratios, the time-averaging length is 10 ms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an unwrap operation must be performed according to the following definition: </w:t>
      </w:r>
    </w:p>
    <w:p w14:paraId="357003FA" w14:textId="528429E2" w:rsidR="00FD58C2" w:rsidRPr="004C5EF0" w:rsidRDefault="00FD58C2" w:rsidP="004C5EF0">
      <w:pPr>
        <w:pStyle w:val="B1"/>
      </w:pPr>
      <w:r w:rsidRPr="004C5EF0">
        <w:t>-</w:t>
      </w:r>
      <w:r w:rsidRPr="004C5EF0">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4C5EF0">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t xml:space="preserve"> are greater than or equal to the jump tolerance of π radians.</w:t>
      </w:r>
    </w:p>
    <w:p w14:paraId="25556C62" w14:textId="5A5E9A09" w:rsidR="00FD58C2" w:rsidRPr="004C5EF0" w:rsidRDefault="00FD58C2" w:rsidP="004C5EF0">
      <w:pPr>
        <w:pStyle w:val="B1"/>
      </w:pPr>
      <w:r w:rsidRPr="004C5EF0">
        <w:t>-</w:t>
      </w:r>
      <w:r w:rsidRPr="004C5EF0">
        <w:tab/>
        <w:t>This process creates an average amplitude and phase for each demodulation reference signal subcarrier (i.e. every second subcarrier).</w:t>
      </w:r>
    </w:p>
    <w:p w14:paraId="592BA7EB" w14:textId="77777777" w:rsidR="00FD58C2" w:rsidRPr="004C5EF0" w:rsidRDefault="00FD58C2" w:rsidP="00FD58C2">
      <w:pPr>
        <w:pStyle w:val="B1"/>
        <w:ind w:left="720" w:firstLine="0"/>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7AD5C4AC" w14:textId="77777777" w:rsidR="00FD58C2" w:rsidRPr="004C5EF0" w:rsidRDefault="00FD58C2" w:rsidP="00FD58C2">
      <w:pPr>
        <w:pStyle w:val="B1"/>
        <w:ind w:left="360" w:firstLine="0"/>
      </w:pPr>
      <w:r w:rsidRPr="004C5EF0">
        <w:t>and</w:t>
      </w:r>
    </w:p>
    <w:p w14:paraId="75E706AC" w14:textId="77777777" w:rsidR="00FD58C2" w:rsidRPr="004C5EF0" w:rsidRDefault="00FD58C2" w:rsidP="00FD58C2">
      <w:pPr>
        <w:pStyle w:val="B1"/>
        <w:ind w:left="720" w:firstLine="0"/>
      </w:pPr>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3AF7EEFE" w14:textId="77777777" w:rsidR="00FD58C2" w:rsidRPr="004C5EF0" w:rsidRDefault="00FD58C2" w:rsidP="00FD58C2">
      <w:pPr>
        <w:ind w:left="284" w:firstLine="1"/>
        <w:rPr>
          <w:lang w:eastAsia="ko-KR"/>
        </w:rPr>
      </w:pPr>
      <w:r w:rsidRPr="004C5EF0">
        <w:rPr>
          <w:lang w:eastAsia="ko-KR"/>
        </w:rPr>
        <w:t xml:space="preserve">Where </w:t>
      </w:r>
      <w:r w:rsidRPr="004C5EF0">
        <w:rPr>
          <w:rFonts w:ascii="Times New Roman Italic" w:hAnsi="Times New Roman Italic"/>
          <w:i/>
          <w:lang w:eastAsia="ko-KR"/>
        </w:rPr>
        <w:t>N</w:t>
      </w:r>
      <w:r w:rsidRPr="004C5EF0">
        <w:rPr>
          <w:i/>
          <w:lang w:eastAsia="ko-KR"/>
        </w:rPr>
        <w:t xml:space="preserve"> </w:t>
      </w:r>
      <w:r w:rsidRPr="004C5EF0">
        <w:rPr>
          <w:lang w:eastAsia="ko-KR"/>
        </w:rPr>
        <w:t xml:space="preserve">is the number of demodulation reference signals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4C5EF0">
        <w:rPr>
          <w:lang w:eastAsia="ko-KR"/>
        </w:rPr>
        <w:t xml:space="preserve"> from </w:t>
      </w:r>
      <m:oMath>
        <m:r>
          <w:rPr>
            <w:rFonts w:ascii="Cambria Math" w:eastAsia="Osaka" w:hAnsi="Cambria Math"/>
          </w:rPr>
          <m:t>Z</m:t>
        </m:r>
        <m:r>
          <w:rPr>
            <w:rFonts w:ascii="Cambria Math" w:eastAsia="Osaka" w:hAnsi="Cambria Math" w:hint="eastAsia"/>
          </w:rPr>
          <m:t>'</m:t>
        </m:r>
        <m:d>
          <m:dPr>
            <m:ctrlPr>
              <w:rPr>
                <w:rFonts w:ascii="Cambria Math" w:eastAsia="Osaka" w:hAnsi="Cambria Math"/>
                <w:i/>
              </w:rPr>
            </m:ctrlPr>
          </m:dPr>
          <m:e>
            <m:r>
              <w:rPr>
                <w:rFonts w:ascii="Cambria Math" w:eastAsia="Osaka" w:hAnsi="Cambria Math"/>
              </w:rPr>
              <m:t>t,f</m:t>
            </m:r>
          </m:e>
        </m:d>
      </m:oMath>
      <w:r w:rsidRPr="004C5EF0">
        <w:t xml:space="preserve"> </w:t>
      </w:r>
      <w:r w:rsidRPr="004C5EF0">
        <w:rPr>
          <w:lang w:eastAsia="ko-KR"/>
        </w:rPr>
        <w:t>for each demodulation reference signal subcarrier</w:t>
      </w:r>
      <w:r w:rsidRPr="004C5EF0">
        <w:rPr>
          <w:i/>
          <w:lang w:eastAsia="ko-KR"/>
        </w:rPr>
        <w:t xml:space="preserve"> f</w:t>
      </w:r>
      <w:r w:rsidRPr="004C5EF0">
        <w:rPr>
          <w:lang w:eastAsia="ko-KR"/>
        </w:rPr>
        <w:t>.</w:t>
      </w:r>
    </w:p>
    <w:p w14:paraId="54985F83" w14:textId="4BC85C9D" w:rsidR="00FD58C2" w:rsidRPr="004C5EF0" w:rsidRDefault="00FD58C2" w:rsidP="00FD58C2">
      <w:r w:rsidRPr="004C5EF0">
        <w:rPr>
          <w:rFonts w:eastAsia="SimSun"/>
        </w:rPr>
        <w:t>3.</w:t>
      </w:r>
      <w:r w:rsidRPr="004C5EF0">
        <w:rPr>
          <w:rFonts w:eastAsia="SimSun"/>
        </w:rPr>
        <w:tab/>
        <w:t xml:space="preserve">The </w:t>
      </w:r>
      <w:r w:rsidRPr="004C5EF0" w:rsidDel="001A020D">
        <w:rPr>
          <w:rFonts w:eastAsia="SimSun"/>
        </w:rPr>
        <w:t>equalizer coefficients</w:t>
      </w:r>
      <w:r w:rsidRPr="004C5EF0">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rPr>
          <w:rFonts w:eastAsia="SimSun"/>
        </w:rPr>
        <w:t xml:space="preserve">at the demodulation reference signal subcarriers </w:t>
      </w:r>
      <w:r w:rsidRPr="004C5EF0">
        <w:t>are obtained by computing the moving average</w:t>
      </w:r>
      <w:r w:rsidRPr="004C5EF0" w:rsidDel="001A020D">
        <w:rPr>
          <w:rFonts w:eastAsia="SimSun"/>
        </w:rPr>
        <w:t xml:space="preserve"> </w:t>
      </w:r>
      <w:r w:rsidRPr="004C5EF0">
        <w:rPr>
          <w:rFonts w:eastAsia="SimSun"/>
        </w:rPr>
        <w:t>in the frequency domain of the time-averaged demodulation reference signal subcarriers. The moving average window size is 19. For demodulation reference subcarriers at or near the edge of the channel the window size is reduced accordingly as per figure H.6-1.</w:t>
      </w:r>
    </w:p>
    <w:p w14:paraId="74950B3D" w14:textId="77777777" w:rsidR="00FD58C2" w:rsidRPr="004C5EF0" w:rsidRDefault="00FD58C2" w:rsidP="00FD58C2">
      <w:r w:rsidRPr="004C5EF0">
        <w:t>4.</w:t>
      </w:r>
      <w:r w:rsidRPr="004C5EF0">
        <w:tab/>
        <w:t xml:space="preserve">Perform linear interpolation from the </w:t>
      </w:r>
      <w:r w:rsidRPr="004C5EF0" w:rsidDel="001A020D">
        <w:rPr>
          <w:rFonts w:eastAsia="SimSun"/>
        </w:rPr>
        <w:t>equalizer coefficients</w:t>
      </w:r>
      <w:r w:rsidRPr="004C5EF0"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4C5EF0">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t xml:space="preserve"> to compute coefficients</w:t>
      </w:r>
      <m:oMath>
        <m:acc>
          <m:accPr>
            <m:chr m:val="̃"/>
            <m:ctrlPr>
              <w:rPr>
                <w:rFonts w:ascii="Cambria Math" w:hAnsi="Cambria Math"/>
                <w:i/>
                <w:lang w:eastAsia="ko-KR"/>
              </w:rPr>
            </m:ctrlPr>
          </m:accPr>
          <m:e>
            <m:r>
              <w:rPr>
                <w:rFonts w:ascii="Cambria Math" w:hAnsi="Cambria Math"/>
                <w:lang w:eastAsia="ko-KR"/>
              </w:rPr>
              <m:t xml:space="preserve"> a</m:t>
            </m:r>
          </m:e>
        </m:acc>
        <m:d>
          <m:dPr>
            <m:ctrlPr>
              <w:rPr>
                <w:rFonts w:ascii="Cambria Math" w:hAnsi="Cambria Math"/>
                <w:i/>
                <w:lang w:eastAsia="ko-KR"/>
              </w:rPr>
            </m:ctrlPr>
          </m:dPr>
          <m:e>
            <m:r>
              <w:rPr>
                <w:rFonts w:ascii="Cambria Math" w:hAnsi="Cambria Math"/>
                <w:lang w:eastAsia="ko-KR"/>
              </w:rPr>
              <m:t>f</m:t>
            </m:r>
          </m:e>
        </m:d>
      </m:oMath>
      <w:r w:rsidRPr="004C5EF0">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4C5EF0">
        <w:rPr>
          <w:lang w:eastAsia="ko-KR"/>
        </w:rPr>
        <w:t xml:space="preserve"> </w:t>
      </w:r>
      <w:r w:rsidRPr="004C5EF0">
        <w:t>for each subcarrier.</w:t>
      </w:r>
    </w:p>
    <w:p w14:paraId="14DD1D85" w14:textId="77777777" w:rsidR="00FD58C2" w:rsidRPr="004C5EF0" w:rsidRDefault="00FD58C2" w:rsidP="00FD58C2">
      <w:pPr>
        <w:pStyle w:val="TH"/>
      </w:pPr>
      <w:r w:rsidRPr="004C5EF0">
        <w:rPr>
          <w:noProof/>
          <w:lang w:val="en-US"/>
        </w:rPr>
        <w:drawing>
          <wp:inline distT="0" distB="0" distL="0" distR="0" wp14:anchorId="23DE3882" wp14:editId="1F2AA55A">
            <wp:extent cx="4229100" cy="3324225"/>
            <wp:effectExtent l="0" t="0" r="0" b="0"/>
            <wp:docPr id="121"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14:paraId="01C242A0" w14:textId="66671479" w:rsidR="00FD58C2" w:rsidRPr="004C5EF0" w:rsidRDefault="00FD58C2" w:rsidP="00FD58C2">
      <w:pPr>
        <w:pStyle w:val="TF"/>
      </w:pPr>
      <w:r w:rsidRPr="004C5EF0">
        <w:t>Figure H.6-1: Reference subcarrier smoothing in the frequency domain</w:t>
      </w:r>
    </w:p>
    <w:p w14:paraId="1482964C" w14:textId="0E490915" w:rsidR="00FD58C2" w:rsidRPr="004C5EF0" w:rsidRDefault="00FD58C2" w:rsidP="00FD58C2">
      <w:pPr>
        <w:pStyle w:val="Heading1"/>
      </w:pPr>
      <w:bookmarkStart w:id="299" w:name="_Toc13084797"/>
      <w:r w:rsidRPr="004C5EF0">
        <w:lastRenderedPageBreak/>
        <w:t>H.7</w:t>
      </w:r>
      <w:r w:rsidRPr="004C5EF0">
        <w:tab/>
        <w:t>EVM</w:t>
      </w:r>
      <w:bookmarkEnd w:id="299"/>
    </w:p>
    <w:p w14:paraId="39141CCB" w14:textId="55C03700" w:rsidR="00932767" w:rsidRDefault="00932767" w:rsidP="00932767">
      <w:pPr>
        <w:pStyle w:val="Heading3"/>
        <w:rPr>
          <w:ins w:id="300" w:author="Futurewei" w:date="2019-08-15T12:51:00Z"/>
          <w:noProof/>
        </w:rPr>
      </w:pPr>
      <w:ins w:id="301" w:author="Futurewei" w:date="2019-08-15T12:51:00Z">
        <w:r w:rsidRPr="00932767">
          <w:rPr>
            <w:noProof/>
          </w:rPr>
          <w:t>H.</w:t>
        </w:r>
        <w:r>
          <w:rPr>
            <w:noProof/>
          </w:rPr>
          <w:t>7</w:t>
        </w:r>
        <w:r w:rsidRPr="00932767">
          <w:rPr>
            <w:noProof/>
          </w:rPr>
          <w:t>.0</w:t>
        </w:r>
        <w:r>
          <w:rPr>
            <w:noProof/>
          </w:rPr>
          <w:tab/>
        </w:r>
        <w:r w:rsidRPr="00932767">
          <w:rPr>
            <w:noProof/>
          </w:rPr>
          <w:t>General</w:t>
        </w:r>
      </w:ins>
    </w:p>
    <w:p w14:paraId="70CC8E7E" w14:textId="2BDAFC61" w:rsidR="00FD58C2" w:rsidRPr="004C5EF0" w:rsidRDefault="00FD58C2" w:rsidP="00FD58C2">
      <w:pPr>
        <w:rPr>
          <w:noProof/>
        </w:rPr>
      </w:pPr>
      <w:r w:rsidRPr="004C5EF0">
        <w:rPr>
          <w:rFonts w:eastAsia="Osaka"/>
        </w:rPr>
        <w:t xml:space="preserve">For EVM create two sets of </w:t>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sidRPr="004C5EF0">
        <w:rPr>
          <w:rFonts w:eastAsia="Osaka"/>
        </w:rPr>
        <w:t xml:space="preserve">, according to the timing </w:t>
      </w:r>
      <m:oMath>
        <m:d>
          <m:dPr>
            <m:ctrlPr>
              <w:rPr>
                <w:rFonts w:ascii="Cambria Math" w:hAnsi="Cambria Math"/>
                <w:i/>
              </w:rPr>
            </m:ctrlPr>
          </m:dPr>
          <m:e>
            <m:r>
              <w:rPr>
                <w:rFonts w:ascii="Cambria Math" w:hAnsi="Cambria Math"/>
              </w:rPr>
              <m:t>∆c-W/2</m:t>
            </m:r>
          </m:e>
        </m:d>
      </m:oMath>
      <w:r w:rsidRPr="004C5EF0">
        <w:rPr>
          <w:noProof/>
        </w:rPr>
        <w:t xml:space="preserve"> and </w:t>
      </w:r>
      <m:oMath>
        <m:d>
          <m:dPr>
            <m:ctrlPr>
              <w:rPr>
                <w:rFonts w:ascii="Cambria Math" w:hAnsi="Cambria Math"/>
                <w:i/>
              </w:rPr>
            </m:ctrlPr>
          </m:dPr>
          <m:e>
            <m:r>
              <w:rPr>
                <w:rFonts w:ascii="Cambria Math" w:hAnsi="Cambria Math"/>
              </w:rPr>
              <m:t>∆c+W/2</m:t>
            </m:r>
          </m:e>
        </m:d>
      </m:oMath>
      <w:r w:rsidRPr="004C5EF0">
        <w:rPr>
          <w:noProof/>
        </w:rPr>
        <w:t xml:space="preserve"> , using the equalizer coefficients from H.6.</w:t>
      </w:r>
    </w:p>
    <w:p w14:paraId="7283610C" w14:textId="6978C129" w:rsidR="00FD58C2" w:rsidRPr="004C5EF0" w:rsidRDefault="00FD58C2" w:rsidP="00FD58C2">
      <w:pPr>
        <w:rPr>
          <w:noProof/>
        </w:rPr>
      </w:pPr>
      <w:r w:rsidRPr="004C5EF0">
        <w:rPr>
          <w:noProof/>
        </w:rPr>
        <w:t xml:space="preserve">The equivalent ideal samples are calculated from </w:t>
      </w:r>
      <m:oMath>
        <m:sSub>
          <m:sSubPr>
            <m:ctrlPr>
              <w:rPr>
                <w:rFonts w:ascii="Cambria Math" w:hAnsi="Cambria Math"/>
                <w:i/>
                <w:noProof/>
              </w:rPr>
            </m:ctrlPr>
          </m:sSubPr>
          <m:e>
            <m:r>
              <w:rPr>
                <w:rFonts w:ascii="Cambria Math" w:hAnsi="Cambria Math"/>
                <w:noProof/>
              </w:rPr>
              <m:t>i</m:t>
            </m:r>
          </m:e>
          <m:sub>
            <m:r>
              <w:rPr>
                <w:rFonts w:ascii="Cambria Math" w:hAnsi="Cambria Math"/>
                <w:noProof/>
              </w:rPr>
              <m:t>1</m:t>
            </m:r>
          </m:sub>
        </m:sSub>
        <m:d>
          <m:dPr>
            <m:ctrlPr>
              <w:rPr>
                <w:rFonts w:ascii="Cambria Math" w:hAnsi="Cambria Math"/>
                <w:i/>
                <w:noProof/>
              </w:rPr>
            </m:ctrlPr>
          </m:dPr>
          <m:e>
            <m:r>
              <w:rPr>
                <w:rFonts w:ascii="Cambria Math" w:hAnsi="Cambria Math"/>
                <w:noProof/>
              </w:rPr>
              <m:t>υ</m:t>
            </m:r>
          </m:e>
        </m:d>
      </m:oMath>
      <w:r w:rsidRPr="004C5EF0">
        <w:rPr>
          <w:noProof/>
        </w:rPr>
        <w:t xml:space="preserve"> (annex H.2.2) and are called </w:t>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sidRPr="004C5EF0">
        <w:rPr>
          <w:noProof/>
        </w:rPr>
        <w:t>.</w:t>
      </w:r>
    </w:p>
    <w:p w14:paraId="352EEB24" w14:textId="77777777" w:rsidR="00FD58C2" w:rsidRPr="004C5EF0" w:rsidRDefault="00FD58C2" w:rsidP="00FD58C2">
      <w:pPr>
        <w:rPr>
          <w:noProof/>
        </w:rPr>
      </w:pPr>
      <w:r w:rsidRPr="004C5EF0">
        <w:t>The EVM is the difference between the ideal signal and the equalized measured signal.</w:t>
      </w:r>
    </w:p>
    <w:p w14:paraId="63FF9F90" w14:textId="77777777" w:rsidR="00FD58C2" w:rsidRPr="004C5EF0" w:rsidRDefault="00FD58C2" w:rsidP="00FD58C2">
      <w:pPr>
        <w:pStyle w:val="EQ"/>
        <w:rPr>
          <w:lang w:eastAsia="ko-KR"/>
        </w:rPr>
      </w:pPr>
      <m:oMathPara>
        <m:oMath>
          <m:r>
            <w:rPr>
              <w:rFonts w:ascii="Cambria Math" w:hAnsi="Cambria Math"/>
              <w:lang w:eastAsia="ko-KR"/>
            </w:rPr>
            <m:t>EVM=</m:t>
          </m:r>
          <m:rad>
            <m:radPr>
              <m:degHide m:val="1"/>
              <m:ctrlPr>
                <w:rPr>
                  <w:rFonts w:ascii="Cambria Math" w:hAnsi="Cambria Math"/>
                  <w:i/>
                  <w:lang w:eastAsia="ko-KR"/>
                </w:rPr>
              </m:ctrlPr>
            </m:radPr>
            <m:deg/>
            <m:e>
              <m:f>
                <m:fPr>
                  <m:ctrlPr>
                    <w:rPr>
                      <w:rFonts w:ascii="Cambria Math" w:hAnsi="Cambria Math"/>
                      <w:i/>
                      <w:lang w:eastAsia="ko-KR"/>
                    </w:rPr>
                  </m:ctrlPr>
                </m:fPr>
                <m:num>
                  <m:nary>
                    <m:naryPr>
                      <m:chr m:val="∑"/>
                      <m:limLoc m:val="undOvr"/>
                      <m:supHide m:val="1"/>
                      <m:ctrlPr>
                        <w:rPr>
                          <w:rFonts w:ascii="Cambria Math" w:hAnsi="Cambria Math"/>
                          <w:i/>
                          <w:lang w:eastAsia="ko-KR"/>
                        </w:rPr>
                      </m:ctrlPr>
                    </m:naryPr>
                    <m:sub>
                      <m:r>
                        <w:rPr>
                          <w:rFonts w:ascii="Cambria Math" w:hAnsi="Cambria Math"/>
                          <w:lang w:eastAsia="ko-KR"/>
                        </w:rPr>
                        <m:t>tϵT</m:t>
                      </m:r>
                    </m:sub>
                    <m:sup/>
                    <m:e>
                      <m:nary>
                        <m:naryPr>
                          <m:chr m:val="∑"/>
                          <m:limLoc m:val="subSup"/>
                          <m:supHide m:val="1"/>
                          <m:ctrlPr>
                            <w:rPr>
                              <w:rFonts w:ascii="Cambria Math" w:hAnsi="Cambria Math"/>
                              <w:i/>
                              <w:lang w:eastAsia="ko-KR"/>
                            </w:rPr>
                          </m:ctrlPr>
                        </m:naryPr>
                        <m:sub>
                          <m:r>
                            <w:rPr>
                              <w:rFonts w:ascii="Cambria Math" w:hAnsi="Cambria Math"/>
                              <w:lang w:eastAsia="ko-KR"/>
                            </w:rPr>
                            <m:t>fϵF</m:t>
                          </m:r>
                          <m:d>
                            <m:dPr>
                              <m:ctrlPr>
                                <w:rPr>
                                  <w:rFonts w:ascii="Cambria Math" w:hAnsi="Cambria Math"/>
                                  <w:i/>
                                  <w:lang w:eastAsia="ko-KR"/>
                                </w:rPr>
                              </m:ctrlPr>
                            </m:dPr>
                            <m:e>
                              <m:r>
                                <w:rPr>
                                  <w:rFonts w:ascii="Cambria Math" w:hAnsi="Cambria Math"/>
                                  <w:lang w:eastAsia="ko-KR"/>
                                </w:rPr>
                                <m:t>i</m:t>
                              </m:r>
                            </m:e>
                          </m:d>
                        </m:sub>
                        <m:sup/>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e>
                              </m:d>
                            </m:e>
                            <m:sup>
                              <m:r>
                                <w:rPr>
                                  <w:rFonts w:ascii="Cambria Math" w:hAnsi="Cambria Math"/>
                                  <w:lang w:eastAsia="ko-KR"/>
                                </w:rPr>
                                <m:t>2</m:t>
                              </m:r>
                            </m:sup>
                          </m:sSup>
                        </m:e>
                      </m:nary>
                    </m:e>
                  </m:nary>
                </m:num>
                <m:den>
                  <m:nary>
                    <m:naryPr>
                      <m:chr m:val="∑"/>
                      <m:limLoc m:val="undOvr"/>
                      <m:supHide m:val="1"/>
                      <m:ctrlPr>
                        <w:rPr>
                          <w:rFonts w:ascii="Cambria Math" w:hAnsi="Cambria Math"/>
                          <w:i/>
                          <w:lang w:eastAsia="ko-KR"/>
                        </w:rPr>
                      </m:ctrlPr>
                    </m:naryPr>
                    <m:sub>
                      <m:r>
                        <w:rPr>
                          <w:rFonts w:ascii="Cambria Math" w:hAnsi="Cambria Math"/>
                          <w:lang w:eastAsia="ko-KR"/>
                        </w:rPr>
                        <m:t>tϵT</m:t>
                      </m:r>
                    </m:sub>
                    <m:sup/>
                    <m:e>
                      <m:nary>
                        <m:naryPr>
                          <m:chr m:val="∑"/>
                          <m:limLoc m:val="subSup"/>
                          <m:supHide m:val="1"/>
                          <m:ctrlPr>
                            <w:rPr>
                              <w:rFonts w:ascii="Cambria Math" w:hAnsi="Cambria Math"/>
                              <w:i/>
                              <w:lang w:eastAsia="ko-KR"/>
                            </w:rPr>
                          </m:ctrlPr>
                        </m:naryPr>
                        <m:sub>
                          <m:r>
                            <w:rPr>
                              <w:rFonts w:ascii="Cambria Math" w:hAnsi="Cambria Math"/>
                              <w:lang w:eastAsia="ko-KR"/>
                            </w:rPr>
                            <m:t>fϵF</m:t>
                          </m:r>
                          <m:d>
                            <m:dPr>
                              <m:ctrlPr>
                                <w:rPr>
                                  <w:rFonts w:ascii="Cambria Math" w:hAnsi="Cambria Math"/>
                                  <w:i/>
                                  <w:lang w:eastAsia="ko-KR"/>
                                </w:rPr>
                              </m:ctrlPr>
                            </m:dPr>
                            <m:e>
                              <m:r>
                                <w:rPr>
                                  <w:rFonts w:ascii="Cambria Math" w:hAnsi="Cambria Math"/>
                                  <w:lang w:eastAsia="ko-KR"/>
                                </w:rPr>
                                <m:t>i</m:t>
                              </m:r>
                            </m:e>
                          </m:d>
                        </m:sub>
                        <m:sup/>
                        <m:e>
                          <m:sSup>
                            <m:sSupPr>
                              <m:ctrlPr>
                                <w:rPr>
                                  <w:rFonts w:ascii="Cambria Math" w:hAnsi="Cambria Math"/>
                                  <w:i/>
                                  <w:lang w:eastAsia="ko-KR"/>
                                </w:rPr>
                              </m:ctrlPr>
                            </m:sSupPr>
                            <m:e>
                              <m:d>
                                <m:dPr>
                                  <m:begChr m:val="|"/>
                                  <m:endChr m:val="|"/>
                                  <m:ctrlPr>
                                    <w:rPr>
                                      <w:rFonts w:ascii="Cambria Math" w:hAnsi="Cambria Math"/>
                                      <w:i/>
                                      <w:lang w:eastAsia="ko-KR"/>
                                    </w:rPr>
                                  </m:ctrlPr>
                                </m:dPr>
                                <m:e>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e>
                              </m:d>
                            </m:e>
                            <m:sup>
                              <m:r>
                                <w:rPr>
                                  <w:rFonts w:ascii="Cambria Math" w:hAnsi="Cambria Math"/>
                                  <w:lang w:eastAsia="ko-KR"/>
                                </w:rPr>
                                <m:t>2</m:t>
                              </m:r>
                            </m:sup>
                          </m:sSup>
                        </m:e>
                      </m:nary>
                    </m:e>
                  </m:nary>
                </m:den>
              </m:f>
            </m:e>
          </m:rad>
        </m:oMath>
      </m:oMathPara>
    </w:p>
    <w:p w14:paraId="60994F32" w14:textId="77777777" w:rsidR="00FD58C2" w:rsidRPr="004C5EF0" w:rsidRDefault="00FD58C2" w:rsidP="00FD58C2">
      <w:pPr>
        <w:rPr>
          <w:noProof/>
        </w:rPr>
      </w:pPr>
      <w:r w:rsidRPr="004C5EF0">
        <w:t>Where:</w:t>
      </w:r>
    </w:p>
    <w:p w14:paraId="748022FA" w14:textId="7857AF73" w:rsidR="00FD58C2" w:rsidRPr="004C5EF0" w:rsidRDefault="00FD58C2" w:rsidP="004C5EF0">
      <w:pPr>
        <w:pStyle w:val="B1"/>
      </w:pPr>
      <w:r w:rsidRPr="004C5EF0">
        <w:t>-</w:t>
      </w:r>
      <w:r w:rsidRPr="004C5EF0">
        <w:tab/>
      </w:r>
      <w:r w:rsidRPr="002B64E7">
        <w:rPr>
          <w:i/>
          <w:rPrChange w:id="302" w:author="Futurewei" w:date="2019-07-11T13:59:00Z">
            <w:rPr/>
          </w:rPrChange>
        </w:rPr>
        <w:t>T</w:t>
      </w:r>
      <w:del w:id="303" w:author="Futurewei" w:date="2019-07-11T13:58:00Z">
        <w:r w:rsidRPr="004C5EF0" w:rsidDel="002B64E7">
          <w:tab/>
        </w:r>
        <w:r w:rsidRPr="004C5EF0" w:rsidDel="002B64E7">
          <w:tab/>
        </w:r>
        <w:r w:rsidRPr="004C5EF0" w:rsidDel="002B64E7">
          <w:tab/>
        </w:r>
        <w:r w:rsidRPr="004C5EF0" w:rsidDel="002B64E7">
          <w:tab/>
        </w:r>
      </w:del>
      <w:ins w:id="304" w:author="Futurewei" w:date="2019-07-11T13:58:00Z">
        <w:r w:rsidR="002B64E7">
          <w:t xml:space="preserve"> </w:t>
        </w:r>
      </w:ins>
      <w:r w:rsidRPr="004C5EF0">
        <w:t>is the set of symbols with the considered modulation scheme being active within the slot,</w:t>
      </w:r>
    </w:p>
    <w:p w14:paraId="72CACDA6" w14:textId="3AB9536A" w:rsidR="00FD58C2" w:rsidRPr="004C5EF0" w:rsidRDefault="00FD58C2" w:rsidP="004C5EF0">
      <w:pPr>
        <w:pStyle w:val="B1"/>
      </w:pPr>
      <w:r w:rsidRPr="004C5EF0">
        <w:t>-</w:t>
      </w:r>
      <w:r w:rsidRPr="004C5EF0">
        <w:tab/>
      </w:r>
      <m:oMath>
        <m:r>
          <w:rPr>
            <w:rFonts w:ascii="Cambria Math" w:hAnsi="Cambria Math"/>
            <w:lang w:eastAsia="ko-KR"/>
          </w:rPr>
          <m:t>F</m:t>
        </m:r>
        <m:d>
          <m:dPr>
            <m:ctrlPr>
              <w:rPr>
                <w:rFonts w:ascii="Cambria Math" w:hAnsi="Cambria Math"/>
                <w:i/>
                <w:lang w:eastAsia="ko-KR"/>
              </w:rPr>
            </m:ctrlPr>
          </m:dPr>
          <m:e>
            <m:r>
              <w:rPr>
                <w:rFonts w:ascii="Cambria Math" w:hAnsi="Cambria Math"/>
                <w:lang w:eastAsia="ko-KR"/>
              </w:rPr>
              <m:t>t</m:t>
            </m:r>
          </m:e>
        </m:d>
      </m:oMath>
      <w:del w:id="305" w:author="Futurewei" w:date="2019-07-11T13:58:00Z">
        <w:r w:rsidRPr="004C5EF0" w:rsidDel="002B64E7">
          <w:tab/>
        </w:r>
        <w:r w:rsidRPr="004C5EF0" w:rsidDel="002B64E7">
          <w:tab/>
        </w:r>
        <w:r w:rsidRPr="004C5EF0" w:rsidDel="002B64E7">
          <w:tab/>
        </w:r>
      </w:del>
      <w:ins w:id="306" w:author="Futurewei" w:date="2019-07-11T13:58:00Z">
        <w:r w:rsidR="002B64E7">
          <w:t xml:space="preserve"> </w:t>
        </w:r>
      </w:ins>
      <w:r w:rsidRPr="004C5EF0">
        <w:t xml:space="preserve">is the set of subcarriers within the resource blocks with the considered modulation scheme being active in symbol </w:t>
      </w:r>
      <w:r w:rsidRPr="004C5EF0">
        <w:rPr>
          <w:i/>
        </w:rPr>
        <w:t>t</w:t>
      </w:r>
      <w:r w:rsidRPr="004C5EF0">
        <w:t>,</w:t>
      </w:r>
    </w:p>
    <w:p w14:paraId="69404AD2" w14:textId="1463B1B0" w:rsidR="00FD58C2" w:rsidRPr="004C5EF0" w:rsidRDefault="00FD58C2" w:rsidP="004C5EF0">
      <w:pPr>
        <w:pStyle w:val="B1"/>
      </w:pPr>
      <w:r w:rsidRPr="004C5EF0">
        <w:t>-</w:t>
      </w:r>
      <w:r w:rsidRPr="004C5EF0">
        <w:tab/>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del w:id="307" w:author="Futurewei" w:date="2019-07-11T13:58:00Z">
        <w:r w:rsidRPr="004C5EF0" w:rsidDel="002B64E7">
          <w:rPr>
            <w:iCs/>
          </w:rPr>
          <w:tab/>
        </w:r>
        <w:r w:rsidRPr="004C5EF0" w:rsidDel="002B64E7">
          <w:rPr>
            <w:iCs/>
          </w:rPr>
          <w:tab/>
        </w:r>
      </w:del>
      <w:ins w:id="308" w:author="Futurewei" w:date="2019-07-11T13:58:00Z">
        <w:r w:rsidR="002B64E7">
          <w:rPr>
            <w:iCs/>
          </w:rPr>
          <w:t xml:space="preserve"> </w:t>
        </w:r>
      </w:ins>
      <w:r w:rsidRPr="004C5EF0">
        <w:rPr>
          <w:iCs/>
        </w:rPr>
        <w:t>is</w:t>
      </w:r>
      <w:r w:rsidRPr="004C5EF0">
        <w:t xml:space="preserve"> the ideal signal reconstructed by the measurement equipment in accordance with relevant test models,</w:t>
      </w:r>
    </w:p>
    <w:p w14:paraId="62833B52" w14:textId="29844771" w:rsidR="00FD58C2" w:rsidRPr="004C5EF0" w:rsidRDefault="00FD58C2" w:rsidP="004C5EF0">
      <w:pPr>
        <w:pStyle w:val="B1"/>
      </w:pPr>
      <w:r w:rsidRPr="004C5EF0">
        <w:t>-</w:t>
      </w:r>
      <w:r w:rsidRPr="004C5EF0">
        <w:tab/>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del w:id="309" w:author="Futurewei" w:date="2019-07-11T13:58:00Z">
        <w:r w:rsidRPr="004C5EF0" w:rsidDel="002B64E7">
          <w:rPr>
            <w:lang w:eastAsia="ko-KR"/>
          </w:rPr>
          <w:tab/>
        </w:r>
      </w:del>
      <w:ins w:id="310" w:author="Futurewei" w:date="2019-07-11T13:58:00Z">
        <w:r w:rsidR="002B64E7">
          <w:rPr>
            <w:lang w:eastAsia="ko-KR"/>
          </w:rPr>
          <w:t xml:space="preserve"> </w:t>
        </w:r>
      </w:ins>
      <w:r w:rsidRPr="004C5EF0">
        <w:t>is the equalized signal under test.</w:t>
      </w:r>
    </w:p>
    <w:p w14:paraId="5F879B3E" w14:textId="77777777" w:rsidR="00FD58C2" w:rsidRPr="004C5EF0" w:rsidRDefault="00FD58C2" w:rsidP="00FD58C2">
      <w:pPr>
        <w:pStyle w:val="NO"/>
      </w:pPr>
      <w:r w:rsidRPr="004C5EF0">
        <w:rPr>
          <w:rFonts w:eastAsia="SimSun"/>
        </w:rPr>
        <w:t>Note:</w:t>
      </w:r>
      <w:r w:rsidRPr="004C5EF0">
        <w:rPr>
          <w:rFonts w:eastAsia="SimSun"/>
        </w:rPr>
        <w:tab/>
        <w:t>Although the basic unit of measurement is one slot, the equalizer is calculated over the entire 10 ms measurement interval to reduce the impact of noise in the reference signals.</w:t>
      </w:r>
    </w:p>
    <w:p w14:paraId="705B8D49" w14:textId="7F30EE97" w:rsidR="00FD58C2" w:rsidRPr="004C5EF0" w:rsidRDefault="00FD58C2" w:rsidP="00FD58C2">
      <w:pPr>
        <w:pStyle w:val="Heading2"/>
      </w:pPr>
      <w:bookmarkStart w:id="311" w:name="_Toc13084798"/>
      <w:r w:rsidRPr="004C5EF0">
        <w:t>H.7.1</w:t>
      </w:r>
      <w:r w:rsidRPr="004C5EF0">
        <w:tab/>
        <w:t>Averaged EVM (FDD)</w:t>
      </w:r>
      <w:bookmarkEnd w:id="311"/>
    </w:p>
    <w:p w14:paraId="03481BB7" w14:textId="42D33EB2" w:rsidR="00FD58C2" w:rsidRPr="004C5EF0" w:rsidRDefault="00FD58C2" w:rsidP="00FD58C2">
      <w:pPr>
        <w:overflowPunct w:val="0"/>
        <w:autoSpaceDE w:val="0"/>
        <w:autoSpaceDN w:val="0"/>
        <w:adjustRightInd w:val="0"/>
        <w:textAlignment w:val="baseline"/>
        <w:rPr>
          <w:rFonts w:eastAsia="SimSun"/>
          <w:lang w:eastAsia="ko-KR"/>
        </w:rPr>
      </w:pPr>
      <w:r w:rsidRPr="004C5EF0">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sSubSup>
          <m:sSubSupPr>
            <m:ctrlPr>
              <w:ins w:id="312" w:author="Futurewei" w:date="2019-07-11T13:59:00Z">
                <w:rPr>
                  <w:rFonts w:ascii="Cambria Math" w:hAnsi="Cambria Math"/>
                  <w:i/>
                  <w:lang w:eastAsia="ko-KR"/>
                </w:rPr>
              </w:ins>
            </m:ctrlPr>
          </m:sSubSupPr>
          <m:e>
            <m:r>
              <w:ins w:id="313" w:author="Futurewei" w:date="2019-07-11T13:59:00Z">
                <w:rPr>
                  <w:rFonts w:ascii="Cambria Math" w:hAnsi="Cambria Math"/>
                  <w:lang w:eastAsia="ko-KR"/>
                </w:rPr>
                <m:t>=N</m:t>
              </w:ins>
            </m:r>
          </m:e>
          <m:sub>
            <m:r>
              <w:ins w:id="314" w:author="Futurewei" w:date="2019-07-11T13:59:00Z">
                <w:rPr>
                  <w:rFonts w:ascii="Cambria Math" w:hAnsi="Cambria Math"/>
                  <w:lang w:eastAsia="ko-KR"/>
                </w:rPr>
                <m:t>dl</m:t>
              </w:ins>
            </m:r>
          </m:sub>
          <m:sup>
            <m:r>
              <w:ins w:id="315" w:author="Futurewei" w:date="2019-07-11T13:59:00Z">
                <w:rPr>
                  <w:rFonts w:ascii="Cambria Math" w:hAnsi="Cambria Math"/>
                  <w:lang w:eastAsia="ko-KR"/>
                </w:rPr>
                <m:t>FDD</m:t>
              </w:ins>
            </m:r>
          </m:sup>
        </m:sSubSup>
      </m:oMath>
      <w:r w:rsidRPr="004C5EF0">
        <w:rPr>
          <w:lang w:eastAsia="ko-KR"/>
        </w:rPr>
        <w:t xml:space="preserve"> </w:t>
      </w:r>
      <w:r w:rsidRPr="004C5EF0">
        <w:rPr>
          <w:rFonts w:eastAsia="Osaka"/>
        </w:rPr>
        <w:t xml:space="preserve">slots where </w:t>
      </w:r>
      <m:oMath>
        <m:sSubSup>
          <m:sSubSupPr>
            <m:ctrlPr>
              <w:ins w:id="316" w:author="Futurewei" w:date="2019-07-11T13:59:00Z">
                <w:rPr>
                  <w:rFonts w:ascii="Cambria Math" w:hAnsi="Cambria Math"/>
                  <w:i/>
                  <w:lang w:eastAsia="ko-KR"/>
                </w:rPr>
              </w:ins>
            </m:ctrlPr>
          </m:sSubSupPr>
          <m:e>
            <m:r>
              <w:ins w:id="317" w:author="Futurewei" w:date="2019-07-11T13:59:00Z">
                <w:rPr>
                  <w:rFonts w:ascii="Cambria Math" w:hAnsi="Cambria Math"/>
                  <w:lang w:eastAsia="ko-KR"/>
                </w:rPr>
                <m:t>N</m:t>
              </w:ins>
            </m:r>
          </m:e>
          <m:sub>
            <m:r>
              <w:ins w:id="318" w:author="Futurewei" w:date="2019-07-11T13:59:00Z">
                <w:rPr>
                  <w:rFonts w:ascii="Cambria Math" w:hAnsi="Cambria Math"/>
                  <w:lang w:eastAsia="ko-KR"/>
                </w:rPr>
                <m:t>dl</m:t>
              </w:ins>
            </m:r>
          </m:sub>
          <m:sup>
            <m:r>
              <w:ins w:id="319" w:author="Futurewei" w:date="2019-07-11T13:59:00Z">
                <w:rPr>
                  <w:rFonts w:ascii="Cambria Math" w:hAnsi="Cambria Math"/>
                  <w:lang w:eastAsia="ko-KR"/>
                </w:rPr>
                <m:t>FDD</m:t>
              </w:ins>
            </m:r>
          </m:sup>
        </m:sSubSup>
        <m:sSub>
          <m:sSubPr>
            <m:ctrlPr>
              <w:del w:id="320" w:author="Futurewei" w:date="2019-07-11T13:59:00Z">
                <w:rPr>
                  <w:rFonts w:ascii="Cambria Math" w:eastAsia="Osaka" w:hAnsi="Cambria Math"/>
                  <w:i/>
                </w:rPr>
              </w:del>
            </m:ctrlPr>
          </m:sSubPr>
          <m:e>
            <m:r>
              <w:del w:id="321" w:author="Futurewei" w:date="2019-07-11T13:59:00Z">
                <w:rPr>
                  <w:rFonts w:ascii="Cambria Math" w:eastAsia="Osaka" w:hAnsi="Cambria Math"/>
                </w:rPr>
                <m:t>N</m:t>
              </w:del>
            </m:r>
          </m:e>
          <m:sub>
            <m:r>
              <w:del w:id="322" w:author="Futurewei" w:date="2019-07-11T13:59:00Z">
                <w:rPr>
                  <w:rFonts w:ascii="Cambria Math" w:eastAsia="Osaka" w:hAnsi="Cambria Math"/>
                </w:rPr>
                <m:t>dl</m:t>
              </w:del>
            </m:r>
          </m:sub>
        </m:sSub>
      </m:oMath>
      <w:r w:rsidRPr="004C5EF0">
        <w:rPr>
          <w:rFonts w:eastAsia="Osaka"/>
        </w:rPr>
        <w:t xml:space="preserve"> is the number of slots in a 10 ms measurement interval</w:t>
      </w:r>
      <w:ins w:id="323" w:author="Futurewei" w:date="2019-07-11T14:00:00Z">
        <w:r w:rsidR="00DD7FFA">
          <w:rPr>
            <w:rFonts w:eastAsia="Osaka"/>
          </w:rPr>
          <w:t xml:space="preserve"> and is listed in table H.2.4-2</w:t>
        </w:r>
      </w:ins>
      <w:r w:rsidRPr="004C5EF0">
        <w:rPr>
          <w:lang w:eastAsia="ko-KR"/>
        </w:rPr>
        <w:t xml:space="preserve">.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t xml:space="preserve"> slot </w:t>
      </w:r>
      <w:r w:rsidRPr="004C5EF0">
        <w:rPr>
          <w:lang w:eastAsia="ko-KR"/>
        </w:rPr>
        <w:t xml:space="preserve">duration of the </w:t>
      </w:r>
      <w:r w:rsidRPr="004C5EF0">
        <w:rPr>
          <w:rFonts w:eastAsia="SimSun"/>
          <w:lang w:eastAsia="ko-KR"/>
        </w:rPr>
        <w:t xml:space="preserve">10 ms measurement </w:t>
      </w:r>
      <w:r w:rsidRPr="004C5EF0">
        <w:rPr>
          <w:rFonts w:eastAsia="Osaka"/>
        </w:rPr>
        <w:t xml:space="preserve">interval </w:t>
      </w:r>
      <w:r w:rsidRPr="004C5EF0">
        <w:rPr>
          <w:rFonts w:eastAsia="SimSun"/>
          <w:lang w:eastAsia="ko-KR"/>
        </w:rPr>
        <w:t>from the equalizer estimation step.</w:t>
      </w:r>
    </w:p>
    <w:p w14:paraId="005BE811" w14:textId="77777777" w:rsidR="00FD58C2" w:rsidRPr="004C5EF0" w:rsidRDefault="00E83400" w:rsidP="00FD58C2">
      <w:pPr>
        <w:pStyle w:val="EQ"/>
        <w:jc w:val="center"/>
      </w:pPr>
      <m:oMathPara>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r>
            <w:rPr>
              <w:rFonts w:ascii="Cambria Math" w:hAnsi="Cambria Math"/>
              <w:noProof w:val="0"/>
              <w:lang w:eastAsia="ko-KR"/>
            </w:rPr>
            <m:t>=</m:t>
          </m:r>
          <m:rad>
            <m:radPr>
              <m:degHide m:val="1"/>
              <m:ctrlPr>
                <w:rPr>
                  <w:rFonts w:ascii="Cambria Math" w:hAnsi="Cambria Math"/>
                  <w:i/>
                  <w:noProof w:val="0"/>
                  <w:lang w:eastAsia="ko-KR"/>
                </w:rPr>
              </m:ctrlPr>
            </m:radPr>
            <m:deg/>
            <m:e>
              <m:f>
                <m:fPr>
                  <m:ctrlPr>
                    <w:rPr>
                      <w:rFonts w:ascii="Cambria Math" w:hAnsi="Cambria Math"/>
                      <w:i/>
                      <w:noProof w:val="0"/>
                      <w:lang w:eastAsia="ko-KR"/>
                    </w:rPr>
                  </m:ctrlPr>
                </m:fPr>
                <m:num>
                  <m:r>
                    <w:rPr>
                      <w:rFonts w:ascii="Cambria Math" w:hAnsi="Cambria Math"/>
                      <w:noProof w:val="0"/>
                      <w:lang w:eastAsia="ko-KR"/>
                    </w:rPr>
                    <m:t>1</m:t>
                  </m:r>
                </m:num>
                <m:den>
                  <m:nary>
                    <m:naryPr>
                      <m:chr m:val="∑"/>
                      <m:limLoc m:val="undOvr"/>
                      <m:ctrlPr>
                        <w:rPr>
                          <w:rFonts w:ascii="Cambria Math" w:hAnsi="Cambria Math"/>
                          <w:i/>
                          <w:noProof w:val="0"/>
                          <w:lang w:eastAsia="ko-KR"/>
                        </w:rPr>
                      </m:ctrlPr>
                    </m:naryPr>
                    <m:sub>
                      <m:r>
                        <w:rPr>
                          <w:rFonts w:ascii="Cambria Math" w:hAnsi="Cambria Math"/>
                          <w:noProof w:val="0"/>
                          <w:lang w:eastAsia="ko-KR"/>
                        </w:rPr>
                        <m:t>i=1</m:t>
                      </m:r>
                    </m:sub>
                    <m:sup>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sup>
                    <m:e>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i</m:t>
                          </m:r>
                        </m:sub>
                      </m:sSub>
                    </m:e>
                  </m:nary>
                </m:den>
              </m:f>
              <m:nary>
                <m:naryPr>
                  <m:chr m:val="∑"/>
                  <m:limLoc m:val="undOvr"/>
                  <m:ctrlPr>
                    <w:rPr>
                      <w:rFonts w:ascii="Cambria Math" w:hAnsi="Cambria Math"/>
                      <w:i/>
                      <w:noProof w:val="0"/>
                      <w:lang w:eastAsia="ko-KR"/>
                    </w:rPr>
                  </m:ctrlPr>
                </m:naryPr>
                <m:sub>
                  <m:r>
                    <w:rPr>
                      <w:rFonts w:ascii="Cambria Math" w:hAnsi="Cambria Math"/>
                      <w:noProof w:val="0"/>
                      <w:lang w:eastAsia="ko-KR"/>
                    </w:rPr>
                    <m:t>i=1</m:t>
                  </m:r>
                </m:sub>
                <m:sup>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sup>
                <m:e>
                  <m:nary>
                    <m:naryPr>
                      <m:chr m:val="∑"/>
                      <m:limLoc m:val="undOvr"/>
                      <m:ctrlPr>
                        <w:rPr>
                          <w:rFonts w:ascii="Cambria Math" w:hAnsi="Cambria Math"/>
                          <w:i/>
                          <w:noProof w:val="0"/>
                          <w:lang w:eastAsia="ko-KR"/>
                        </w:rPr>
                      </m:ctrlPr>
                    </m:naryPr>
                    <m:sub>
                      <m:r>
                        <w:rPr>
                          <w:rFonts w:ascii="Cambria Math" w:hAnsi="Cambria Math"/>
                          <w:noProof w:val="0"/>
                          <w:lang w:eastAsia="ko-KR"/>
                        </w:rPr>
                        <m:t>j=1</m:t>
                      </m:r>
                    </m:sub>
                    <m:sup>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i</m:t>
                          </m:r>
                        </m:sub>
                      </m:sSub>
                    </m:sup>
                    <m:e>
                      <m:sSubSup>
                        <m:sSubSupPr>
                          <m:ctrlPr>
                            <w:rPr>
                              <w:rFonts w:ascii="Cambria Math" w:hAnsi="Cambria Math"/>
                              <w:i/>
                              <w:noProof w:val="0"/>
                              <w:lang w:eastAsia="ko-KR"/>
                            </w:rPr>
                          </m:ctrlPr>
                        </m:sSubSupPr>
                        <m:e>
                          <m:r>
                            <w:rPr>
                              <w:rFonts w:ascii="Cambria Math" w:hAnsi="Cambria Math"/>
                              <w:noProof w:val="0"/>
                              <w:lang w:eastAsia="ko-KR"/>
                            </w:rPr>
                            <m:t>EVM</m:t>
                          </m:r>
                        </m:e>
                        <m:sub>
                          <m:r>
                            <w:rPr>
                              <w:rFonts w:ascii="Cambria Math" w:hAnsi="Cambria Math"/>
                              <w:noProof w:val="0"/>
                              <w:lang w:eastAsia="ko-KR"/>
                            </w:rPr>
                            <m:t>i,j</m:t>
                          </m:r>
                        </m:sub>
                        <m:sup>
                          <m:r>
                            <w:rPr>
                              <w:rFonts w:ascii="Cambria Math" w:hAnsi="Cambria Math"/>
                              <w:noProof w:val="0"/>
                              <w:lang w:eastAsia="ko-KR"/>
                            </w:rPr>
                            <m:t>2</m:t>
                          </m:r>
                        </m:sup>
                      </m:sSubSup>
                    </m:e>
                  </m:nary>
                </m:e>
              </m:nary>
            </m:e>
          </m:rad>
        </m:oMath>
      </m:oMathPara>
    </w:p>
    <w:p w14:paraId="60E28A93" w14:textId="77777777" w:rsidR="00FD58C2" w:rsidRPr="004C5EF0" w:rsidRDefault="00FD58C2" w:rsidP="00FD58C2">
      <w:pPr>
        <w:overflowPunct w:val="0"/>
        <w:autoSpaceDE w:val="0"/>
        <w:autoSpaceDN w:val="0"/>
        <w:adjustRightInd w:val="0"/>
        <w:textAlignment w:val="baseline"/>
        <w:rPr>
          <w:rFonts w:eastAsia="SimSun"/>
          <w:lang w:eastAsia="ko-KR"/>
        </w:rPr>
      </w:pPr>
    </w:p>
    <w:p w14:paraId="6DEB154B" w14:textId="77777777" w:rsidR="00FD58C2" w:rsidRPr="004C5EF0" w:rsidRDefault="00FD58C2" w:rsidP="00FD58C2">
      <w:pPr>
        <w:overflowPunct w:val="0"/>
        <w:autoSpaceDE w:val="0"/>
        <w:autoSpaceDN w:val="0"/>
        <w:adjustRightInd w:val="0"/>
        <w:textAlignment w:val="baseline"/>
        <w:rPr>
          <w:lang w:eastAsia="ko-KR"/>
        </w:rPr>
      </w:pPr>
      <w:r w:rsidRPr="004C5EF0">
        <w:rPr>
          <w:iCs/>
          <w:lang w:eastAsia="ko-KR"/>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4C5EF0">
        <w:rPr>
          <w:lang w:eastAsia="ko-KR"/>
        </w:rPr>
        <w:t xml:space="preserve"> is the number of resource blocks with the considered modulation scheme in slot </w:t>
      </w:r>
      <w:r w:rsidRPr="004C5EF0">
        <w:rPr>
          <w:i/>
          <w:lang w:eastAsia="ko-KR"/>
        </w:rPr>
        <w:t>i</w:t>
      </w:r>
      <w:r w:rsidRPr="004C5EF0">
        <w:rPr>
          <w:lang w:eastAsia="ko-KR"/>
        </w:rPr>
        <w:t>.</w:t>
      </w:r>
    </w:p>
    <w:p w14:paraId="6E9CBD67" w14:textId="77777777" w:rsidR="00FD58C2" w:rsidRPr="004C5EF0" w:rsidRDefault="00FD58C2" w:rsidP="00FD58C2">
      <w:pPr>
        <w:overflowPunct w:val="0"/>
        <w:autoSpaceDE w:val="0"/>
        <w:autoSpaceDN w:val="0"/>
        <w:adjustRightInd w:val="0"/>
        <w:textAlignment w:val="baseline"/>
        <w:rPr>
          <w:lang w:eastAsia="ko-KR"/>
        </w:rPr>
      </w:pPr>
      <w:r w:rsidRPr="004C5EF0">
        <w:rPr>
          <w:lang w:eastAsia="ko-KR"/>
        </w:rPr>
        <w:t xml:space="preserve">The EVM requirements shall be tested against the maximum of the RMS average at the window </w:t>
      </w:r>
      <w:r w:rsidRPr="004C5EF0">
        <w:rPr>
          <w:i/>
          <w:lang w:eastAsia="ko-KR"/>
        </w:rPr>
        <w:t>W</w:t>
      </w:r>
      <w:r w:rsidRPr="004C5EF0">
        <w:rPr>
          <w:lang w:eastAsia="ko-KR"/>
        </w:rPr>
        <w:t xml:space="preserve"> extremities of the EVM measurements:</w:t>
      </w:r>
    </w:p>
    <w:p w14:paraId="0E1B0CA3" w14:textId="77777777" w:rsidR="00FD58C2" w:rsidRPr="004C5EF0" w:rsidRDefault="00FD58C2" w:rsidP="00FD58C2">
      <w:pPr>
        <w:overflowPunct w:val="0"/>
        <w:autoSpaceDE w:val="0"/>
        <w:autoSpaceDN w:val="0"/>
        <w:adjustRightInd w:val="0"/>
        <w:textAlignment w:val="baseline"/>
        <w:rPr>
          <w:lang w:eastAsia="ko-KR"/>
        </w:rPr>
      </w:pPr>
      <w:r w:rsidRPr="004C5EF0">
        <w:rPr>
          <w:lang w:eastAsia="ko-KR"/>
        </w:rPr>
        <w:t xml:space="preserve">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4C5EF0">
        <w:rPr>
          <w:vertAlign w:val="subscript"/>
          <w:lang w:eastAsia="ko-KR"/>
        </w:rPr>
        <w:t xml:space="preserve"> </w:t>
      </w:r>
      <w:r w:rsidRPr="004C5EF0">
        <w:rPr>
          <w:lang w:eastAsia="ko-KR"/>
        </w:rPr>
        <w:t xml:space="preserve">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4C5EF0">
        <w:t xml:space="preserve"> </w:t>
      </w:r>
      <w:r w:rsidRPr="004C5EF0" w:rsidDel="00D815B2">
        <w:rPr>
          <w:lang w:eastAsia="ko-KR"/>
        </w:rPr>
        <w:t>in the expressions above</w:t>
      </w:r>
      <w:r w:rsidRPr="004C5EF0">
        <w:rPr>
          <w:lang w:eastAsia="ko-KR"/>
        </w:rPr>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4C5EF0">
        <w:rPr>
          <w:rFonts w:eastAsia="×–¾’©‘Ì"/>
          <w:noProof/>
        </w:rPr>
        <w:t xml:space="preserve"> </w:t>
      </w:r>
      <w:r w:rsidRPr="004C5EF0">
        <w:rPr>
          <w:lang w:eastAsia="ko-KR"/>
        </w:rPr>
        <w:t xml:space="preserve">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4C5EF0">
        <w:rPr>
          <w:lang w:eastAsia="ko-KR"/>
        </w:rPr>
        <w:t xml:space="preserve"> in the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4C5EF0">
        <w:rPr>
          <w:lang w:eastAsia="ko-KR"/>
        </w:rPr>
        <w:t xml:space="preserve"> calculation where </w:t>
      </w:r>
      <w:r w:rsidRPr="004C5EF0">
        <w:t>(</w:t>
      </w:r>
      <w:r w:rsidRPr="004C5EF0">
        <w:rPr>
          <w:i/>
        </w:rPr>
        <w:t>l</w:t>
      </w:r>
      <w:r w:rsidRPr="004C5EF0">
        <w:t xml:space="preserve"> and </w:t>
      </w:r>
      <w:r w:rsidRPr="004C5EF0">
        <w:rPr>
          <w:i/>
        </w:rPr>
        <w:t>h</w:t>
      </w:r>
      <w:r w:rsidRPr="004C5EF0">
        <w:t xml:space="preserve">, low and high; where low is the timing </w:t>
      </w:r>
      <m:oMath>
        <m:d>
          <m:dPr>
            <m:ctrlPr>
              <w:rPr>
                <w:rFonts w:ascii="Cambria Math" w:hAnsi="Cambria Math"/>
                <w:i/>
              </w:rPr>
            </m:ctrlPr>
          </m:dPr>
          <m:e>
            <m:r>
              <w:rPr>
                <w:rFonts w:ascii="Cambria Math" w:hAnsi="Cambria Math"/>
              </w:rPr>
              <m:t>∆c-W/2</m:t>
            </m:r>
          </m:e>
        </m:d>
      </m:oMath>
      <w:r w:rsidRPr="004C5EF0">
        <w:rPr>
          <w:noProof/>
        </w:rPr>
        <w:t xml:space="preserve"> and high is the timing </w:t>
      </w:r>
      <m:oMath>
        <m:d>
          <m:dPr>
            <m:ctrlPr>
              <w:rPr>
                <w:rFonts w:ascii="Cambria Math" w:hAnsi="Cambria Math"/>
                <w:i/>
              </w:rPr>
            </m:ctrlPr>
          </m:dPr>
          <m:e>
            <m:r>
              <w:rPr>
                <w:rFonts w:ascii="Cambria Math" w:hAnsi="Cambria Math"/>
              </w:rPr>
              <m:t>∆c+W/2</m:t>
            </m:r>
          </m:e>
        </m:d>
      </m:oMath>
      <w:r w:rsidRPr="004C5EF0">
        <w:rPr>
          <w:noProof/>
        </w:rPr>
        <w:t>)</w:t>
      </w:r>
      <w:r w:rsidRPr="004C5EF0">
        <w:rPr>
          <w:lang w:eastAsia="ko-KR"/>
        </w:rPr>
        <w:t>.</w:t>
      </w:r>
    </w:p>
    <w:p w14:paraId="3EC07233" w14:textId="77777777" w:rsidR="00FD58C2" w:rsidRPr="004C5EF0" w:rsidRDefault="00FD58C2" w:rsidP="00FD58C2">
      <w:pPr>
        <w:overflowPunct w:val="0"/>
        <w:autoSpaceDE w:val="0"/>
        <w:autoSpaceDN w:val="0"/>
        <w:adjustRightInd w:val="0"/>
        <w:textAlignment w:val="baseline"/>
        <w:rPr>
          <w:iCs/>
          <w:noProof/>
          <w:lang w:eastAsia="ko-KR"/>
        </w:rPr>
      </w:pPr>
      <w:r w:rsidRPr="004C5EF0">
        <w:rPr>
          <w:lang w:eastAsia="ko-KR"/>
        </w:rPr>
        <w:t>Thus:</w:t>
      </w:r>
      <m:oMath>
        <m:r>
          <m:rPr>
            <m:sty m:val="p"/>
          </m:rPr>
          <w:rPr>
            <w:rFonts w:ascii="Cambria Math" w:eastAsia="×–¾’©‘Ì" w:hAnsi="Cambria Math"/>
          </w:rPr>
          <w:br/>
        </m:r>
      </m:oMath>
      <m:oMathPara>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hAnsi="Cambria Math"/>
                    </w:rPr>
                    <m:t>max</m:t>
                  </m:r>
                </m:e>
                <m:lim/>
              </m:limLow>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77E9F613" w14:textId="77777777" w:rsidR="00FD58C2" w:rsidRPr="004C5EF0" w:rsidRDefault="00FD58C2" w:rsidP="00FD58C2">
      <w:pPr>
        <w:overflowPunct w:val="0"/>
        <w:autoSpaceDE w:val="0"/>
        <w:autoSpaceDN w:val="0"/>
        <w:adjustRightInd w:val="0"/>
        <w:textAlignment w:val="baseline"/>
        <w:rPr>
          <w:rFonts w:eastAsia="×–¾’©‘Ì"/>
          <w:lang w:eastAsia="ko-KR"/>
        </w:rPr>
      </w:pPr>
      <w:r w:rsidRPr="004C5EF0">
        <w:rPr>
          <w:rFonts w:eastAsia="×–¾’©‘Ì"/>
          <w:lang w:eastAsia="ko-KR"/>
        </w:rPr>
        <w:t xml:space="preserve">The averaged EVM with the minimum averaging length of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rFonts w:eastAsia="×–¾’©‘Ì"/>
          <w:lang w:eastAsia="ko-KR"/>
        </w:rPr>
        <w:t xml:space="preserve"> slots is then achieved by further averaging of 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4C5EF0">
        <w:rPr>
          <w:lang w:eastAsia="ko-KR"/>
        </w:rPr>
        <w:t xml:space="preserve"> results:</w:t>
      </w:r>
    </w:p>
    <w:p w14:paraId="65923827" w14:textId="77777777" w:rsidR="00FD58C2" w:rsidRPr="004C5EF0" w:rsidRDefault="00E83400" w:rsidP="00FD58C2">
      <w:pPr>
        <w:pStyle w:val="EQ"/>
        <w:jc w:val="center"/>
      </w:pPr>
      <m:oMathPara>
        <m:oMath>
          <m:acc>
            <m:accPr>
              <m:chr m:val="̅"/>
              <m:ctrlPr>
                <w:rPr>
                  <w:rFonts w:ascii="Cambria Math" w:eastAsia="×–¾’©‘Ì" w:hAnsi="Cambria Math"/>
                  <w:i/>
                </w:rPr>
              </m:ctrlPr>
            </m:accPr>
            <m:e>
              <m:r>
                <w:rPr>
                  <w:rFonts w:ascii="Cambria Math" w:eastAsia="×–¾’©‘Ì" w:hAnsi="Cambria Math"/>
                </w:rPr>
                <m:t>EVM</m:t>
              </m:r>
            </m:e>
          </m:acc>
          <m:r>
            <w:rPr>
              <w:rFonts w:ascii="Cambria Math" w:eastAsia="×–¾’©‘Ì" w:hAnsi="Cambria Math"/>
            </w:rPr>
            <m:t>=</m:t>
          </m:r>
          <m:rad>
            <m:radPr>
              <m:degHide m:val="1"/>
              <m:ctrlPr>
                <w:rPr>
                  <w:rFonts w:ascii="Cambria Math" w:hAnsi="Cambria Math"/>
                  <w:i/>
                  <w:noProof w:val="0"/>
                  <w:lang w:eastAsia="ko-KR"/>
                </w:rPr>
              </m:ctrlPr>
            </m:radPr>
            <m:deg/>
            <m:e>
              <m:f>
                <m:fPr>
                  <m:ctrlPr>
                    <w:rPr>
                      <w:rFonts w:ascii="Cambria Math" w:hAnsi="Cambria Math"/>
                      <w:i/>
                      <w:noProof w:val="0"/>
                      <w:lang w:eastAsia="ko-KR"/>
                    </w:rPr>
                  </m:ctrlPr>
                </m:fPr>
                <m:num>
                  <m:r>
                    <w:rPr>
                      <w:rFonts w:ascii="Cambria Math" w:hAnsi="Cambria Math"/>
                      <w:noProof w:val="0"/>
                      <w:lang w:eastAsia="ko-KR"/>
                    </w:rPr>
                    <m:t>1</m:t>
                  </m:r>
                </m:num>
                <m:den>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frame</m:t>
                      </m:r>
                    </m:sub>
                  </m:sSub>
                </m:den>
              </m:f>
              <m:nary>
                <m:naryPr>
                  <m:chr m:val="∑"/>
                  <m:limLoc m:val="undOvr"/>
                  <m:ctrlPr>
                    <w:rPr>
                      <w:rFonts w:ascii="Cambria Math" w:hAnsi="Cambria Math"/>
                      <w:i/>
                      <w:noProof w:val="0"/>
                      <w:lang w:eastAsia="ko-KR"/>
                    </w:rPr>
                  </m:ctrlPr>
                </m:naryPr>
                <m:sub>
                  <m:r>
                    <w:rPr>
                      <w:rFonts w:ascii="Cambria Math" w:hAnsi="Cambria Math"/>
                      <w:noProof w:val="0"/>
                      <w:lang w:eastAsia="ko-KR"/>
                    </w:rPr>
                    <m:t>k=1</m:t>
                  </m:r>
                </m:sub>
                <m:sup>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frame</m:t>
                      </m:r>
                    </m:sub>
                  </m:sSub>
                </m:sup>
                <m:e>
                  <m:sSubSup>
                    <m:sSubSupPr>
                      <m:ctrlPr>
                        <w:rPr>
                          <w:rFonts w:ascii="Cambria Math" w:hAnsi="Cambria Math"/>
                          <w:i/>
                          <w:noProof w:val="0"/>
                          <w:lang w:eastAsia="ko-KR"/>
                        </w:rPr>
                      </m:ctrlPr>
                    </m:sSubSupPr>
                    <m:e>
                      <m:r>
                        <w:rPr>
                          <w:rFonts w:ascii="Cambria Math" w:hAnsi="Cambria Math"/>
                          <w:noProof w:val="0"/>
                          <w:lang w:eastAsia="ko-KR"/>
                        </w:rPr>
                        <m:t>EVM</m:t>
                      </m:r>
                    </m:e>
                    <m:sub>
                      <m:r>
                        <w:rPr>
                          <w:rFonts w:ascii="Cambria Math" w:hAnsi="Cambria Math"/>
                          <w:noProof w:val="0"/>
                          <w:lang w:eastAsia="ko-KR"/>
                        </w:rPr>
                        <m:t>frame,k</m:t>
                      </m:r>
                    </m:sub>
                    <m:sup>
                      <m:r>
                        <w:rPr>
                          <w:rFonts w:ascii="Cambria Math" w:hAnsi="Cambria Math"/>
                          <w:noProof w:val="0"/>
                          <w:lang w:eastAsia="ko-KR"/>
                        </w:rPr>
                        <m:t>2</m:t>
                      </m:r>
                    </m:sup>
                  </m:sSubSup>
                </m:e>
              </m:nary>
            </m:e>
          </m:rad>
        </m:oMath>
      </m:oMathPara>
    </w:p>
    <w:p w14:paraId="358116BF" w14:textId="77777777" w:rsidR="00FD58C2" w:rsidRPr="004C5EF0" w:rsidRDefault="00FD58C2" w:rsidP="00FD58C2">
      <w:pPr>
        <w:rPr>
          <w:rFonts w:eastAsia="×–¾’©‘Ì"/>
        </w:rPr>
      </w:pPr>
      <w:r w:rsidRPr="004C5EF0">
        <w:rPr>
          <w:rFonts w:eastAsia="×–¾’©‘Ì"/>
        </w:rPr>
        <w:t>Where</w:t>
      </w:r>
    </w:p>
    <w:p w14:paraId="34526A6A" w14:textId="5BFB92FE" w:rsidR="00FD58C2" w:rsidRPr="004C5EF0" w:rsidRDefault="00E83400" w:rsidP="00FD58C2">
      <w:pPr>
        <w:rPr>
          <w:rFonts w:eastAsia="×–¾’©‘Ì"/>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r>
            <w:rPr>
              <w:rFonts w:ascii="Cambria Math" w:hAnsi="Cambria Math"/>
              <w:lang w:eastAsia="ko-KR"/>
            </w:rPr>
            <m:t>=</m:t>
          </m:r>
          <m:d>
            <m:dPr>
              <m:begChr m:val="⌈"/>
              <m:endChr m:val="⌉"/>
              <m:ctrlPr>
                <w:rPr>
                  <w:rFonts w:ascii="Cambria Math" w:hAnsi="Cambria Math"/>
                  <w:i/>
                  <w:lang w:eastAsia="ko-KR"/>
                </w:rPr>
              </m:ctrlPr>
            </m:dPr>
            <m:e>
              <m:f>
                <m:fPr>
                  <m:ctrlPr>
                    <w:rPr>
                      <w:rFonts w:ascii="Cambria Math" w:hAnsi="Cambria Math"/>
                      <w:i/>
                      <w:lang w:eastAsia="ko-KR"/>
                    </w:rPr>
                  </m:ctrlPr>
                </m:fPr>
                <m:num>
                  <m:sSubSup>
                    <m:sSubSupPr>
                      <m:ctrlPr>
                        <w:ins w:id="324" w:author="Futurewei" w:date="2019-07-11T14:00:00Z">
                          <w:rPr>
                            <w:rFonts w:ascii="Cambria Math" w:hAnsi="Cambria Math"/>
                            <w:i/>
                            <w:lang w:eastAsia="ko-KR"/>
                          </w:rPr>
                        </w:ins>
                      </m:ctrlPr>
                    </m:sSubSupPr>
                    <m:e>
                      <m:r>
                        <w:ins w:id="325" w:author="Futurewei" w:date="2019-07-11T14:00:00Z">
                          <w:rPr>
                            <w:rFonts w:ascii="Cambria Math" w:hAnsi="Cambria Math"/>
                            <w:lang w:eastAsia="ko-KR"/>
                          </w:rPr>
                          <m:t>N</m:t>
                        </w:ins>
                      </m:r>
                    </m:e>
                    <m:sub>
                      <m:r>
                        <w:ins w:id="326" w:author="Futurewei" w:date="2019-07-11T14:00:00Z">
                          <w:rPr>
                            <w:rFonts w:ascii="Cambria Math" w:hAnsi="Cambria Math"/>
                            <w:lang w:eastAsia="ko-KR"/>
                          </w:rPr>
                          <m:t>dl</m:t>
                        </w:ins>
                      </m:r>
                    </m:sub>
                    <m:sup>
                      <m:r>
                        <w:ins w:id="327" w:author="Futurewei" w:date="2019-07-11T14:00:00Z">
                          <w:rPr>
                            <w:rFonts w:ascii="Cambria Math" w:hAnsi="Cambria Math"/>
                            <w:lang w:eastAsia="ko-KR"/>
                          </w:rPr>
                          <m:t>interval</m:t>
                        </w:ins>
                      </m:r>
                    </m:sup>
                  </m:sSubSup>
                  <m:r>
                    <w:del w:id="328" w:author="Futurewei" w:date="2019-07-11T14:00:00Z">
                      <w:rPr>
                        <w:rFonts w:ascii="Cambria Math" w:hAnsi="Cambria Math"/>
                        <w:lang w:eastAsia="ko-KR"/>
                      </w:rPr>
                      <m:t>10</m:t>
                    </w:del>
                  </m:r>
                </m:num>
                <m:den>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den>
              </m:f>
            </m:e>
          </m:d>
        </m:oMath>
      </m:oMathPara>
    </w:p>
    <w:p w14:paraId="266C22A9" w14:textId="02F4B475" w:rsidR="00DD7FFA" w:rsidRDefault="00DD7FFA" w:rsidP="00DD7FFA">
      <w:pPr>
        <w:rPr>
          <w:ins w:id="329" w:author="Futurewei" w:date="2019-07-11T14:00:00Z"/>
          <w:lang w:eastAsia="ko-KR"/>
        </w:rPr>
      </w:pPr>
      <w:ins w:id="330" w:author="Futurewei" w:date="2019-07-11T14:00:00Z">
        <w:r>
          <w:rPr>
            <w:rFonts w:eastAsia="SimSun"/>
            <w:lang w:eastAsia="ko-KR"/>
          </w:rPr>
          <w:t xml:space="preserve">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interval</m:t>
              </m:r>
            </m:sup>
          </m:sSubSup>
        </m:oMath>
        <w:r>
          <w:rPr>
            <w:lang w:eastAsia="ko-KR"/>
          </w:rPr>
          <w:t xml:space="preserve"> is listed in table H.2.4-2</w:t>
        </w:r>
      </w:ins>
    </w:p>
    <w:p w14:paraId="58C933DB" w14:textId="77777777" w:rsidR="00FD58C2" w:rsidRPr="004C5EF0" w:rsidRDefault="00FD58C2" w:rsidP="00FD58C2">
      <w:pPr>
        <w:rPr>
          <w:rFonts w:eastAsia="×–¾’©‘Ì"/>
        </w:rPr>
      </w:pPr>
      <w:r w:rsidRPr="004C5EF0">
        <w:t xml:space="preserve">The resulting </w:t>
      </w:r>
      <m:oMath>
        <m:acc>
          <m:accPr>
            <m:chr m:val="̅"/>
            <m:ctrlPr>
              <w:rPr>
                <w:rFonts w:ascii="Cambria Math" w:eastAsia="×–¾’©‘Ì" w:hAnsi="Cambria Math"/>
                <w:i/>
              </w:rPr>
            </m:ctrlPr>
          </m:accPr>
          <m:e>
            <m:r>
              <w:rPr>
                <w:rFonts w:ascii="Cambria Math" w:eastAsia="×–¾’©‘Ì" w:hAnsi="Cambria Math"/>
              </w:rPr>
              <m:t>EVM</m:t>
            </m:r>
          </m:e>
        </m:acc>
      </m:oMath>
      <w:r w:rsidRPr="004C5EF0">
        <w:rPr>
          <w:rFonts w:eastAsia="×–¾’©‘Ì"/>
        </w:rPr>
        <w:t xml:space="preserve"> is compared against the limit.</w:t>
      </w:r>
    </w:p>
    <w:p w14:paraId="39D7401C" w14:textId="4C285BFB" w:rsidR="00FD58C2" w:rsidRPr="004C5EF0" w:rsidRDefault="00FD58C2" w:rsidP="00FD58C2">
      <w:pPr>
        <w:pStyle w:val="Heading2"/>
      </w:pPr>
      <w:bookmarkStart w:id="331" w:name="_Toc13084799"/>
      <w:r w:rsidRPr="004C5EF0">
        <w:t>H.7.2</w:t>
      </w:r>
      <w:r w:rsidRPr="004C5EF0">
        <w:tab/>
        <w:t>Averaged EVM (TDD)</w:t>
      </w:r>
      <w:bookmarkEnd w:id="331"/>
    </w:p>
    <w:p w14:paraId="11C34D10" w14:textId="1A0CC03B" w:rsidR="00FD58C2" w:rsidRPr="004C5EF0" w:rsidRDefault="00FD58C2" w:rsidP="00FD58C2">
      <w:r w:rsidRPr="004C5EF0">
        <w:rPr>
          <w:rFonts w:eastAsia="SimSun"/>
        </w:rPr>
        <w:t xml:space="preserve">Let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4C5EF0">
        <w:rPr>
          <w:rFonts w:eastAsia="SimSun"/>
          <w:lang w:eastAsia="ko-KR"/>
        </w:rPr>
        <w:t xml:space="preserve"> be the number of </w:t>
      </w:r>
      <w:r w:rsidRPr="004C5EF0">
        <w:rPr>
          <w:rFonts w:eastAsia="SimSun"/>
        </w:rPr>
        <w:t xml:space="preserve">slots with downlink symbols </w:t>
      </w:r>
      <w:r w:rsidRPr="004C5EF0">
        <w:rPr>
          <w:rFonts w:eastAsia="SimSun"/>
          <w:lang w:eastAsia="ko-KR"/>
        </w:rPr>
        <w:t>within a 10 ms measurement interval</w:t>
      </w:r>
      <w:ins w:id="332" w:author="Futurewei" w:date="2019-07-11T14:01:00Z">
        <w:r w:rsidR="00DD7FFA" w:rsidRPr="00DD7FFA">
          <w:rPr>
            <w:rFonts w:eastAsia="SimSun"/>
            <w:lang w:eastAsia="ko-KR"/>
          </w:rPr>
          <w:t xml:space="preserve"> </w:t>
        </w:r>
        <w:r w:rsidR="00DD7FFA">
          <w:rPr>
            <w:rFonts w:eastAsia="SimSun"/>
            <w:lang w:eastAsia="ko-KR"/>
          </w:rPr>
          <w:t>as listed in table H.2.4-3</w:t>
        </w:r>
      </w:ins>
      <w:r w:rsidRPr="004C5EF0">
        <w:rPr>
          <w:rFonts w:eastAsia="SimSun"/>
          <w:lang w:eastAsia="ko-KR"/>
        </w:rPr>
        <w:t xml:space="preserve">. </w:t>
      </w:r>
      <w:r w:rsidRPr="004C5EF0">
        <w:rPr>
          <w:rFonts w:eastAsia="SimSun"/>
        </w:rPr>
        <w:t xml:space="preserve">For TDD, the </w:t>
      </w:r>
      <w:r w:rsidRPr="004C5EF0">
        <w:t>averaging in the time domain</w:t>
      </w:r>
      <w:r w:rsidRPr="004C5EF0">
        <w:rPr>
          <w:rFonts w:eastAsia="SimSun"/>
        </w:rPr>
        <w:t xml:space="preserve"> can be calculated from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4C5EF0">
        <w:rPr>
          <w:rFonts w:eastAsia="SimSun"/>
        </w:rPr>
        <w:t xml:space="preserve"> slots </w:t>
      </w:r>
      <w:r w:rsidRPr="004C5EF0">
        <w:rPr>
          <w:rFonts w:eastAsia="SimSun"/>
          <w:lang w:eastAsia="ko-KR"/>
        </w:rPr>
        <w:t>of different 10 ms measurement intervals</w:t>
      </w:r>
      <w:r w:rsidRPr="004C5EF0">
        <w:rPr>
          <w:rFonts w:eastAsia="SimSun"/>
        </w:rPr>
        <w:t xml:space="preserve"> and should have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r>
          <w:ins w:id="333" w:author="Futurewei" w:date="2019-07-11T14:01:00Z">
            <w:rPr>
              <w:rFonts w:ascii="Cambria Math" w:eastAsia="Osaka" w:hAnsi="Cambria Math"/>
            </w:rPr>
            <m:t>=</m:t>
          </w:ins>
        </m:r>
        <m:sSubSup>
          <m:sSubSupPr>
            <m:ctrlPr>
              <w:ins w:id="334" w:author="Futurewei" w:date="2019-07-11T14:01:00Z">
                <w:rPr>
                  <w:rFonts w:ascii="Cambria Math" w:hAnsi="Cambria Math"/>
                  <w:i/>
                  <w:lang w:eastAsia="ko-KR"/>
                </w:rPr>
              </w:ins>
            </m:ctrlPr>
          </m:sSubSupPr>
          <m:e>
            <m:r>
              <w:ins w:id="335" w:author="Futurewei" w:date="2019-07-11T14:01:00Z">
                <w:rPr>
                  <w:rFonts w:ascii="Cambria Math" w:hAnsi="Cambria Math"/>
                  <w:lang w:eastAsia="ko-KR"/>
                </w:rPr>
                <m:t>N</m:t>
              </w:ins>
            </m:r>
          </m:e>
          <m:sub>
            <m:r>
              <w:ins w:id="336" w:author="Futurewei" w:date="2019-07-11T14:01:00Z">
                <w:rPr>
                  <w:rFonts w:ascii="Cambria Math" w:hAnsi="Cambria Math"/>
                  <w:lang w:eastAsia="ko-KR"/>
                </w:rPr>
                <m:t>dl</m:t>
              </w:ins>
            </m:r>
          </m:sub>
          <m:sup>
            <m:r>
              <w:ins w:id="337" w:author="Futurewei" w:date="2019-07-11T14:01:00Z">
                <w:rPr>
                  <w:rFonts w:ascii="Cambria Math" w:hAnsi="Cambria Math"/>
                  <w:lang w:eastAsia="ko-KR"/>
                </w:rPr>
                <m:t>interval</m:t>
              </w:ins>
            </m:r>
          </m:sup>
        </m:sSubSup>
      </m:oMath>
      <w:r w:rsidRPr="004C5EF0">
        <w:rPr>
          <w:rFonts w:eastAsia="Osaka"/>
        </w:rPr>
        <w:t xml:space="preserve"> slots averaging length where </w:t>
      </w:r>
      <m:oMath>
        <m:r>
          <w:ins w:id="338" w:author="Futurewei" w:date="2019-07-11T14:01:00Z">
            <w:rPr>
              <w:rFonts w:ascii="Cambria Math" w:eastAsia="Osaka" w:hAnsi="Cambria Math"/>
            </w:rPr>
            <m:t>=</m:t>
          </w:ins>
        </m:r>
        <m:sSubSup>
          <m:sSubSupPr>
            <m:ctrlPr>
              <w:ins w:id="339" w:author="Futurewei" w:date="2019-07-11T14:01:00Z">
                <w:rPr>
                  <w:rFonts w:ascii="Cambria Math" w:hAnsi="Cambria Math"/>
                  <w:i/>
                  <w:lang w:eastAsia="ko-KR"/>
                </w:rPr>
              </w:ins>
            </m:ctrlPr>
          </m:sSubSupPr>
          <m:e>
            <m:r>
              <w:ins w:id="340" w:author="Futurewei" w:date="2019-07-11T14:01:00Z">
                <w:rPr>
                  <w:rFonts w:ascii="Cambria Math" w:hAnsi="Cambria Math"/>
                  <w:lang w:eastAsia="ko-KR"/>
                </w:rPr>
                <m:t>N</m:t>
              </w:ins>
            </m:r>
          </m:e>
          <m:sub>
            <m:r>
              <w:ins w:id="341" w:author="Futurewei" w:date="2019-07-11T14:01:00Z">
                <w:rPr>
                  <w:rFonts w:ascii="Cambria Math" w:hAnsi="Cambria Math"/>
                  <w:lang w:eastAsia="ko-KR"/>
                </w:rPr>
                <m:t>dl</m:t>
              </w:ins>
            </m:r>
          </m:sub>
          <m:sup>
            <m:r>
              <w:ins w:id="342" w:author="Futurewei" w:date="2019-07-11T14:01:00Z">
                <w:rPr>
                  <w:rFonts w:ascii="Cambria Math" w:hAnsi="Cambria Math"/>
                  <w:lang w:eastAsia="ko-KR"/>
                </w:rPr>
                <m:t>interval</m:t>
              </w:ins>
            </m:r>
          </m:sup>
        </m:sSubSup>
        <m:sSub>
          <m:sSubPr>
            <m:ctrlPr>
              <w:del w:id="343" w:author="Futurewei" w:date="2019-07-11T14:01:00Z">
                <w:rPr>
                  <w:rFonts w:ascii="Cambria Math" w:eastAsia="Osaka" w:hAnsi="Cambria Math"/>
                  <w:i/>
                </w:rPr>
              </w:del>
            </m:ctrlPr>
          </m:sSubPr>
          <m:e>
            <m:r>
              <w:del w:id="344" w:author="Futurewei" w:date="2019-07-11T14:01:00Z">
                <w:rPr>
                  <w:rFonts w:ascii="Cambria Math" w:eastAsia="Osaka" w:hAnsi="Cambria Math"/>
                </w:rPr>
                <m:t>N</m:t>
              </w:del>
            </m:r>
          </m:e>
          <m:sub>
            <m:r>
              <w:del w:id="345" w:author="Futurewei" w:date="2019-07-11T14:01:00Z">
                <w:rPr>
                  <w:rFonts w:ascii="Cambria Math" w:eastAsia="Osaka" w:hAnsi="Cambria Math"/>
                </w:rPr>
                <m:t>dl</m:t>
              </w:del>
            </m:r>
          </m:sub>
        </m:sSub>
      </m:oMath>
      <w:r w:rsidRPr="004C5EF0">
        <w:rPr>
          <w:rFonts w:eastAsia="Osaka"/>
        </w:rPr>
        <w:t xml:space="preserve"> is the number of slots in a 10 ms measurement interval. </w:t>
      </w:r>
    </w:p>
    <w:p w14:paraId="0C701EF4" w14:textId="77777777" w:rsidR="00FD58C2" w:rsidRPr="004C5EF0" w:rsidRDefault="00E83400" w:rsidP="00FD58C2">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00FD58C2" w:rsidRPr="004C5EF0">
        <w:t xml:space="preserve"> is </w:t>
      </w:r>
      <w:r w:rsidR="00FD58C2" w:rsidRPr="004C5EF0">
        <w:rPr>
          <w:rFonts w:eastAsia="×–¾’©‘Ì"/>
        </w:rPr>
        <w:t>derived by:</w:t>
      </w:r>
      <w:r w:rsidR="00FD58C2" w:rsidRPr="004C5EF0">
        <w:t xml:space="preserve"> Square the EVM results in each 10 ms measurement interval. Sum the squares, divide the sum by the number of EVM relevant locations, square-root the quotient (RMS).</w:t>
      </w:r>
    </w:p>
    <w:p w14:paraId="44603CB3" w14:textId="77777777" w:rsidR="00FD58C2" w:rsidRPr="004C5EF0" w:rsidRDefault="00E83400" w:rsidP="00FD58C2">
      <w:pPr>
        <w:pStyle w:val="EQ"/>
        <w:jc w:val="center"/>
      </w:pPr>
      <m:oMathPara>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r>
            <w:rPr>
              <w:rFonts w:ascii="Cambria Math" w:hAnsi="Cambria Math"/>
              <w:noProof w:val="0"/>
              <w:lang w:eastAsia="ko-KR"/>
            </w:rPr>
            <m:t>=</m:t>
          </m:r>
          <m:rad>
            <m:radPr>
              <m:degHide m:val="1"/>
              <m:ctrlPr>
                <w:rPr>
                  <w:rFonts w:ascii="Cambria Math" w:hAnsi="Cambria Math"/>
                  <w:i/>
                  <w:noProof w:val="0"/>
                  <w:lang w:eastAsia="ko-KR"/>
                </w:rPr>
              </m:ctrlPr>
            </m:radPr>
            <m:deg/>
            <m:e>
              <m:f>
                <m:fPr>
                  <m:ctrlPr>
                    <w:rPr>
                      <w:rFonts w:ascii="Cambria Math" w:hAnsi="Cambria Math"/>
                      <w:i/>
                      <w:noProof w:val="0"/>
                      <w:lang w:eastAsia="ko-KR"/>
                    </w:rPr>
                  </m:ctrlPr>
                </m:fPr>
                <m:num>
                  <m:r>
                    <w:rPr>
                      <w:rFonts w:ascii="Cambria Math" w:hAnsi="Cambria Math"/>
                      <w:noProof w:val="0"/>
                      <w:lang w:eastAsia="ko-KR"/>
                    </w:rPr>
                    <m:t>1</m:t>
                  </m:r>
                </m:num>
                <m:den>
                  <m:nary>
                    <m:naryPr>
                      <m:chr m:val="∑"/>
                      <m:limLoc m:val="undOvr"/>
                      <m:ctrlPr>
                        <w:rPr>
                          <w:rFonts w:ascii="Cambria Math" w:hAnsi="Cambria Math"/>
                          <w:i/>
                          <w:noProof w:val="0"/>
                          <w:lang w:eastAsia="ko-KR"/>
                        </w:rPr>
                      </m:ctrlPr>
                    </m:naryPr>
                    <m:sub>
                      <m:r>
                        <w:rPr>
                          <w:rFonts w:ascii="Cambria Math" w:hAnsi="Cambria Math"/>
                          <w:noProof w:val="0"/>
                          <w:lang w:eastAsia="ko-KR"/>
                        </w:rPr>
                        <m:t>i=1</m:t>
                      </m:r>
                    </m:sub>
                    <m:sup>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i</m:t>
                          </m:r>
                        </m:sub>
                      </m:sSub>
                    </m:e>
                  </m:nary>
                </m:den>
              </m:f>
              <m:nary>
                <m:naryPr>
                  <m:chr m:val="∑"/>
                  <m:limLoc m:val="undOvr"/>
                  <m:ctrlPr>
                    <w:rPr>
                      <w:rFonts w:ascii="Cambria Math" w:hAnsi="Cambria Math"/>
                      <w:i/>
                      <w:noProof w:val="0"/>
                      <w:lang w:eastAsia="ko-KR"/>
                    </w:rPr>
                  </m:ctrlPr>
                </m:naryPr>
                <m:sub>
                  <m:r>
                    <w:rPr>
                      <w:rFonts w:ascii="Cambria Math" w:hAnsi="Cambria Math"/>
                      <w:noProof w:val="0"/>
                      <w:lang w:eastAsia="ko-KR"/>
                    </w:rPr>
                    <m:t>i=1</m:t>
                  </m:r>
                </m:sub>
                <m:sup>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nary>
                    <m:naryPr>
                      <m:chr m:val="∑"/>
                      <m:limLoc m:val="undOvr"/>
                      <m:ctrlPr>
                        <w:rPr>
                          <w:rFonts w:ascii="Cambria Math" w:hAnsi="Cambria Math"/>
                          <w:i/>
                          <w:noProof w:val="0"/>
                          <w:lang w:eastAsia="ko-KR"/>
                        </w:rPr>
                      </m:ctrlPr>
                    </m:naryPr>
                    <m:sub>
                      <m:r>
                        <w:rPr>
                          <w:rFonts w:ascii="Cambria Math" w:hAnsi="Cambria Math"/>
                          <w:noProof w:val="0"/>
                          <w:lang w:eastAsia="ko-KR"/>
                        </w:rPr>
                        <m:t>j=1</m:t>
                      </m:r>
                    </m:sub>
                    <m:sup>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i</m:t>
                          </m:r>
                        </m:sub>
                      </m:sSub>
                    </m:sup>
                    <m:e>
                      <m:sSubSup>
                        <m:sSubSupPr>
                          <m:ctrlPr>
                            <w:rPr>
                              <w:rFonts w:ascii="Cambria Math" w:hAnsi="Cambria Math"/>
                              <w:i/>
                              <w:noProof w:val="0"/>
                              <w:lang w:eastAsia="ko-KR"/>
                            </w:rPr>
                          </m:ctrlPr>
                        </m:sSubSupPr>
                        <m:e>
                          <m:r>
                            <w:rPr>
                              <w:rFonts w:ascii="Cambria Math" w:hAnsi="Cambria Math"/>
                              <w:noProof w:val="0"/>
                              <w:lang w:eastAsia="ko-KR"/>
                            </w:rPr>
                            <m:t>EVM</m:t>
                          </m:r>
                        </m:e>
                        <m:sub>
                          <m:r>
                            <w:rPr>
                              <w:rFonts w:ascii="Cambria Math" w:hAnsi="Cambria Math"/>
                              <w:noProof w:val="0"/>
                              <w:lang w:eastAsia="ko-KR"/>
                            </w:rPr>
                            <m:t>i,j</m:t>
                          </m:r>
                        </m:sub>
                        <m:sup>
                          <m:r>
                            <w:rPr>
                              <w:rFonts w:ascii="Cambria Math" w:hAnsi="Cambria Math"/>
                              <w:noProof w:val="0"/>
                              <w:lang w:eastAsia="ko-KR"/>
                            </w:rPr>
                            <m:t>2</m:t>
                          </m:r>
                        </m:sup>
                      </m:sSubSup>
                    </m:e>
                  </m:nary>
                </m:e>
              </m:nary>
            </m:e>
          </m:rad>
        </m:oMath>
      </m:oMathPara>
    </w:p>
    <w:p w14:paraId="3B057280" w14:textId="77777777" w:rsidR="00FD58C2" w:rsidRPr="004C5EF0" w:rsidRDefault="00FD58C2" w:rsidP="00FD58C2">
      <w:pPr>
        <w:overflowPunct w:val="0"/>
        <w:autoSpaceDE w:val="0"/>
        <w:autoSpaceDN w:val="0"/>
        <w:adjustRightInd w:val="0"/>
        <w:textAlignment w:val="baseline"/>
        <w:rPr>
          <w:lang w:eastAsia="ko-KR"/>
        </w:rPr>
      </w:pPr>
      <w:r w:rsidRPr="004C5EF0">
        <w:rPr>
          <w:iCs/>
          <w:lang w:eastAsia="ko-KR"/>
        </w:rPr>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4C5EF0">
        <w:rPr>
          <w:lang w:eastAsia="ko-KR"/>
        </w:rPr>
        <w:t xml:space="preserve"> is the number of resource blocks with the considered modulation scheme in slot </w:t>
      </w:r>
      <w:r w:rsidRPr="004C5EF0">
        <w:rPr>
          <w:i/>
          <w:lang w:eastAsia="ko-KR"/>
        </w:rPr>
        <w:t>i</w:t>
      </w:r>
      <w:r w:rsidRPr="004C5EF0">
        <w:rPr>
          <w:lang w:eastAsia="ko-KR"/>
        </w:rPr>
        <w:t>.</w:t>
      </w:r>
    </w:p>
    <w:p w14:paraId="5B065950" w14:textId="77777777" w:rsidR="00FD58C2" w:rsidRPr="004C5EF0" w:rsidRDefault="00FD58C2" w:rsidP="00FD58C2">
      <w:r w:rsidRPr="004C5EF0">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4C5EF0">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4C5EF0">
        <w:t xml:space="preserve"> at the window </w:t>
      </w:r>
      <w:r w:rsidRPr="004C5EF0">
        <w:rPr>
          <w:i/>
        </w:rPr>
        <w:t>W</w:t>
      </w:r>
      <w:r w:rsidRPr="004C5EF0">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4C5EF0">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4C5EF0">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4C5EF0">
        <w:rPr>
          <w:rFonts w:eastAsia="×–¾’©‘Ì"/>
        </w:rPr>
        <w:t xml:space="preserve"> i</w:t>
      </w:r>
      <w:r w:rsidRPr="004C5EF0">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4C5EF0">
        <w:t xml:space="preserve"> (</w:t>
      </w:r>
      <w:r w:rsidRPr="004C5EF0">
        <w:rPr>
          <w:i/>
        </w:rPr>
        <w:t>l</w:t>
      </w:r>
      <w:r w:rsidRPr="004C5EF0">
        <w:t xml:space="preserve"> and </w:t>
      </w:r>
      <w:r w:rsidRPr="004C5EF0">
        <w:rPr>
          <w:i/>
        </w:rPr>
        <w:t>h</w:t>
      </w:r>
      <w:r w:rsidRPr="004C5EF0">
        <w:t xml:space="preserve">, low and high; where low is the timing </w:t>
      </w:r>
      <m:oMath>
        <m:d>
          <m:dPr>
            <m:ctrlPr>
              <w:rPr>
                <w:rFonts w:ascii="Cambria Math" w:hAnsi="Cambria Math"/>
                <w:i/>
              </w:rPr>
            </m:ctrlPr>
          </m:dPr>
          <m:e>
            <m:r>
              <w:rPr>
                <w:rFonts w:ascii="Cambria Math" w:hAnsi="Cambria Math"/>
              </w:rPr>
              <m:t>∆c-W/2</m:t>
            </m:r>
          </m:e>
        </m:d>
      </m:oMath>
      <w:r w:rsidRPr="004C5EF0">
        <w:rPr>
          <w:noProof/>
        </w:rPr>
        <w:t xml:space="preserve"> and and high is the timing </w:t>
      </w:r>
      <m:oMath>
        <m:d>
          <m:dPr>
            <m:ctrlPr>
              <w:rPr>
                <w:rFonts w:ascii="Cambria Math" w:hAnsi="Cambria Math"/>
                <w:i/>
              </w:rPr>
            </m:ctrlPr>
          </m:dPr>
          <m:e>
            <m:r>
              <w:rPr>
                <w:rFonts w:ascii="Cambria Math" w:hAnsi="Cambria Math"/>
              </w:rPr>
              <m:t>∆c+W/2</m:t>
            </m:r>
          </m:e>
        </m:d>
      </m:oMath>
      <w:r w:rsidRPr="004C5EF0">
        <w:rPr>
          <w:noProof/>
        </w:rPr>
        <w:t>)</w:t>
      </w:r>
      <w:r w:rsidRPr="004C5EF0">
        <w:t>.</w:t>
      </w:r>
    </w:p>
    <w:p w14:paraId="1D9D3079" w14:textId="77777777" w:rsidR="00FD58C2" w:rsidRPr="004C5EF0" w:rsidRDefault="00E83400" w:rsidP="00FD58C2">
      <w:pPr>
        <w:pStyle w:val="EQ"/>
        <w:jc w:val="center"/>
        <w:rPr>
          <w:iCs/>
        </w:rPr>
      </w:pPr>
      <m:oMath>
        <m:sSub>
          <m:sSubPr>
            <m:ctrlPr>
              <w:rPr>
                <w:rFonts w:ascii="Cambria Math" w:eastAsia="×–¾’©‘Ì" w:hAnsi="Cambria Math"/>
                <w:i/>
                <w:noProof w:val="0"/>
              </w:rPr>
            </m:ctrlPr>
          </m:sSubPr>
          <m:e>
            <m:r>
              <w:rPr>
                <w:rFonts w:ascii="Cambria Math" w:eastAsia="×–¾’©‘Ì" w:hAnsi="Cambria Math"/>
                <w:noProof w:val="0"/>
              </w:rPr>
              <m:t>EVM</m:t>
            </m:r>
          </m:e>
          <m:sub>
            <m:r>
              <m:rPr>
                <m:nor/>
              </m:rPr>
              <w:rPr>
                <w:rFonts w:ascii="Cambria Math" w:eastAsia="×–¾’©‘Ì" w:hAnsi="Cambria Math"/>
              </w:rPr>
              <m:t>frame</m:t>
            </m:r>
          </m:sub>
        </m:sSub>
        <m:r>
          <w:rPr>
            <w:rFonts w:ascii="Cambria Math" w:eastAsia="×–¾’©‘Ì" w:hAnsi="Cambria Math"/>
            <w:noProof w:val="0"/>
          </w:rPr>
          <m:t>=</m:t>
        </m:r>
        <m:func>
          <m:funcPr>
            <m:ctrlPr>
              <w:rPr>
                <w:rFonts w:ascii="Cambria Math" w:eastAsia="×–¾’©‘Ì" w:hAnsi="Cambria Math"/>
                <w:i/>
                <w:noProof w:val="0"/>
              </w:rPr>
            </m:ctrlPr>
          </m:funcPr>
          <m:fName>
            <m:limLow>
              <m:limLowPr>
                <m:ctrlPr>
                  <w:rPr>
                    <w:rFonts w:ascii="Cambria Math" w:eastAsia="×–¾’©‘Ì" w:hAnsi="Cambria Math"/>
                    <w:i/>
                    <w:noProof w:val="0"/>
                  </w:rPr>
                </m:ctrlPr>
              </m:limLowPr>
              <m:e>
                <m:r>
                  <m:rPr>
                    <m:sty m:val="p"/>
                  </m:rPr>
                  <w:rPr>
                    <w:rFonts w:ascii="Cambria Math" w:eastAsia="×–¾’©‘Ì" w:hAnsi="Cambria Math"/>
                  </w:rPr>
                  <m:t>max</m:t>
                </m:r>
              </m:e>
              <m:lim/>
            </m:limLow>
          </m:fName>
          <m:e>
            <m:d>
              <m:dPr>
                <m:ctrlPr>
                  <w:rPr>
                    <w:rFonts w:ascii="Cambria Math" w:eastAsia="×–¾’©‘Ì" w:hAnsi="Cambria Math"/>
                    <w:i/>
                    <w:noProof w:val="0"/>
                  </w:rPr>
                </m:ctrlPr>
              </m:dPr>
              <m:e>
                <m:sSub>
                  <m:sSubPr>
                    <m:ctrlPr>
                      <w:rPr>
                        <w:rFonts w:ascii="Cambria Math" w:eastAsia="×–¾’©‘Ì" w:hAnsi="Cambria Math"/>
                        <w:i/>
                        <w:noProof w:val="0"/>
                      </w:rPr>
                    </m:ctrlPr>
                  </m:sSubPr>
                  <m:e>
                    <m:acc>
                      <m:accPr>
                        <m:chr m:val="̅"/>
                        <m:ctrlPr>
                          <w:rPr>
                            <w:rFonts w:ascii="Cambria Math" w:eastAsia="×–¾’©‘Ì" w:hAnsi="Cambria Math"/>
                            <w:i/>
                            <w:noProof w:val="0"/>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noProof w:val="0"/>
                  </w:rPr>
                  <m:t>,</m:t>
                </m:r>
                <m:sSub>
                  <m:sSubPr>
                    <m:ctrlPr>
                      <w:rPr>
                        <w:rFonts w:ascii="Cambria Math" w:eastAsia="×–¾’©‘Ì" w:hAnsi="Cambria Math"/>
                        <w:i/>
                        <w:noProof w:val="0"/>
                      </w:rPr>
                    </m:ctrlPr>
                  </m:sSubPr>
                  <m:e>
                    <m:acc>
                      <m:accPr>
                        <m:chr m:val="̅"/>
                        <m:ctrlPr>
                          <w:rPr>
                            <w:rFonts w:ascii="Cambria Math" w:eastAsia="×–¾’©‘Ì" w:hAnsi="Cambria Math"/>
                            <w:i/>
                            <w:noProof w:val="0"/>
                          </w:rPr>
                        </m:ctrlPr>
                      </m:accPr>
                      <m:e>
                        <m:r>
                          <w:rPr>
                            <w:rFonts w:ascii="Cambria Math" w:eastAsia="×–¾’©‘Ì" w:hAnsi="Cambria Math"/>
                          </w:rPr>
                          <m:t>EVM</m:t>
                        </m:r>
                      </m:e>
                    </m:acc>
                  </m:e>
                  <m:sub>
                    <m:r>
                      <m:rPr>
                        <m:nor/>
                      </m:rPr>
                      <w:rPr>
                        <w:rFonts w:ascii="Cambria Math" w:eastAsia="×–¾’©‘Ì" w:hAnsi="Cambria Math"/>
                      </w:rPr>
                      <m:t>frame,h</m:t>
                    </m:r>
                  </m:sub>
                </m:sSub>
              </m:e>
            </m:d>
          </m:e>
        </m:func>
      </m:oMath>
      <w:r w:rsidR="00FD58C2" w:rsidRPr="004C5EF0">
        <w:rPr>
          <w:rFonts w:eastAsia="×–¾’©‘Ì"/>
        </w:rPr>
        <w:fldChar w:fldCharType="begin"/>
      </w:r>
      <w:r w:rsidR="00FD58C2" w:rsidRPr="004C5EF0">
        <w:rPr>
          <w:rFonts w:eastAsia="×–¾’©‘Ì"/>
        </w:rPr>
        <w:fldChar w:fldCharType="end"/>
      </w:r>
    </w:p>
    <w:p w14:paraId="325966B4" w14:textId="77777777" w:rsidR="00FD58C2" w:rsidRPr="004C5EF0" w:rsidRDefault="00FD58C2" w:rsidP="00FD58C2">
      <w:r w:rsidRPr="004C5EF0">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4C5EF0">
        <w:rPr>
          <w:lang w:eastAsia="ko-KR"/>
        </w:rPr>
        <w:t xml:space="preserve"> slots</w:t>
      </w:r>
      <w:r w:rsidRPr="004C5EF0">
        <w:t xml:space="preserve">, consider the minimum integer number of 10 ms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Pr="004C5EF0">
        <w:rPr>
          <w:lang w:eastAsia="ko-KR"/>
        </w:rPr>
        <w:t xml:space="preserve"> is determined by</w:t>
      </w:r>
      <w:r w:rsidRPr="004C5EF0">
        <w:t>.</w:t>
      </w:r>
    </w:p>
    <w:p w14:paraId="2AC5CB94" w14:textId="46589412" w:rsidR="00FD58C2" w:rsidRPr="004C5EF0" w:rsidRDefault="00E83400" w:rsidP="00FD58C2">
      <w:pPr>
        <w:rPr>
          <w:rFonts w:eastAsia="×–¾’©‘Ì"/>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r>
            <w:rPr>
              <w:rFonts w:ascii="Cambria Math" w:hAnsi="Cambria Math"/>
              <w:lang w:eastAsia="ko-KR"/>
            </w:rPr>
            <m:t>=</m:t>
          </m:r>
          <m:d>
            <m:dPr>
              <m:begChr m:val="⌈"/>
              <m:endChr m:val="⌉"/>
              <m:ctrlPr>
                <w:rPr>
                  <w:rFonts w:ascii="Cambria Math" w:hAnsi="Cambria Math"/>
                  <w:i/>
                  <w:lang w:eastAsia="ko-KR"/>
                </w:rPr>
              </m:ctrlPr>
            </m:dPr>
            <m:e>
              <m:f>
                <m:fPr>
                  <m:ctrlPr>
                    <w:rPr>
                      <w:rFonts w:ascii="Cambria Math" w:hAnsi="Cambria Math"/>
                      <w:i/>
                      <w:lang w:eastAsia="ko-KR"/>
                    </w:rPr>
                  </m:ctrlPr>
                </m:fPr>
                <m:num>
                  <m:sSubSup>
                    <m:sSubSupPr>
                      <m:ctrlPr>
                        <w:ins w:id="346" w:author="Futurewei" w:date="2019-07-11T14:02:00Z">
                          <w:rPr>
                            <w:rFonts w:ascii="Cambria Math" w:hAnsi="Cambria Math"/>
                            <w:i/>
                            <w:lang w:eastAsia="ko-KR"/>
                          </w:rPr>
                        </w:ins>
                      </m:ctrlPr>
                    </m:sSubSupPr>
                    <m:e>
                      <m:r>
                        <w:ins w:id="347" w:author="Futurewei" w:date="2019-07-11T14:02:00Z">
                          <w:rPr>
                            <w:rFonts w:ascii="Cambria Math" w:hAnsi="Cambria Math"/>
                            <w:lang w:eastAsia="ko-KR"/>
                          </w:rPr>
                          <m:t>N</m:t>
                        </w:ins>
                      </m:r>
                    </m:e>
                    <m:sub>
                      <m:r>
                        <w:ins w:id="348" w:author="Futurewei" w:date="2019-07-11T14:02:00Z">
                          <w:rPr>
                            <w:rFonts w:ascii="Cambria Math" w:hAnsi="Cambria Math"/>
                            <w:lang w:eastAsia="ko-KR"/>
                          </w:rPr>
                          <m:t>dl</m:t>
                        </w:ins>
                      </m:r>
                    </m:sub>
                    <m:sup>
                      <m:r>
                        <w:ins w:id="349" w:author="Futurewei" w:date="2019-07-11T14:02:00Z">
                          <w:rPr>
                            <w:rFonts w:ascii="Cambria Math" w:hAnsi="Cambria Math"/>
                            <w:lang w:eastAsia="ko-KR"/>
                          </w:rPr>
                          <m:t>interval</m:t>
                        </w:ins>
                      </m:r>
                    </m:sup>
                  </m:sSubSup>
                  <m:r>
                    <w:del w:id="350" w:author="Futurewei" w:date="2019-07-11T14:02:00Z">
                      <w:rPr>
                        <w:rFonts w:ascii="Cambria Math" w:hAnsi="Cambria Math"/>
                        <w:lang w:eastAsia="ko-KR"/>
                      </w:rPr>
                      <m:t>10</m:t>
                    </w:del>
                  </m:r>
                </m:num>
                <m:den>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14:paraId="011FAB7C" w14:textId="77777777" w:rsidR="00FD58C2" w:rsidRPr="004C5EF0" w:rsidRDefault="00FD58C2" w:rsidP="00FD58C2">
      <w:r w:rsidRPr="004C5EF0">
        <w:t>Unite by RMS.</w:t>
      </w:r>
    </w:p>
    <w:p w14:paraId="370268CC" w14:textId="77777777" w:rsidR="00FD58C2" w:rsidRPr="004C5EF0" w:rsidRDefault="00E83400" w:rsidP="00FD58C2">
      <w:pPr>
        <w:pStyle w:val="EQ"/>
        <w:jc w:val="center"/>
        <w:rPr>
          <w:iCs/>
        </w:rPr>
      </w:pPr>
      <m:oMathPara>
        <m:oMath>
          <m:acc>
            <m:accPr>
              <m:chr m:val="̅"/>
              <m:ctrlPr>
                <w:rPr>
                  <w:rFonts w:ascii="Cambria Math" w:eastAsia="×–¾’©‘Ì" w:hAnsi="Cambria Math"/>
                  <w:i/>
                </w:rPr>
              </m:ctrlPr>
            </m:accPr>
            <m:e>
              <m:r>
                <w:rPr>
                  <w:rFonts w:ascii="Cambria Math" w:eastAsia="×–¾’©‘Ì" w:hAnsi="Cambria Math"/>
                </w:rPr>
                <m:t>EVM</m:t>
              </m:r>
            </m:e>
          </m:acc>
          <m:r>
            <w:rPr>
              <w:rFonts w:ascii="Cambria Math" w:eastAsia="×–¾’©‘Ì" w:hAnsi="Cambria Math"/>
            </w:rPr>
            <m:t>=</m:t>
          </m:r>
          <m:rad>
            <m:radPr>
              <m:degHide m:val="1"/>
              <m:ctrlPr>
                <w:rPr>
                  <w:rFonts w:ascii="Cambria Math" w:hAnsi="Cambria Math"/>
                  <w:i/>
                  <w:noProof w:val="0"/>
                  <w:lang w:eastAsia="ko-KR"/>
                </w:rPr>
              </m:ctrlPr>
            </m:radPr>
            <m:deg/>
            <m:e>
              <m:f>
                <m:fPr>
                  <m:ctrlPr>
                    <w:rPr>
                      <w:rFonts w:ascii="Cambria Math" w:hAnsi="Cambria Math"/>
                      <w:i/>
                      <w:noProof w:val="0"/>
                      <w:lang w:eastAsia="ko-KR"/>
                    </w:rPr>
                  </m:ctrlPr>
                </m:fPr>
                <m:num>
                  <m:r>
                    <w:rPr>
                      <w:rFonts w:ascii="Cambria Math" w:hAnsi="Cambria Math"/>
                      <w:noProof w:val="0"/>
                      <w:lang w:eastAsia="ko-KR"/>
                    </w:rPr>
                    <m:t>1</m:t>
                  </m:r>
                </m:num>
                <m:den>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frame</m:t>
                      </m:r>
                    </m:sub>
                  </m:sSub>
                </m:den>
              </m:f>
              <m:nary>
                <m:naryPr>
                  <m:chr m:val="∑"/>
                  <m:limLoc m:val="undOvr"/>
                  <m:ctrlPr>
                    <w:rPr>
                      <w:rFonts w:ascii="Cambria Math" w:hAnsi="Cambria Math"/>
                      <w:i/>
                      <w:noProof w:val="0"/>
                      <w:lang w:eastAsia="ko-KR"/>
                    </w:rPr>
                  </m:ctrlPr>
                </m:naryPr>
                <m:sub>
                  <m:r>
                    <w:rPr>
                      <w:rFonts w:ascii="Cambria Math" w:hAnsi="Cambria Math"/>
                      <w:noProof w:val="0"/>
                      <w:lang w:eastAsia="ko-KR"/>
                    </w:rPr>
                    <m:t>k=1</m:t>
                  </m:r>
                </m:sub>
                <m:sup>
                  <m:sSub>
                    <m:sSubPr>
                      <m:ctrlPr>
                        <w:rPr>
                          <w:rFonts w:ascii="Cambria Math" w:hAnsi="Cambria Math"/>
                          <w:i/>
                          <w:noProof w:val="0"/>
                          <w:lang w:eastAsia="ko-KR"/>
                        </w:rPr>
                      </m:ctrlPr>
                    </m:sSubPr>
                    <m:e>
                      <m:r>
                        <w:rPr>
                          <w:rFonts w:ascii="Cambria Math" w:hAnsi="Cambria Math"/>
                          <w:noProof w:val="0"/>
                          <w:lang w:eastAsia="ko-KR"/>
                        </w:rPr>
                        <m:t>N</m:t>
                      </m:r>
                    </m:e>
                    <m:sub>
                      <m:r>
                        <w:rPr>
                          <w:rFonts w:ascii="Cambria Math" w:hAnsi="Cambria Math"/>
                          <w:noProof w:val="0"/>
                          <w:lang w:eastAsia="ko-KR"/>
                        </w:rPr>
                        <m:t>frame</m:t>
                      </m:r>
                    </m:sub>
                  </m:sSub>
                </m:sup>
                <m:e>
                  <m:sSubSup>
                    <m:sSubSupPr>
                      <m:ctrlPr>
                        <w:rPr>
                          <w:rFonts w:ascii="Cambria Math" w:hAnsi="Cambria Math"/>
                          <w:i/>
                          <w:noProof w:val="0"/>
                          <w:lang w:eastAsia="ko-KR"/>
                        </w:rPr>
                      </m:ctrlPr>
                    </m:sSubSupPr>
                    <m:e>
                      <m:r>
                        <w:rPr>
                          <w:rFonts w:ascii="Cambria Math" w:hAnsi="Cambria Math"/>
                          <w:noProof w:val="0"/>
                          <w:lang w:eastAsia="ko-KR"/>
                        </w:rPr>
                        <m:t>EVM</m:t>
                      </m:r>
                    </m:e>
                    <m:sub>
                      <m:r>
                        <w:rPr>
                          <w:rFonts w:ascii="Cambria Math" w:hAnsi="Cambria Math"/>
                          <w:noProof w:val="0"/>
                          <w:lang w:eastAsia="ko-KR"/>
                        </w:rPr>
                        <m:t>frame,k</m:t>
                      </m:r>
                    </m:sub>
                    <m:sup>
                      <m:r>
                        <w:rPr>
                          <w:rFonts w:ascii="Cambria Math" w:hAnsi="Cambria Math"/>
                          <w:noProof w:val="0"/>
                          <w:lang w:eastAsia="ko-KR"/>
                        </w:rPr>
                        <m:t>2</m:t>
                      </m:r>
                    </m:sup>
                  </m:sSubSup>
                </m:e>
              </m:nary>
            </m:e>
          </m:rad>
        </m:oMath>
      </m:oMathPara>
    </w:p>
    <w:p w14:paraId="2FA5BBF9" w14:textId="033736E7" w:rsidR="00FD58C2" w:rsidRPr="004C5EF0" w:rsidRDefault="00FD58C2">
      <w:pPr>
        <w:spacing w:after="0"/>
      </w:pPr>
      <w:r w:rsidRPr="004C5EF0">
        <w:t xml:space="preserve">The resulting </w:t>
      </w:r>
      <m:oMath>
        <m:acc>
          <m:accPr>
            <m:chr m:val="̅"/>
            <m:ctrlPr>
              <w:rPr>
                <w:rFonts w:ascii="Cambria Math" w:eastAsia="×–¾’©‘Ì" w:hAnsi="Cambria Math"/>
                <w:i/>
              </w:rPr>
            </m:ctrlPr>
          </m:accPr>
          <m:e>
            <m:r>
              <w:rPr>
                <w:rFonts w:ascii="Cambria Math" w:eastAsia="×–¾’©‘Ì" w:hAnsi="Cambria Math"/>
              </w:rPr>
              <m:t>EVM</m:t>
            </m:r>
          </m:e>
        </m:acc>
      </m:oMath>
      <w:r w:rsidRPr="004C5EF0">
        <w:rPr>
          <w:rFonts w:eastAsia="×–¾’©‘Ì"/>
        </w:rPr>
        <w:t xml:space="preserve"> is compared against the limit.</w:t>
      </w:r>
    </w:p>
    <w:p w14:paraId="370189B1" w14:textId="77777777" w:rsidR="00FD58C2" w:rsidRPr="004C5EF0" w:rsidRDefault="00FD58C2">
      <w:pPr>
        <w:spacing w:after="0"/>
      </w:pPr>
    </w:p>
    <w:p w14:paraId="22A076B0" w14:textId="0429146F" w:rsidR="00F850BF" w:rsidRPr="004C5EF0" w:rsidRDefault="00F850BF">
      <w:pPr>
        <w:spacing w:after="0"/>
      </w:pPr>
      <w:r w:rsidRPr="004C5EF0">
        <w:br w:type="page"/>
      </w:r>
      <w:bookmarkEnd w:id="10"/>
    </w:p>
    <w:sectPr w:rsidR="00F850BF" w:rsidRPr="004C5EF0" w:rsidSect="00013E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9DD8C" w14:textId="77777777" w:rsidR="00E83400" w:rsidRDefault="00E83400">
      <w:r>
        <w:separator/>
      </w:r>
    </w:p>
  </w:endnote>
  <w:endnote w:type="continuationSeparator" w:id="0">
    <w:p w14:paraId="72C9EE6A" w14:textId="77777777" w:rsidR="00E83400" w:rsidRDefault="00E83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Yu Mincho">
    <w:altName w:val="MS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3" w:usb1="08070000" w:usb2="00000010" w:usb3="00000000" w:csb0="0002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8C8F0" w14:textId="77777777" w:rsidR="005F7EFF" w:rsidRDefault="005F7E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AB8FC1" w14:textId="77777777" w:rsidR="00E83400" w:rsidRDefault="00E83400">
      <w:r>
        <w:separator/>
      </w:r>
    </w:p>
  </w:footnote>
  <w:footnote w:type="continuationSeparator" w:id="0">
    <w:p w14:paraId="06BD8A0A" w14:textId="77777777" w:rsidR="00E83400" w:rsidRDefault="00E83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D37C6" w14:textId="1838AA2D" w:rsidR="005F7EFF" w:rsidRDefault="005F7E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13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411566E" w14:textId="16AAE44B" w:rsidR="005F7EFF" w:rsidRDefault="005F7E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582DC04E" w14:textId="6DBD2764" w:rsidR="005F7EFF" w:rsidRDefault="005F7E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13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376466" w14:textId="77777777" w:rsidR="005F7EFF" w:rsidRDefault="005F7EFF">
    <w:pPr>
      <w:pStyle w:val="Header"/>
    </w:pPr>
  </w:p>
  <w:p w14:paraId="39AE3241" w14:textId="77777777" w:rsidR="005F7EFF" w:rsidRDefault="005F7E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62C55A1"/>
    <w:multiLevelType w:val="hybridMultilevel"/>
    <w:tmpl w:val="AFE2FE50"/>
    <w:lvl w:ilvl="0" w:tplc="826CE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0"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1"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5" w15:restartNumberingAfterBreak="0">
    <w:nsid w:val="5B2E295A"/>
    <w:multiLevelType w:val="singleLevel"/>
    <w:tmpl w:val="5B2E295A"/>
    <w:lvl w:ilvl="0">
      <w:start w:val="6"/>
      <w:numFmt w:val="decimal"/>
      <w:lvlText w:val="%1)"/>
      <w:lvlJc w:val="left"/>
    </w:lvl>
  </w:abstractNum>
  <w:abstractNum w:abstractNumId="5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7"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8"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0"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1"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3"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6"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78"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7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2"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5"/>
  </w:num>
  <w:num w:numId="5">
    <w:abstractNumId w:val="15"/>
  </w:num>
  <w:num w:numId="6">
    <w:abstractNumId w:val="60"/>
  </w:num>
  <w:num w:numId="7">
    <w:abstractNumId w:val="79"/>
  </w:num>
  <w:num w:numId="8">
    <w:abstractNumId w:val="56"/>
  </w:num>
  <w:num w:numId="9">
    <w:abstractNumId w:val="80"/>
  </w:num>
  <w:num w:numId="10">
    <w:abstractNumId w:val="45"/>
  </w:num>
  <w:num w:numId="11">
    <w:abstractNumId w:val="40"/>
  </w:num>
  <w:num w:numId="12">
    <w:abstractNumId w:val="49"/>
  </w:num>
  <w:num w:numId="13">
    <w:abstractNumId w:val="71"/>
  </w:num>
  <w:num w:numId="14">
    <w:abstractNumId w:val="51"/>
  </w:num>
  <w:num w:numId="15">
    <w:abstractNumId w:val="2"/>
  </w:num>
  <w:num w:numId="16">
    <w:abstractNumId w:val="74"/>
  </w:num>
  <w:num w:numId="17">
    <w:abstractNumId w:val="65"/>
  </w:num>
  <w:num w:numId="18">
    <w:abstractNumId w:val="48"/>
  </w:num>
  <w:num w:numId="19">
    <w:abstractNumId w:val="26"/>
  </w:num>
  <w:num w:numId="20">
    <w:abstractNumId w:val="7"/>
  </w:num>
  <w:num w:numId="21">
    <w:abstractNumId w:val="68"/>
  </w:num>
  <w:num w:numId="22">
    <w:abstractNumId w:val="55"/>
  </w:num>
  <w:num w:numId="23">
    <w:abstractNumId w:val="1"/>
  </w:num>
  <w:num w:numId="24">
    <w:abstractNumId w:val="37"/>
  </w:num>
  <w:num w:numId="25">
    <w:abstractNumId w:val="18"/>
  </w:num>
  <w:num w:numId="26">
    <w:abstractNumId w:val="53"/>
  </w:num>
  <w:num w:numId="27">
    <w:abstractNumId w:val="33"/>
  </w:num>
  <w:num w:numId="28">
    <w:abstractNumId w:val="11"/>
  </w:num>
  <w:num w:numId="29">
    <w:abstractNumId w:val="54"/>
  </w:num>
  <w:num w:numId="30">
    <w:abstractNumId w:val="8"/>
  </w:num>
  <w:num w:numId="31">
    <w:abstractNumId w:val="10"/>
  </w:num>
  <w:num w:numId="32">
    <w:abstractNumId w:val="36"/>
  </w:num>
  <w:num w:numId="33">
    <w:abstractNumId w:val="84"/>
  </w:num>
  <w:num w:numId="34">
    <w:abstractNumId w:val="63"/>
  </w:num>
  <w:num w:numId="35">
    <w:abstractNumId w:val="72"/>
  </w:num>
  <w:num w:numId="36">
    <w:abstractNumId w:val="50"/>
  </w:num>
  <w:num w:numId="37">
    <w:abstractNumId w:val="12"/>
  </w:num>
  <w:num w:numId="38">
    <w:abstractNumId w:val="39"/>
  </w:num>
  <w:num w:numId="39">
    <w:abstractNumId w:val="14"/>
  </w:num>
  <w:num w:numId="40">
    <w:abstractNumId w:val="22"/>
  </w:num>
  <w:num w:numId="41">
    <w:abstractNumId w:val="69"/>
  </w:num>
  <w:num w:numId="42">
    <w:abstractNumId w:val="67"/>
  </w:num>
  <w:num w:numId="43">
    <w:abstractNumId w:val="43"/>
  </w:num>
  <w:num w:numId="44">
    <w:abstractNumId w:val="29"/>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1"/>
  </w:num>
  <w:num w:numId="47">
    <w:abstractNumId w:val="5"/>
  </w:num>
  <w:num w:numId="48">
    <w:abstractNumId w:val="75"/>
  </w:num>
  <w:num w:numId="49">
    <w:abstractNumId w:val="66"/>
  </w:num>
  <w:num w:numId="50">
    <w:abstractNumId w:val="83"/>
  </w:num>
  <w:num w:numId="51">
    <w:abstractNumId w:val="13"/>
  </w:num>
  <w:num w:numId="52">
    <w:abstractNumId w:val="24"/>
  </w:num>
  <w:num w:numId="53">
    <w:abstractNumId w:val="31"/>
  </w:num>
  <w:num w:numId="54">
    <w:abstractNumId w:val="47"/>
  </w:num>
  <w:num w:numId="55">
    <w:abstractNumId w:val="32"/>
  </w:num>
  <w:num w:numId="56">
    <w:abstractNumId w:val="52"/>
  </w:num>
  <w:num w:numId="57">
    <w:abstractNumId w:val="82"/>
  </w:num>
  <w:num w:numId="58">
    <w:abstractNumId w:val="57"/>
  </w:num>
  <w:num w:numId="59">
    <w:abstractNumId w:val="41"/>
  </w:num>
  <w:num w:numId="60">
    <w:abstractNumId w:val="6"/>
  </w:num>
  <w:num w:numId="61">
    <w:abstractNumId w:val="16"/>
  </w:num>
  <w:num w:numId="62">
    <w:abstractNumId w:val="20"/>
  </w:num>
  <w:num w:numId="63">
    <w:abstractNumId w:val="59"/>
  </w:num>
  <w:num w:numId="64">
    <w:abstractNumId w:val="17"/>
  </w:num>
  <w:num w:numId="65">
    <w:abstractNumId w:val="62"/>
  </w:num>
  <w:num w:numId="66">
    <w:abstractNumId w:val="58"/>
  </w:num>
  <w:num w:numId="67">
    <w:abstractNumId w:val="44"/>
  </w:num>
  <w:num w:numId="68">
    <w:abstractNumId w:val="38"/>
  </w:num>
  <w:num w:numId="69">
    <w:abstractNumId w:val="9"/>
  </w:num>
  <w:num w:numId="70">
    <w:abstractNumId w:val="81"/>
  </w:num>
  <w:num w:numId="71">
    <w:abstractNumId w:val="30"/>
  </w:num>
  <w:num w:numId="72">
    <w:abstractNumId w:val="64"/>
  </w:num>
  <w:num w:numId="73">
    <w:abstractNumId w:val="35"/>
  </w:num>
  <w:num w:numId="74">
    <w:abstractNumId w:val="77"/>
  </w:num>
  <w:num w:numId="75">
    <w:abstractNumId w:val="78"/>
  </w:num>
  <w:num w:numId="76">
    <w:abstractNumId w:val="27"/>
  </w:num>
  <w:num w:numId="77">
    <w:abstractNumId w:val="46"/>
  </w:num>
  <w:num w:numId="78">
    <w:abstractNumId w:val="34"/>
  </w:num>
  <w:num w:numId="79">
    <w:abstractNumId w:val="70"/>
  </w:num>
  <w:num w:numId="80">
    <w:abstractNumId w:val="4"/>
  </w:num>
  <w:num w:numId="81">
    <w:abstractNumId w:val="76"/>
  </w:num>
  <w:num w:numId="82">
    <w:abstractNumId w:val="28"/>
  </w:num>
  <w:num w:numId="83">
    <w:abstractNumId w:val="73"/>
  </w:num>
  <w:num w:numId="84">
    <w:abstractNumId w:val="23"/>
  </w:num>
  <w:num w:numId="85">
    <w:abstractNumId w:val="61"/>
  </w:num>
  <w:num w:numId="86">
    <w:abstractNumId w:val="42"/>
  </w:num>
  <w:num w:numId="87">
    <w:abstractNumId w:val="19"/>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doNotDisplayPageBoundaries/>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57B5"/>
    <w:rsid w:val="000076D0"/>
    <w:rsid w:val="00013E12"/>
    <w:rsid w:val="00016F5B"/>
    <w:rsid w:val="000201E9"/>
    <w:rsid w:val="00021D88"/>
    <w:rsid w:val="000242E9"/>
    <w:rsid w:val="00026E4D"/>
    <w:rsid w:val="00027B75"/>
    <w:rsid w:val="00033397"/>
    <w:rsid w:val="00033CB5"/>
    <w:rsid w:val="00035BFF"/>
    <w:rsid w:val="00036CFC"/>
    <w:rsid w:val="00040095"/>
    <w:rsid w:val="00040347"/>
    <w:rsid w:val="0004055C"/>
    <w:rsid w:val="00041BD1"/>
    <w:rsid w:val="0004334C"/>
    <w:rsid w:val="00043B37"/>
    <w:rsid w:val="00043D1F"/>
    <w:rsid w:val="00045C04"/>
    <w:rsid w:val="00047BB6"/>
    <w:rsid w:val="00047D3F"/>
    <w:rsid w:val="000513CD"/>
    <w:rsid w:val="00051834"/>
    <w:rsid w:val="00054A22"/>
    <w:rsid w:val="00055355"/>
    <w:rsid w:val="00055CCD"/>
    <w:rsid w:val="000566CF"/>
    <w:rsid w:val="000579B5"/>
    <w:rsid w:val="00062DC8"/>
    <w:rsid w:val="000639BC"/>
    <w:rsid w:val="00063AAB"/>
    <w:rsid w:val="000655A6"/>
    <w:rsid w:val="00065F15"/>
    <w:rsid w:val="00070017"/>
    <w:rsid w:val="0007787A"/>
    <w:rsid w:val="00080398"/>
    <w:rsid w:val="00080512"/>
    <w:rsid w:val="00081372"/>
    <w:rsid w:val="0008150E"/>
    <w:rsid w:val="00083995"/>
    <w:rsid w:val="00087D58"/>
    <w:rsid w:val="00094BD7"/>
    <w:rsid w:val="00096FD2"/>
    <w:rsid w:val="000A725C"/>
    <w:rsid w:val="000B09C9"/>
    <w:rsid w:val="000B260D"/>
    <w:rsid w:val="000B6A4F"/>
    <w:rsid w:val="000C0610"/>
    <w:rsid w:val="000C671E"/>
    <w:rsid w:val="000C6809"/>
    <w:rsid w:val="000C7A40"/>
    <w:rsid w:val="000D1287"/>
    <w:rsid w:val="000D2A67"/>
    <w:rsid w:val="000D58AB"/>
    <w:rsid w:val="000E0971"/>
    <w:rsid w:val="000E306B"/>
    <w:rsid w:val="000E354B"/>
    <w:rsid w:val="000E4257"/>
    <w:rsid w:val="000F4323"/>
    <w:rsid w:val="000F7115"/>
    <w:rsid w:val="0010203A"/>
    <w:rsid w:val="00103B6A"/>
    <w:rsid w:val="00105241"/>
    <w:rsid w:val="001058F5"/>
    <w:rsid w:val="00107849"/>
    <w:rsid w:val="00107C3A"/>
    <w:rsid w:val="00112752"/>
    <w:rsid w:val="00114365"/>
    <w:rsid w:val="0011689E"/>
    <w:rsid w:val="001202B4"/>
    <w:rsid w:val="001209A8"/>
    <w:rsid w:val="00121F4A"/>
    <w:rsid w:val="0012412A"/>
    <w:rsid w:val="00124450"/>
    <w:rsid w:val="0012638F"/>
    <w:rsid w:val="00126883"/>
    <w:rsid w:val="00130A4B"/>
    <w:rsid w:val="001314C1"/>
    <w:rsid w:val="00133794"/>
    <w:rsid w:val="00142677"/>
    <w:rsid w:val="00145875"/>
    <w:rsid w:val="0014706F"/>
    <w:rsid w:val="00147F28"/>
    <w:rsid w:val="00151B76"/>
    <w:rsid w:val="00153C24"/>
    <w:rsid w:val="00153E00"/>
    <w:rsid w:val="001549E9"/>
    <w:rsid w:val="00156C3E"/>
    <w:rsid w:val="001573E8"/>
    <w:rsid w:val="00163B5E"/>
    <w:rsid w:val="00170FA7"/>
    <w:rsid w:val="001729A2"/>
    <w:rsid w:val="00180391"/>
    <w:rsid w:val="00181E8F"/>
    <w:rsid w:val="00184BBA"/>
    <w:rsid w:val="00193CB8"/>
    <w:rsid w:val="001A5986"/>
    <w:rsid w:val="001A638B"/>
    <w:rsid w:val="001B75D7"/>
    <w:rsid w:val="001C2594"/>
    <w:rsid w:val="001C515B"/>
    <w:rsid w:val="001C573E"/>
    <w:rsid w:val="001D02C2"/>
    <w:rsid w:val="001D0706"/>
    <w:rsid w:val="001D1BA0"/>
    <w:rsid w:val="001E48FF"/>
    <w:rsid w:val="001F168B"/>
    <w:rsid w:val="001F3CAF"/>
    <w:rsid w:val="001F65A7"/>
    <w:rsid w:val="002034D3"/>
    <w:rsid w:val="00203E58"/>
    <w:rsid w:val="002066A3"/>
    <w:rsid w:val="002073AF"/>
    <w:rsid w:val="00207C66"/>
    <w:rsid w:val="00210B12"/>
    <w:rsid w:val="00217327"/>
    <w:rsid w:val="00221D15"/>
    <w:rsid w:val="00223A45"/>
    <w:rsid w:val="00224A51"/>
    <w:rsid w:val="00224B1B"/>
    <w:rsid w:val="00227FE2"/>
    <w:rsid w:val="00232BA2"/>
    <w:rsid w:val="002347A2"/>
    <w:rsid w:val="00237C2E"/>
    <w:rsid w:val="00243FEA"/>
    <w:rsid w:val="002440E7"/>
    <w:rsid w:val="00251AD2"/>
    <w:rsid w:val="00251B21"/>
    <w:rsid w:val="00251D59"/>
    <w:rsid w:val="00251DE1"/>
    <w:rsid w:val="002546D0"/>
    <w:rsid w:val="00255472"/>
    <w:rsid w:val="00255AF3"/>
    <w:rsid w:val="002614D6"/>
    <w:rsid w:val="00264FA1"/>
    <w:rsid w:val="00270DEC"/>
    <w:rsid w:val="00271E99"/>
    <w:rsid w:val="002720D3"/>
    <w:rsid w:val="00277884"/>
    <w:rsid w:val="00285BEE"/>
    <w:rsid w:val="00291BE8"/>
    <w:rsid w:val="00292614"/>
    <w:rsid w:val="00294BD4"/>
    <w:rsid w:val="002A10E2"/>
    <w:rsid w:val="002A3AD5"/>
    <w:rsid w:val="002B0163"/>
    <w:rsid w:val="002B31E3"/>
    <w:rsid w:val="002B64E7"/>
    <w:rsid w:val="002C2019"/>
    <w:rsid w:val="002C284B"/>
    <w:rsid w:val="002C689F"/>
    <w:rsid w:val="002D492A"/>
    <w:rsid w:val="002D4EF6"/>
    <w:rsid w:val="002D6208"/>
    <w:rsid w:val="002D665D"/>
    <w:rsid w:val="002E2388"/>
    <w:rsid w:val="002E56A7"/>
    <w:rsid w:val="002E6968"/>
    <w:rsid w:val="002F1B5E"/>
    <w:rsid w:val="002F51A8"/>
    <w:rsid w:val="002F727E"/>
    <w:rsid w:val="002F77F6"/>
    <w:rsid w:val="00314F86"/>
    <w:rsid w:val="003172DC"/>
    <w:rsid w:val="00317689"/>
    <w:rsid w:val="00317A5B"/>
    <w:rsid w:val="00317FAE"/>
    <w:rsid w:val="00327358"/>
    <w:rsid w:val="0032760C"/>
    <w:rsid w:val="00327AB0"/>
    <w:rsid w:val="00330ED3"/>
    <w:rsid w:val="003326BC"/>
    <w:rsid w:val="00334139"/>
    <w:rsid w:val="003369EA"/>
    <w:rsid w:val="003403AF"/>
    <w:rsid w:val="00341071"/>
    <w:rsid w:val="00344894"/>
    <w:rsid w:val="0034499B"/>
    <w:rsid w:val="003474A4"/>
    <w:rsid w:val="003478E9"/>
    <w:rsid w:val="0035462D"/>
    <w:rsid w:val="003577F3"/>
    <w:rsid w:val="00360548"/>
    <w:rsid w:val="00361F57"/>
    <w:rsid w:val="00364F2D"/>
    <w:rsid w:val="00391E31"/>
    <w:rsid w:val="00396BA0"/>
    <w:rsid w:val="003A2792"/>
    <w:rsid w:val="003B22C3"/>
    <w:rsid w:val="003C3971"/>
    <w:rsid w:val="003C3CE4"/>
    <w:rsid w:val="003C5CF2"/>
    <w:rsid w:val="003C7553"/>
    <w:rsid w:val="003D0C1F"/>
    <w:rsid w:val="003E07BD"/>
    <w:rsid w:val="003E1AA4"/>
    <w:rsid w:val="003F0E23"/>
    <w:rsid w:val="003F1151"/>
    <w:rsid w:val="00402D67"/>
    <w:rsid w:val="00402FBD"/>
    <w:rsid w:val="00403682"/>
    <w:rsid w:val="00404156"/>
    <w:rsid w:val="0040423E"/>
    <w:rsid w:val="0040723E"/>
    <w:rsid w:val="00410A2E"/>
    <w:rsid w:val="004112E2"/>
    <w:rsid w:val="004209DB"/>
    <w:rsid w:val="00421234"/>
    <w:rsid w:val="004241DF"/>
    <w:rsid w:val="0043688C"/>
    <w:rsid w:val="00437EF5"/>
    <w:rsid w:val="0044136F"/>
    <w:rsid w:val="00444B77"/>
    <w:rsid w:val="00447F7F"/>
    <w:rsid w:val="00451F62"/>
    <w:rsid w:val="00452230"/>
    <w:rsid w:val="00452234"/>
    <w:rsid w:val="00454E55"/>
    <w:rsid w:val="0045619F"/>
    <w:rsid w:val="0046208E"/>
    <w:rsid w:val="004626BE"/>
    <w:rsid w:val="00463717"/>
    <w:rsid w:val="00472839"/>
    <w:rsid w:val="00472E4F"/>
    <w:rsid w:val="004816C9"/>
    <w:rsid w:val="00485994"/>
    <w:rsid w:val="004866AB"/>
    <w:rsid w:val="004904B0"/>
    <w:rsid w:val="00491FDC"/>
    <w:rsid w:val="0049589B"/>
    <w:rsid w:val="004A4028"/>
    <w:rsid w:val="004A4312"/>
    <w:rsid w:val="004A5C35"/>
    <w:rsid w:val="004A5FCC"/>
    <w:rsid w:val="004B0082"/>
    <w:rsid w:val="004B09C2"/>
    <w:rsid w:val="004B64F5"/>
    <w:rsid w:val="004C0570"/>
    <w:rsid w:val="004C0A37"/>
    <w:rsid w:val="004C3854"/>
    <w:rsid w:val="004C5EF0"/>
    <w:rsid w:val="004C7D05"/>
    <w:rsid w:val="004D3578"/>
    <w:rsid w:val="004D377E"/>
    <w:rsid w:val="004D6016"/>
    <w:rsid w:val="004D6884"/>
    <w:rsid w:val="004E213A"/>
    <w:rsid w:val="004E26B8"/>
    <w:rsid w:val="004E3A55"/>
    <w:rsid w:val="004F6240"/>
    <w:rsid w:val="0050066C"/>
    <w:rsid w:val="00500720"/>
    <w:rsid w:val="005009E6"/>
    <w:rsid w:val="0050184C"/>
    <w:rsid w:val="00501F68"/>
    <w:rsid w:val="00504BC6"/>
    <w:rsid w:val="00506C97"/>
    <w:rsid w:val="00506CA9"/>
    <w:rsid w:val="00506D90"/>
    <w:rsid w:val="0050782E"/>
    <w:rsid w:val="00507FB2"/>
    <w:rsid w:val="005103D8"/>
    <w:rsid w:val="005113DB"/>
    <w:rsid w:val="00512A90"/>
    <w:rsid w:val="005132E2"/>
    <w:rsid w:val="00525C91"/>
    <w:rsid w:val="00530D92"/>
    <w:rsid w:val="0053340B"/>
    <w:rsid w:val="00535768"/>
    <w:rsid w:val="0054364F"/>
    <w:rsid w:val="00543E6C"/>
    <w:rsid w:val="005445FE"/>
    <w:rsid w:val="00545A94"/>
    <w:rsid w:val="00545F6D"/>
    <w:rsid w:val="005502EE"/>
    <w:rsid w:val="005559C9"/>
    <w:rsid w:val="00556124"/>
    <w:rsid w:val="005617D6"/>
    <w:rsid w:val="00561D9D"/>
    <w:rsid w:val="00564404"/>
    <w:rsid w:val="00565087"/>
    <w:rsid w:val="005673F3"/>
    <w:rsid w:val="00571850"/>
    <w:rsid w:val="00571C6A"/>
    <w:rsid w:val="0058053F"/>
    <w:rsid w:val="00586B7C"/>
    <w:rsid w:val="00593EAB"/>
    <w:rsid w:val="00594489"/>
    <w:rsid w:val="0059546A"/>
    <w:rsid w:val="00595FAC"/>
    <w:rsid w:val="005963FA"/>
    <w:rsid w:val="005A2299"/>
    <w:rsid w:val="005A7D24"/>
    <w:rsid w:val="005B02EA"/>
    <w:rsid w:val="005B28AB"/>
    <w:rsid w:val="005B324F"/>
    <w:rsid w:val="005B7EB1"/>
    <w:rsid w:val="005C0B5C"/>
    <w:rsid w:val="005C0E6D"/>
    <w:rsid w:val="005C1F94"/>
    <w:rsid w:val="005C3798"/>
    <w:rsid w:val="005C70FC"/>
    <w:rsid w:val="005D2E01"/>
    <w:rsid w:val="005E12CC"/>
    <w:rsid w:val="005E31D0"/>
    <w:rsid w:val="005E4E0F"/>
    <w:rsid w:val="005E656E"/>
    <w:rsid w:val="005E7B5F"/>
    <w:rsid w:val="005F55C4"/>
    <w:rsid w:val="005F6CB5"/>
    <w:rsid w:val="005F7EFF"/>
    <w:rsid w:val="006012C5"/>
    <w:rsid w:val="00611B8D"/>
    <w:rsid w:val="00612096"/>
    <w:rsid w:val="00614144"/>
    <w:rsid w:val="00614FDF"/>
    <w:rsid w:val="006168AE"/>
    <w:rsid w:val="006212EE"/>
    <w:rsid w:val="00624C77"/>
    <w:rsid w:val="006253D3"/>
    <w:rsid w:val="0062563C"/>
    <w:rsid w:val="006478E3"/>
    <w:rsid w:val="00651689"/>
    <w:rsid w:val="00662590"/>
    <w:rsid w:val="00663E20"/>
    <w:rsid w:val="0066553E"/>
    <w:rsid w:val="00665B66"/>
    <w:rsid w:val="00670468"/>
    <w:rsid w:val="0067162F"/>
    <w:rsid w:val="00673E08"/>
    <w:rsid w:val="006813B0"/>
    <w:rsid w:val="00685EEB"/>
    <w:rsid w:val="006873E3"/>
    <w:rsid w:val="00690626"/>
    <w:rsid w:val="00692460"/>
    <w:rsid w:val="00694274"/>
    <w:rsid w:val="006A0883"/>
    <w:rsid w:val="006A1F8B"/>
    <w:rsid w:val="006A2AB8"/>
    <w:rsid w:val="006A3D5A"/>
    <w:rsid w:val="006B1066"/>
    <w:rsid w:val="006B623F"/>
    <w:rsid w:val="006B6B4A"/>
    <w:rsid w:val="006B7785"/>
    <w:rsid w:val="006B7C47"/>
    <w:rsid w:val="006C087E"/>
    <w:rsid w:val="006C4A4E"/>
    <w:rsid w:val="006E0451"/>
    <w:rsid w:val="006E7D39"/>
    <w:rsid w:val="006F3355"/>
    <w:rsid w:val="007017D5"/>
    <w:rsid w:val="007030C1"/>
    <w:rsid w:val="00703F87"/>
    <w:rsid w:val="00711EC5"/>
    <w:rsid w:val="00711FCF"/>
    <w:rsid w:val="0071353E"/>
    <w:rsid w:val="007144F7"/>
    <w:rsid w:val="00716814"/>
    <w:rsid w:val="00717BD0"/>
    <w:rsid w:val="00725480"/>
    <w:rsid w:val="007255A2"/>
    <w:rsid w:val="00734A5B"/>
    <w:rsid w:val="00735D80"/>
    <w:rsid w:val="00737AB6"/>
    <w:rsid w:val="00744E76"/>
    <w:rsid w:val="0074521E"/>
    <w:rsid w:val="00747919"/>
    <w:rsid w:val="00750AB9"/>
    <w:rsid w:val="00752EDE"/>
    <w:rsid w:val="00757C29"/>
    <w:rsid w:val="00763BD0"/>
    <w:rsid w:val="00764510"/>
    <w:rsid w:val="00766A76"/>
    <w:rsid w:val="0077375F"/>
    <w:rsid w:val="00773BBD"/>
    <w:rsid w:val="00774977"/>
    <w:rsid w:val="00775CA3"/>
    <w:rsid w:val="00775CF9"/>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8F6"/>
    <w:rsid w:val="007A633D"/>
    <w:rsid w:val="007A63EC"/>
    <w:rsid w:val="007A648A"/>
    <w:rsid w:val="007B40DA"/>
    <w:rsid w:val="007B7340"/>
    <w:rsid w:val="007C122F"/>
    <w:rsid w:val="007C656D"/>
    <w:rsid w:val="007C799B"/>
    <w:rsid w:val="007E39D1"/>
    <w:rsid w:val="007E3FB0"/>
    <w:rsid w:val="007E6E65"/>
    <w:rsid w:val="008028A4"/>
    <w:rsid w:val="00804D8D"/>
    <w:rsid w:val="00806F4E"/>
    <w:rsid w:val="008074D7"/>
    <w:rsid w:val="008105C8"/>
    <w:rsid w:val="00812AE5"/>
    <w:rsid w:val="00814282"/>
    <w:rsid w:val="00815FA4"/>
    <w:rsid w:val="00820CCD"/>
    <w:rsid w:val="00825CB7"/>
    <w:rsid w:val="0084069B"/>
    <w:rsid w:val="00847B47"/>
    <w:rsid w:val="00850434"/>
    <w:rsid w:val="00850869"/>
    <w:rsid w:val="00852DC6"/>
    <w:rsid w:val="00854E8A"/>
    <w:rsid w:val="008553F4"/>
    <w:rsid w:val="008640B2"/>
    <w:rsid w:val="008642B6"/>
    <w:rsid w:val="0086609F"/>
    <w:rsid w:val="00873A96"/>
    <w:rsid w:val="008768CA"/>
    <w:rsid w:val="00883DA7"/>
    <w:rsid w:val="0088404A"/>
    <w:rsid w:val="00884A8E"/>
    <w:rsid w:val="00886E59"/>
    <w:rsid w:val="00891BE2"/>
    <w:rsid w:val="00891E69"/>
    <w:rsid w:val="00891F5A"/>
    <w:rsid w:val="008941D7"/>
    <w:rsid w:val="008966A0"/>
    <w:rsid w:val="008973D0"/>
    <w:rsid w:val="008A13DF"/>
    <w:rsid w:val="008A3B80"/>
    <w:rsid w:val="008A5E68"/>
    <w:rsid w:val="008A71FD"/>
    <w:rsid w:val="008A7BD7"/>
    <w:rsid w:val="008A7D1D"/>
    <w:rsid w:val="008B32F6"/>
    <w:rsid w:val="008B6BAB"/>
    <w:rsid w:val="008C1F13"/>
    <w:rsid w:val="008C2FFD"/>
    <w:rsid w:val="008C60CA"/>
    <w:rsid w:val="008C6859"/>
    <w:rsid w:val="008C6C8E"/>
    <w:rsid w:val="008D20E0"/>
    <w:rsid w:val="008D280F"/>
    <w:rsid w:val="008D3E0D"/>
    <w:rsid w:val="008D6B16"/>
    <w:rsid w:val="008E11B9"/>
    <w:rsid w:val="008E24D6"/>
    <w:rsid w:val="008E6B19"/>
    <w:rsid w:val="008F1036"/>
    <w:rsid w:val="008F39F8"/>
    <w:rsid w:val="0090271F"/>
    <w:rsid w:val="00902E23"/>
    <w:rsid w:val="009031A2"/>
    <w:rsid w:val="0090339F"/>
    <w:rsid w:val="00904365"/>
    <w:rsid w:val="009059F7"/>
    <w:rsid w:val="00910853"/>
    <w:rsid w:val="00912E71"/>
    <w:rsid w:val="0091348E"/>
    <w:rsid w:val="00916E28"/>
    <w:rsid w:val="00926F59"/>
    <w:rsid w:val="00927D07"/>
    <w:rsid w:val="00931C69"/>
    <w:rsid w:val="00932767"/>
    <w:rsid w:val="009340E4"/>
    <w:rsid w:val="00936382"/>
    <w:rsid w:val="00936D18"/>
    <w:rsid w:val="00942EC2"/>
    <w:rsid w:val="00946EDE"/>
    <w:rsid w:val="00951D0E"/>
    <w:rsid w:val="00951F8E"/>
    <w:rsid w:val="009525E0"/>
    <w:rsid w:val="009534BE"/>
    <w:rsid w:val="009568DB"/>
    <w:rsid w:val="00967AE9"/>
    <w:rsid w:val="00967D92"/>
    <w:rsid w:val="0097429D"/>
    <w:rsid w:val="00974477"/>
    <w:rsid w:val="0098155E"/>
    <w:rsid w:val="00981B3F"/>
    <w:rsid w:val="00983558"/>
    <w:rsid w:val="00984352"/>
    <w:rsid w:val="0098607D"/>
    <w:rsid w:val="00986D3D"/>
    <w:rsid w:val="00997D8D"/>
    <w:rsid w:val="009A2D34"/>
    <w:rsid w:val="009B607E"/>
    <w:rsid w:val="009B7374"/>
    <w:rsid w:val="009D2B1A"/>
    <w:rsid w:val="009D420F"/>
    <w:rsid w:val="009D56A3"/>
    <w:rsid w:val="009D675F"/>
    <w:rsid w:val="009E5069"/>
    <w:rsid w:val="009E5F1C"/>
    <w:rsid w:val="009F37B7"/>
    <w:rsid w:val="009F3ED5"/>
    <w:rsid w:val="009F7459"/>
    <w:rsid w:val="00A0240A"/>
    <w:rsid w:val="00A0458C"/>
    <w:rsid w:val="00A055EE"/>
    <w:rsid w:val="00A10F02"/>
    <w:rsid w:val="00A11DFB"/>
    <w:rsid w:val="00A164B4"/>
    <w:rsid w:val="00A204A6"/>
    <w:rsid w:val="00A2231A"/>
    <w:rsid w:val="00A22386"/>
    <w:rsid w:val="00A23EED"/>
    <w:rsid w:val="00A31AE0"/>
    <w:rsid w:val="00A32D0F"/>
    <w:rsid w:val="00A3737B"/>
    <w:rsid w:val="00A378B2"/>
    <w:rsid w:val="00A37E07"/>
    <w:rsid w:val="00A433AF"/>
    <w:rsid w:val="00A45B3F"/>
    <w:rsid w:val="00A46323"/>
    <w:rsid w:val="00A5201D"/>
    <w:rsid w:val="00A52547"/>
    <w:rsid w:val="00A53724"/>
    <w:rsid w:val="00A5574F"/>
    <w:rsid w:val="00A557D2"/>
    <w:rsid w:val="00A57201"/>
    <w:rsid w:val="00A572A2"/>
    <w:rsid w:val="00A639C7"/>
    <w:rsid w:val="00A7513E"/>
    <w:rsid w:val="00A82346"/>
    <w:rsid w:val="00A852C4"/>
    <w:rsid w:val="00A87A6D"/>
    <w:rsid w:val="00A94738"/>
    <w:rsid w:val="00A967D9"/>
    <w:rsid w:val="00AA6567"/>
    <w:rsid w:val="00AA7178"/>
    <w:rsid w:val="00AA79B2"/>
    <w:rsid w:val="00AA7D03"/>
    <w:rsid w:val="00AB1ACE"/>
    <w:rsid w:val="00AB6FB1"/>
    <w:rsid w:val="00AB788A"/>
    <w:rsid w:val="00AC4FEE"/>
    <w:rsid w:val="00AC5661"/>
    <w:rsid w:val="00AC65F6"/>
    <w:rsid w:val="00AC671C"/>
    <w:rsid w:val="00AC6BBC"/>
    <w:rsid w:val="00AD4510"/>
    <w:rsid w:val="00AD5630"/>
    <w:rsid w:val="00AE01B1"/>
    <w:rsid w:val="00AE13F6"/>
    <w:rsid w:val="00AE404B"/>
    <w:rsid w:val="00AE49CD"/>
    <w:rsid w:val="00AE4A31"/>
    <w:rsid w:val="00AE4AFD"/>
    <w:rsid w:val="00AE50FD"/>
    <w:rsid w:val="00AE5739"/>
    <w:rsid w:val="00AF1D2F"/>
    <w:rsid w:val="00AF43A5"/>
    <w:rsid w:val="00AF6880"/>
    <w:rsid w:val="00B11236"/>
    <w:rsid w:val="00B13ABC"/>
    <w:rsid w:val="00B15449"/>
    <w:rsid w:val="00B1667D"/>
    <w:rsid w:val="00B20FE8"/>
    <w:rsid w:val="00B226A0"/>
    <w:rsid w:val="00B24F3B"/>
    <w:rsid w:val="00B40D60"/>
    <w:rsid w:val="00B416B5"/>
    <w:rsid w:val="00B442A4"/>
    <w:rsid w:val="00B44A72"/>
    <w:rsid w:val="00B47EFC"/>
    <w:rsid w:val="00B5268B"/>
    <w:rsid w:val="00B54AB6"/>
    <w:rsid w:val="00B554FB"/>
    <w:rsid w:val="00B55E0D"/>
    <w:rsid w:val="00B5632C"/>
    <w:rsid w:val="00B574FF"/>
    <w:rsid w:val="00B61D44"/>
    <w:rsid w:val="00B66F93"/>
    <w:rsid w:val="00B67661"/>
    <w:rsid w:val="00B700F0"/>
    <w:rsid w:val="00B72D70"/>
    <w:rsid w:val="00B800A6"/>
    <w:rsid w:val="00B80C04"/>
    <w:rsid w:val="00B80D9A"/>
    <w:rsid w:val="00B80FB8"/>
    <w:rsid w:val="00B81173"/>
    <w:rsid w:val="00B81409"/>
    <w:rsid w:val="00B86583"/>
    <w:rsid w:val="00B87873"/>
    <w:rsid w:val="00B93733"/>
    <w:rsid w:val="00B95937"/>
    <w:rsid w:val="00BA1C35"/>
    <w:rsid w:val="00BA28F7"/>
    <w:rsid w:val="00BA4632"/>
    <w:rsid w:val="00BB6745"/>
    <w:rsid w:val="00BC0F7D"/>
    <w:rsid w:val="00BC1126"/>
    <w:rsid w:val="00BC1EC0"/>
    <w:rsid w:val="00BC616B"/>
    <w:rsid w:val="00BD09FA"/>
    <w:rsid w:val="00BD31EC"/>
    <w:rsid w:val="00BE3BA9"/>
    <w:rsid w:val="00BE56B0"/>
    <w:rsid w:val="00BF4553"/>
    <w:rsid w:val="00BF4A17"/>
    <w:rsid w:val="00BF5963"/>
    <w:rsid w:val="00BF625F"/>
    <w:rsid w:val="00BF76D4"/>
    <w:rsid w:val="00C00E16"/>
    <w:rsid w:val="00C072E7"/>
    <w:rsid w:val="00C11CA2"/>
    <w:rsid w:val="00C16219"/>
    <w:rsid w:val="00C163A3"/>
    <w:rsid w:val="00C1745C"/>
    <w:rsid w:val="00C22062"/>
    <w:rsid w:val="00C236F8"/>
    <w:rsid w:val="00C2531E"/>
    <w:rsid w:val="00C33079"/>
    <w:rsid w:val="00C34F9F"/>
    <w:rsid w:val="00C428A6"/>
    <w:rsid w:val="00C43553"/>
    <w:rsid w:val="00C45231"/>
    <w:rsid w:val="00C45D8E"/>
    <w:rsid w:val="00C51DAF"/>
    <w:rsid w:val="00C51F28"/>
    <w:rsid w:val="00C51FEC"/>
    <w:rsid w:val="00C56DE2"/>
    <w:rsid w:val="00C60CF4"/>
    <w:rsid w:val="00C61582"/>
    <w:rsid w:val="00C61C70"/>
    <w:rsid w:val="00C643B4"/>
    <w:rsid w:val="00C661AE"/>
    <w:rsid w:val="00C72389"/>
    <w:rsid w:val="00C72833"/>
    <w:rsid w:val="00C73F46"/>
    <w:rsid w:val="00C7626E"/>
    <w:rsid w:val="00C77BD6"/>
    <w:rsid w:val="00C80349"/>
    <w:rsid w:val="00C8139F"/>
    <w:rsid w:val="00C8199E"/>
    <w:rsid w:val="00C85E23"/>
    <w:rsid w:val="00C86AA5"/>
    <w:rsid w:val="00C91960"/>
    <w:rsid w:val="00C93DD5"/>
    <w:rsid w:val="00C93F40"/>
    <w:rsid w:val="00C93F69"/>
    <w:rsid w:val="00C96EC7"/>
    <w:rsid w:val="00C97E19"/>
    <w:rsid w:val="00CA2253"/>
    <w:rsid w:val="00CA2FF0"/>
    <w:rsid w:val="00CA3D0C"/>
    <w:rsid w:val="00CA4C9A"/>
    <w:rsid w:val="00CA7BF2"/>
    <w:rsid w:val="00CB3018"/>
    <w:rsid w:val="00CB3492"/>
    <w:rsid w:val="00CB44A3"/>
    <w:rsid w:val="00CB4CB5"/>
    <w:rsid w:val="00CB6C88"/>
    <w:rsid w:val="00CB7B14"/>
    <w:rsid w:val="00CB7C5B"/>
    <w:rsid w:val="00CC78E4"/>
    <w:rsid w:val="00CD1155"/>
    <w:rsid w:val="00CD3465"/>
    <w:rsid w:val="00CD5402"/>
    <w:rsid w:val="00CD744C"/>
    <w:rsid w:val="00CE0BE6"/>
    <w:rsid w:val="00CE6040"/>
    <w:rsid w:val="00CE7E8B"/>
    <w:rsid w:val="00D03172"/>
    <w:rsid w:val="00D0362A"/>
    <w:rsid w:val="00D03A6F"/>
    <w:rsid w:val="00D05012"/>
    <w:rsid w:val="00D05163"/>
    <w:rsid w:val="00D152A3"/>
    <w:rsid w:val="00D20977"/>
    <w:rsid w:val="00D24626"/>
    <w:rsid w:val="00D2494D"/>
    <w:rsid w:val="00D25FC8"/>
    <w:rsid w:val="00D27391"/>
    <w:rsid w:val="00D30785"/>
    <w:rsid w:val="00D40B2B"/>
    <w:rsid w:val="00D461AC"/>
    <w:rsid w:val="00D54E0C"/>
    <w:rsid w:val="00D6190C"/>
    <w:rsid w:val="00D62F76"/>
    <w:rsid w:val="00D70959"/>
    <w:rsid w:val="00D738D6"/>
    <w:rsid w:val="00D73D59"/>
    <w:rsid w:val="00D755EB"/>
    <w:rsid w:val="00D83670"/>
    <w:rsid w:val="00D83E61"/>
    <w:rsid w:val="00D87E00"/>
    <w:rsid w:val="00D9134D"/>
    <w:rsid w:val="00D916CB"/>
    <w:rsid w:val="00D920FF"/>
    <w:rsid w:val="00D9473C"/>
    <w:rsid w:val="00D977BF"/>
    <w:rsid w:val="00DA180E"/>
    <w:rsid w:val="00DA1892"/>
    <w:rsid w:val="00DA36E1"/>
    <w:rsid w:val="00DA382E"/>
    <w:rsid w:val="00DA7A03"/>
    <w:rsid w:val="00DB1818"/>
    <w:rsid w:val="00DB4855"/>
    <w:rsid w:val="00DB4921"/>
    <w:rsid w:val="00DC309B"/>
    <w:rsid w:val="00DC4DA2"/>
    <w:rsid w:val="00DD16F0"/>
    <w:rsid w:val="00DD4891"/>
    <w:rsid w:val="00DD7FFA"/>
    <w:rsid w:val="00DE298F"/>
    <w:rsid w:val="00DE32D0"/>
    <w:rsid w:val="00DF29E1"/>
    <w:rsid w:val="00DF2B1F"/>
    <w:rsid w:val="00DF3A8B"/>
    <w:rsid w:val="00DF4ADB"/>
    <w:rsid w:val="00DF62CD"/>
    <w:rsid w:val="00E0437B"/>
    <w:rsid w:val="00E04728"/>
    <w:rsid w:val="00E077DC"/>
    <w:rsid w:val="00E11EDE"/>
    <w:rsid w:val="00E11F7F"/>
    <w:rsid w:val="00E1291A"/>
    <w:rsid w:val="00E130A0"/>
    <w:rsid w:val="00E151BF"/>
    <w:rsid w:val="00E151D1"/>
    <w:rsid w:val="00E16811"/>
    <w:rsid w:val="00E16F66"/>
    <w:rsid w:val="00E1789F"/>
    <w:rsid w:val="00E20ABE"/>
    <w:rsid w:val="00E2580E"/>
    <w:rsid w:val="00E30E1E"/>
    <w:rsid w:val="00E31C4F"/>
    <w:rsid w:val="00E36D36"/>
    <w:rsid w:val="00E44CD6"/>
    <w:rsid w:val="00E45FAF"/>
    <w:rsid w:val="00E54794"/>
    <w:rsid w:val="00E60486"/>
    <w:rsid w:val="00E608F6"/>
    <w:rsid w:val="00E6728D"/>
    <w:rsid w:val="00E70785"/>
    <w:rsid w:val="00E70C69"/>
    <w:rsid w:val="00E723BF"/>
    <w:rsid w:val="00E72ABC"/>
    <w:rsid w:val="00E73B19"/>
    <w:rsid w:val="00E77645"/>
    <w:rsid w:val="00E80025"/>
    <w:rsid w:val="00E83400"/>
    <w:rsid w:val="00E8353E"/>
    <w:rsid w:val="00E83FE8"/>
    <w:rsid w:val="00E86835"/>
    <w:rsid w:val="00E902CE"/>
    <w:rsid w:val="00E954B7"/>
    <w:rsid w:val="00E973BE"/>
    <w:rsid w:val="00EA1A17"/>
    <w:rsid w:val="00EA205F"/>
    <w:rsid w:val="00EA3400"/>
    <w:rsid w:val="00EA54A6"/>
    <w:rsid w:val="00EA64F7"/>
    <w:rsid w:val="00EA6EB2"/>
    <w:rsid w:val="00EB0004"/>
    <w:rsid w:val="00EB0C65"/>
    <w:rsid w:val="00EB3AAA"/>
    <w:rsid w:val="00EB617B"/>
    <w:rsid w:val="00EC020E"/>
    <w:rsid w:val="00EC3707"/>
    <w:rsid w:val="00EC3D0A"/>
    <w:rsid w:val="00EC4176"/>
    <w:rsid w:val="00EC4A25"/>
    <w:rsid w:val="00EC6D2F"/>
    <w:rsid w:val="00ED157E"/>
    <w:rsid w:val="00ED3A1D"/>
    <w:rsid w:val="00ED720D"/>
    <w:rsid w:val="00ED7646"/>
    <w:rsid w:val="00EE103B"/>
    <w:rsid w:val="00EE166C"/>
    <w:rsid w:val="00EE3A87"/>
    <w:rsid w:val="00EE3DF1"/>
    <w:rsid w:val="00EF157C"/>
    <w:rsid w:val="00EF3042"/>
    <w:rsid w:val="00EF6FBB"/>
    <w:rsid w:val="00F000B5"/>
    <w:rsid w:val="00F0073A"/>
    <w:rsid w:val="00F025A2"/>
    <w:rsid w:val="00F042DB"/>
    <w:rsid w:val="00F04712"/>
    <w:rsid w:val="00F054D9"/>
    <w:rsid w:val="00F105B1"/>
    <w:rsid w:val="00F12AF9"/>
    <w:rsid w:val="00F1664A"/>
    <w:rsid w:val="00F20C9E"/>
    <w:rsid w:val="00F212E2"/>
    <w:rsid w:val="00F22499"/>
    <w:rsid w:val="00F22D12"/>
    <w:rsid w:val="00F22EC7"/>
    <w:rsid w:val="00F26444"/>
    <w:rsid w:val="00F27DA7"/>
    <w:rsid w:val="00F30427"/>
    <w:rsid w:val="00F31B70"/>
    <w:rsid w:val="00F40ED6"/>
    <w:rsid w:val="00F417DE"/>
    <w:rsid w:val="00F43274"/>
    <w:rsid w:val="00F5494C"/>
    <w:rsid w:val="00F57AA3"/>
    <w:rsid w:val="00F62070"/>
    <w:rsid w:val="00F64A31"/>
    <w:rsid w:val="00F64BF7"/>
    <w:rsid w:val="00F653B8"/>
    <w:rsid w:val="00F678C2"/>
    <w:rsid w:val="00F73138"/>
    <w:rsid w:val="00F73AB8"/>
    <w:rsid w:val="00F82676"/>
    <w:rsid w:val="00F850BF"/>
    <w:rsid w:val="00F86EC6"/>
    <w:rsid w:val="00F86F86"/>
    <w:rsid w:val="00F9042A"/>
    <w:rsid w:val="00F956EF"/>
    <w:rsid w:val="00F9596D"/>
    <w:rsid w:val="00F95EDB"/>
    <w:rsid w:val="00FA1266"/>
    <w:rsid w:val="00FA2F53"/>
    <w:rsid w:val="00FA3C3E"/>
    <w:rsid w:val="00FA5734"/>
    <w:rsid w:val="00FB0B76"/>
    <w:rsid w:val="00FB6F7C"/>
    <w:rsid w:val="00FC1192"/>
    <w:rsid w:val="00FC21D8"/>
    <w:rsid w:val="00FC554A"/>
    <w:rsid w:val="00FD1789"/>
    <w:rsid w:val="00FD207E"/>
    <w:rsid w:val="00FD58C2"/>
    <w:rsid w:val="00FE05CC"/>
    <w:rsid w:val="00FE22C0"/>
    <w:rsid w:val="00FE2922"/>
    <w:rsid w:val="00FE5D49"/>
    <w:rsid w:val="00FE6881"/>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B58AF859-364F-4E11-8EF7-FD06D5C39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uiPriority w:val="99"/>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uiPriority w:val="34"/>
    <w:qFormat/>
    <w:rsid w:val="00AA6567"/>
    <w:pPr>
      <w:ind w:left="720"/>
      <w:contextualSpacing/>
    </w:pPr>
  </w:style>
  <w:style w:type="character" w:customStyle="1" w:styleId="EXCar">
    <w:name w:val="EX Car"/>
    <w:link w:val="EX"/>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link w:val="Heading4"/>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rsid w:val="000639BC"/>
    <w:rPr>
      <w:rFonts w:ascii="Arial" w:hAnsi="Arial"/>
      <w:sz w:val="18"/>
      <w:lang w:val="en-GB"/>
    </w:rPr>
  </w:style>
  <w:style w:type="character" w:styleId="CommentReference">
    <w:name w:val="annotation reference"/>
    <w:basedOn w:val="DefaultParagraphFont"/>
    <w:uiPriority w:val="99"/>
    <w:unhideWhenUsed/>
    <w:rsid w:val="000639BC"/>
    <w:rPr>
      <w:sz w:val="16"/>
      <w:szCs w:val="16"/>
    </w:rPr>
  </w:style>
  <w:style w:type="paragraph" w:styleId="CommentText">
    <w:name w:val="annotation text"/>
    <w:basedOn w:val="Normal"/>
    <w:link w:val="CommentTextChar"/>
    <w:uiPriority w:val="99"/>
    <w:unhideWhenUsed/>
    <w:rsid w:val="000639BC"/>
  </w:style>
  <w:style w:type="character" w:customStyle="1" w:styleId="CommentTextChar">
    <w:name w:val="Comment Text Char"/>
    <w:basedOn w:val="DefaultParagraphFont"/>
    <w:link w:val="CommentText"/>
    <w:uiPriority w:val="99"/>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rsid w:val="00FB6F7C"/>
    <w:rPr>
      <w:rFonts w:ascii="Arial" w:hAnsi="Arial"/>
      <w:sz w:val="18"/>
      <w:lang w:val="en-GB" w:eastAsia="en-US" w:bidi="ar-SA"/>
    </w:rPr>
  </w:style>
  <w:style w:type="character" w:customStyle="1" w:styleId="B2Char">
    <w:name w:val="B2 Char"/>
    <w:basedOn w:val="DefaultParagraphFont"/>
    <w:link w:val="B2"/>
    <w:rsid w:val="00145875"/>
    <w:rPr>
      <w:lang w:val="en-GB"/>
    </w:rPr>
  </w:style>
  <w:style w:type="character" w:customStyle="1" w:styleId="EXChar">
    <w:name w:val="EX Char"/>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semiHidden/>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rsid w:val="000030DA"/>
    <w:pPr>
      <w:spacing w:after="120"/>
    </w:pPr>
    <w:rPr>
      <w:rFonts w:ascii="Arial" w:eastAsia="Times New Roman" w:hAnsi="Arial"/>
      <w:lang w:val="en-GB"/>
    </w:rPr>
  </w:style>
  <w:style w:type="character" w:customStyle="1" w:styleId="CRCoverPageChar">
    <w:name w:val="CR Cover Page Char"/>
    <w:link w:val="CRCoverPage"/>
    <w:rsid w:val="000030DA"/>
    <w:rPr>
      <w:rFonts w:ascii="Arial" w:eastAsia="Times New Roman" w:hAnsi="Arial"/>
      <w:lang w:val="en-GB"/>
    </w:rPr>
  </w:style>
  <w:style w:type="table" w:customStyle="1" w:styleId="TableGrid7">
    <w:name w:val="Table Grid7"/>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80B9E-0B35-4E04-AB48-27C50BBC2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3495</Words>
  <Characters>19926</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23375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15)</dc:subject>
  <dc:creator>MCC Support</dc:creator>
  <cp:keywords/>
  <dc:description/>
  <cp:lastModifiedBy>Futurewei</cp:lastModifiedBy>
  <cp:revision>7</cp:revision>
  <dcterms:created xsi:type="dcterms:W3CDTF">2019-08-13T15:32:00Z</dcterms:created>
  <dcterms:modified xsi:type="dcterms:W3CDTF">2019-08-15T20:13:00Z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