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44F8D">
        <w:rPr>
          <w:b/>
          <w:noProof/>
          <w:sz w:val="24"/>
        </w:rPr>
        <w:t>3GPP TSG-</w:t>
      </w:r>
      <w:r w:rsidR="001D050B" w:rsidRPr="00744F8D">
        <w:rPr>
          <w:b/>
          <w:noProof/>
          <w:sz w:val="24"/>
        </w:rPr>
        <w:t>RAN WG4</w:t>
      </w:r>
      <w:r w:rsidR="00C66BA2" w:rsidRPr="00744F8D">
        <w:rPr>
          <w:b/>
          <w:noProof/>
          <w:sz w:val="24"/>
        </w:rPr>
        <w:t xml:space="preserve"> </w:t>
      </w:r>
      <w:r w:rsidRPr="00744F8D">
        <w:rPr>
          <w:b/>
          <w:noProof/>
          <w:sz w:val="24"/>
        </w:rPr>
        <w:t>Meeting #</w:t>
      </w:r>
      <w:r w:rsidR="001D050B" w:rsidRPr="00744F8D">
        <w:rPr>
          <w:b/>
          <w:noProof/>
          <w:sz w:val="24"/>
        </w:rPr>
        <w:t>9</w:t>
      </w:r>
      <w:r w:rsidR="00F5508B">
        <w:rPr>
          <w:b/>
          <w:noProof/>
          <w:sz w:val="24"/>
        </w:rPr>
        <w:t>2</w:t>
      </w:r>
      <w:r w:rsidRPr="00744F8D">
        <w:rPr>
          <w:b/>
          <w:i/>
          <w:noProof/>
          <w:sz w:val="28"/>
        </w:rPr>
        <w:tab/>
      </w:r>
      <w:r w:rsidR="001D050B" w:rsidRPr="00744F8D">
        <w:rPr>
          <w:b/>
          <w:noProof/>
          <w:sz w:val="24"/>
        </w:rPr>
        <w:t>R4-</w:t>
      </w:r>
      <w:r w:rsidR="00A17269" w:rsidRPr="00744F8D">
        <w:rPr>
          <w:b/>
          <w:noProof/>
          <w:sz w:val="24"/>
        </w:rPr>
        <w:t>190</w:t>
      </w:r>
      <w:r w:rsidR="008661F4">
        <w:rPr>
          <w:b/>
          <w:noProof/>
          <w:sz w:val="24"/>
        </w:rPr>
        <w:t>8435</w:t>
      </w:r>
    </w:p>
    <w:p w:rsidR="001D050B" w:rsidRPr="001D050B" w:rsidRDefault="00F5508B" w:rsidP="001D050B">
      <w:pPr>
        <w:pStyle w:val="CRCoverPage"/>
        <w:outlineLvl w:val="0"/>
        <w:rPr>
          <w:b/>
          <w:noProof/>
          <w:sz w:val="24"/>
        </w:rPr>
      </w:pPr>
      <w:r w:rsidRPr="00F5508B"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 w:rsidRPr="00F5508B">
        <w:rPr>
          <w:b/>
          <w:noProof/>
          <w:sz w:val="24"/>
        </w:rPr>
        <w:t xml:space="preserve">SI  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F550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30</w:t>
      </w:r>
      <w:r w:rsidR="007B2FE0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D050B" w:rsidRPr="001D050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F8D" w:rsidRDefault="005719C3" w:rsidP="00F5508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44F8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44F8D">
              <w:rPr>
                <w:b/>
                <w:noProof/>
                <w:sz w:val="28"/>
                <w:lang w:eastAsia="zh-CN"/>
              </w:rPr>
              <w:t>8.1</w:t>
            </w:r>
            <w:r w:rsidR="00F5508B"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4F8D" w:rsidRDefault="001D050B" w:rsidP="00B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4F8D">
              <w:rPr>
                <w:b/>
                <w:noProof/>
                <w:sz w:val="32"/>
              </w:rPr>
              <w:t>15.</w:t>
            </w:r>
            <w:r w:rsidR="00F5508B">
              <w:rPr>
                <w:b/>
                <w:noProof/>
                <w:sz w:val="32"/>
              </w:rPr>
              <w:t>6</w:t>
            </w:r>
            <w:r w:rsidRPr="00744F8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567"/>
        <w:gridCol w:w="568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F5508B" w:rsidP="00A13C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of </w:t>
            </w:r>
            <w:r w:rsidRPr="00BE78B0">
              <w:rPr>
                <w:rFonts w:cs="v4.2.0"/>
              </w:rPr>
              <w:t xml:space="preserve">L1 </w:t>
            </w:r>
            <w:r>
              <w:rPr>
                <w:rFonts w:cs="v4.2.0"/>
              </w:rPr>
              <w:t xml:space="preserve">RSRP </w:t>
            </w:r>
            <w:r w:rsidRPr="00BE78B0">
              <w:rPr>
                <w:rFonts w:cs="v4.2.0"/>
              </w:rPr>
              <w:t>reporting</w:t>
            </w:r>
            <w:r>
              <w:rPr>
                <w:rFonts w:cs="v4.2.0"/>
              </w:rPr>
              <w:t xml:space="preserve"> range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4F781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4F7813">
              <w:t>30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48B0" w:rsidRDefault="00F5508B" w:rsidP="00F55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 xml:space="preserve">he upper limit of reporting range of </w:t>
            </w:r>
            <w:r w:rsidRPr="00BE78B0">
              <w:rPr>
                <w:rFonts w:cs="v4.2.0"/>
              </w:rPr>
              <w:t>SS-RSRP and CSI-RSRP for L1 reporting</w:t>
            </w:r>
            <w:r>
              <w:rPr>
                <w:rFonts w:cs="v4.2.0"/>
              </w:rPr>
              <w:t xml:space="preserve"> </w:t>
            </w:r>
            <w:r>
              <w:rPr>
                <w:rFonts w:cs="v4.2.0" w:hint="eastAsia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>
              <w:rPr>
                <w:rFonts w:cs="v4.2.0" w:hint="eastAsia"/>
                <w:lang w:eastAsia="zh-CN"/>
              </w:rPr>
              <w:t>genera</w:t>
            </w:r>
            <w:r>
              <w:rPr>
                <w:rFonts w:cs="v4.2.0"/>
                <w:lang w:eastAsia="zh-CN"/>
              </w:rPr>
              <w:t xml:space="preserve">l </w:t>
            </w:r>
            <w:proofErr w:type="spellStart"/>
            <w:r>
              <w:rPr>
                <w:rFonts w:cs="v4.2.0"/>
                <w:lang w:eastAsia="zh-CN"/>
              </w:rPr>
              <w:t>descrption</w:t>
            </w:r>
            <w:proofErr w:type="spellEnd"/>
            <w:r>
              <w:rPr>
                <w:rFonts w:cs="v4.2.0"/>
                <w:lang w:eastAsia="zh-CN"/>
              </w:rPr>
              <w:t xml:space="preserve"> part was </w:t>
            </w:r>
            <w:r>
              <w:rPr>
                <w:rFonts w:cs="v4.2.0"/>
              </w:rPr>
              <w:t>-40dBm and is not consistent with 38.214.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454D" w:rsidRPr="00ED2039" w:rsidRDefault="00F5508B" w:rsidP="00314DB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Revise the upper limit of reporting range of </w:t>
            </w:r>
            <w:r w:rsidRPr="00BE78B0">
              <w:rPr>
                <w:rFonts w:cs="v4.2.0"/>
              </w:rPr>
              <w:t>SS-RSRP and CSI-RSRP for L1 reporting</w:t>
            </w:r>
            <w:r>
              <w:rPr>
                <w:rFonts w:cs="v4.2.0"/>
              </w:rPr>
              <w:t xml:space="preserve"> from -44dBm to -40dBm.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F5508B" w:rsidP="00F55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general descri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ption of </w:t>
            </w:r>
            <w:r w:rsidRPr="00BE78B0">
              <w:rPr>
                <w:rFonts w:cs="v4.2.0"/>
              </w:rPr>
              <w:t xml:space="preserve">L1 </w:t>
            </w:r>
            <w:r>
              <w:rPr>
                <w:rFonts w:cs="v4.2.0"/>
              </w:rPr>
              <w:t>RSRP</w:t>
            </w:r>
            <w:r>
              <w:rPr>
                <w:noProof/>
                <w:lang w:eastAsia="zh-CN"/>
              </w:rPr>
              <w:t xml:space="preserve"> mapping is not consistent with the table and 38.214 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850DD7" w:rsidRDefault="00F5508B" w:rsidP="005719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lang w:eastAsia="zh-CN"/>
              </w:rPr>
              <w:t>10.1.6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94812" w:rsidRDefault="00894812">
      <w:pPr>
        <w:spacing w:after="0"/>
        <w:rPr>
          <w:color w:val="FF0000"/>
          <w:sz w:val="32"/>
          <w:szCs w:val="32"/>
          <w:lang w:eastAsia="zh-CN"/>
        </w:rPr>
      </w:pPr>
      <w:r>
        <w:rPr>
          <w:color w:val="FF0000"/>
          <w:sz w:val="32"/>
          <w:szCs w:val="32"/>
          <w:lang w:eastAsia="zh-CN"/>
        </w:rPr>
        <w:br w:type="page"/>
      </w: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F5508B" w:rsidRPr="00BE78B0" w:rsidRDefault="00F5508B" w:rsidP="00F5508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E78B0">
        <w:rPr>
          <w:rFonts w:ascii="Arial" w:hAnsi="Arial"/>
          <w:sz w:val="28"/>
          <w:lang w:val="en-US"/>
        </w:rPr>
        <w:t>10.1.6</w:t>
      </w:r>
      <w:r w:rsidRPr="00BE78B0">
        <w:rPr>
          <w:rFonts w:ascii="Arial" w:hAnsi="Arial"/>
          <w:sz w:val="28"/>
          <w:lang w:val="en-US" w:eastAsia="ko-KR"/>
        </w:rPr>
        <w:t xml:space="preserve"> </w:t>
      </w:r>
      <w:r w:rsidRPr="00BE78B0">
        <w:rPr>
          <w:rFonts w:ascii="Arial" w:hAnsi="Arial"/>
          <w:sz w:val="28"/>
        </w:rPr>
        <w:t>RSRP Measurement Report Mapping</w:t>
      </w:r>
    </w:p>
    <w:p w:rsidR="00F5508B" w:rsidRPr="00BE78B0" w:rsidRDefault="00F5508B" w:rsidP="00F5508B">
      <w:pPr>
        <w:rPr>
          <w:rFonts w:cs="v4.2.0"/>
        </w:rPr>
      </w:pPr>
      <w:r w:rsidRPr="00BE78B0">
        <w:rPr>
          <w:rFonts w:cs="v4.2.0"/>
        </w:rPr>
        <w:t>The reporting range of SS-RSRP for L3 reporting is defined from -1</w:t>
      </w:r>
      <w:r w:rsidRPr="00BE78B0">
        <w:rPr>
          <w:rFonts w:cs="v4.2.0"/>
          <w:lang w:eastAsia="zh-CN"/>
        </w:rPr>
        <w:t>56</w:t>
      </w:r>
      <w:r w:rsidRPr="00BE78B0">
        <w:rPr>
          <w:rFonts w:cs="v4.2.0"/>
        </w:rPr>
        <w:t xml:space="preserve"> </w:t>
      </w:r>
      <w:proofErr w:type="spellStart"/>
      <w:r w:rsidRPr="00BE78B0">
        <w:rPr>
          <w:rFonts w:cs="v4.2.0"/>
        </w:rPr>
        <w:t>dBm</w:t>
      </w:r>
      <w:proofErr w:type="spellEnd"/>
      <w:r w:rsidRPr="00BE78B0">
        <w:rPr>
          <w:rFonts w:cs="v4.2.0"/>
        </w:rPr>
        <w:t xml:space="preserve"> to -31 </w:t>
      </w:r>
      <w:proofErr w:type="spellStart"/>
      <w:r w:rsidRPr="00BE78B0">
        <w:rPr>
          <w:rFonts w:cs="v4.2.0"/>
        </w:rPr>
        <w:t>dBm</w:t>
      </w:r>
      <w:proofErr w:type="spellEnd"/>
      <w:r w:rsidRPr="00BE78B0">
        <w:rPr>
          <w:rFonts w:cs="v4.2.0"/>
        </w:rPr>
        <w:t xml:space="preserve"> with 1 dB resolution. The reporting range of SS-RSRP and CSI-RSRP for L1 reporting is defined from -140 to -</w:t>
      </w:r>
      <w:del w:id="3" w:author="冯三军" w:date="2019-07-22T16:36:00Z">
        <w:r w:rsidRPr="00BE78B0" w:rsidDel="00F5508B">
          <w:rPr>
            <w:rFonts w:cs="v4.2.0"/>
          </w:rPr>
          <w:delText>40 </w:delText>
        </w:r>
      </w:del>
      <w:ins w:id="4" w:author="冯三军" w:date="2019-07-22T16:36:00Z">
        <w:r>
          <w:rPr>
            <w:rFonts w:cs="v4.2.0"/>
          </w:rPr>
          <w:t>44</w:t>
        </w:r>
        <w:r w:rsidRPr="00BE78B0">
          <w:rPr>
            <w:rFonts w:cs="v4.2.0"/>
          </w:rPr>
          <w:t> </w:t>
        </w:r>
      </w:ins>
      <w:proofErr w:type="spellStart"/>
      <w:r w:rsidRPr="00BE78B0">
        <w:rPr>
          <w:rFonts w:cs="v4.2.0"/>
        </w:rPr>
        <w:t>dBm</w:t>
      </w:r>
      <w:proofErr w:type="spellEnd"/>
      <w:r w:rsidRPr="00BE78B0">
        <w:rPr>
          <w:rFonts w:cs="v4.2.0"/>
        </w:rPr>
        <w:t xml:space="preserve"> with 1 dB resolution.</w:t>
      </w:r>
    </w:p>
    <w:p w:rsidR="00F5508B" w:rsidRPr="00BE78B0" w:rsidRDefault="00F5508B" w:rsidP="00F5508B">
      <w:pPr>
        <w:rPr>
          <w:rFonts w:cs="v4.2.0"/>
        </w:rPr>
      </w:pPr>
      <w:r w:rsidRPr="00BE78B0">
        <w:rPr>
          <w:rFonts w:cs="v4.2.0"/>
        </w:rPr>
        <w:t>The mapping of measured quantity is defined in Table 10.1.6.1-1. The range in the signalling may be larger than the guaranteed accuracy range.</w:t>
      </w:r>
    </w:p>
    <w:p w:rsidR="00F5508B" w:rsidRPr="00BE78B0" w:rsidRDefault="00F5508B" w:rsidP="00F5508B">
      <w:pPr>
        <w:rPr>
          <w:rFonts w:cs="v4.2.0"/>
        </w:rPr>
      </w:pPr>
      <w:r w:rsidRPr="00BE78B0">
        <w:rPr>
          <w:rFonts w:cs="v4.2.0"/>
        </w:rPr>
        <w:t xml:space="preserve">The reporting range of differential SS-RSRP and CSI-RSRP for L1 reporting is defined from 0 </w:t>
      </w:r>
      <w:proofErr w:type="spellStart"/>
      <w:r w:rsidRPr="00BE78B0">
        <w:rPr>
          <w:rFonts w:cs="v4.2.0"/>
        </w:rPr>
        <w:t>dBm</w:t>
      </w:r>
      <w:proofErr w:type="spellEnd"/>
      <w:r w:rsidRPr="00BE78B0">
        <w:rPr>
          <w:rFonts w:cs="v4.2.0"/>
        </w:rPr>
        <w:t xml:space="preserve"> to -30 dB with 2 dB resolution.</w:t>
      </w:r>
    </w:p>
    <w:p w:rsidR="00F5508B" w:rsidRPr="00BE78B0" w:rsidRDefault="00F5508B" w:rsidP="00F5508B">
      <w:pPr>
        <w:rPr>
          <w:rFonts w:cs="v4.2.0"/>
        </w:rPr>
      </w:pPr>
      <w:r w:rsidRPr="00BE78B0">
        <w:rPr>
          <w:rFonts w:cs="v4.2.0"/>
        </w:rPr>
        <w:t>The mapping of measured quantity is defined in Table 10.1.6.1-2. The range in the signalling may be larger than the guaranteed accuracy range.</w:t>
      </w:r>
    </w:p>
    <w:p w:rsidR="005719C3" w:rsidRPr="00F5508B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365" w:rsidRDefault="00093365">
      <w:r>
        <w:separator/>
      </w:r>
    </w:p>
  </w:endnote>
  <w:endnote w:type="continuationSeparator" w:id="0">
    <w:p w:rsidR="00093365" w:rsidRDefault="0009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365" w:rsidRDefault="00093365">
      <w:r>
        <w:separator/>
      </w:r>
    </w:p>
  </w:footnote>
  <w:footnote w:type="continuationSeparator" w:id="0">
    <w:p w:rsidR="00093365" w:rsidRDefault="00093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887F45"/>
    <w:multiLevelType w:val="hybridMultilevel"/>
    <w:tmpl w:val="349488DE"/>
    <w:lvl w:ilvl="0" w:tplc="74E025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6BA"/>
    <w:rsid w:val="00073A05"/>
    <w:rsid w:val="00075F04"/>
    <w:rsid w:val="000929DF"/>
    <w:rsid w:val="00093365"/>
    <w:rsid w:val="000A6394"/>
    <w:rsid w:val="000A7BA5"/>
    <w:rsid w:val="000B7FED"/>
    <w:rsid w:val="000C038A"/>
    <w:rsid w:val="000C6598"/>
    <w:rsid w:val="000C7CA2"/>
    <w:rsid w:val="000E62B3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A675F"/>
    <w:rsid w:val="002A7C16"/>
    <w:rsid w:val="002B2238"/>
    <w:rsid w:val="002B5741"/>
    <w:rsid w:val="002D4F50"/>
    <w:rsid w:val="00305409"/>
    <w:rsid w:val="00314DBC"/>
    <w:rsid w:val="00334A2E"/>
    <w:rsid w:val="003609EF"/>
    <w:rsid w:val="0036231A"/>
    <w:rsid w:val="00374DD4"/>
    <w:rsid w:val="0039418E"/>
    <w:rsid w:val="003A3713"/>
    <w:rsid w:val="003D76EE"/>
    <w:rsid w:val="003E1A36"/>
    <w:rsid w:val="00410371"/>
    <w:rsid w:val="0041069D"/>
    <w:rsid w:val="0042199D"/>
    <w:rsid w:val="004242F1"/>
    <w:rsid w:val="004247DE"/>
    <w:rsid w:val="00441F9B"/>
    <w:rsid w:val="00461322"/>
    <w:rsid w:val="004A2224"/>
    <w:rsid w:val="004B75B7"/>
    <w:rsid w:val="004D144F"/>
    <w:rsid w:val="004F2593"/>
    <w:rsid w:val="004F7813"/>
    <w:rsid w:val="0051580D"/>
    <w:rsid w:val="005348B0"/>
    <w:rsid w:val="00547111"/>
    <w:rsid w:val="00566FDC"/>
    <w:rsid w:val="00567E65"/>
    <w:rsid w:val="005719C3"/>
    <w:rsid w:val="00577F2F"/>
    <w:rsid w:val="00592D74"/>
    <w:rsid w:val="005A155D"/>
    <w:rsid w:val="005B62DA"/>
    <w:rsid w:val="005D7420"/>
    <w:rsid w:val="005E2C44"/>
    <w:rsid w:val="005F549B"/>
    <w:rsid w:val="00607B4D"/>
    <w:rsid w:val="00615146"/>
    <w:rsid w:val="00621188"/>
    <w:rsid w:val="006257ED"/>
    <w:rsid w:val="00680138"/>
    <w:rsid w:val="00695808"/>
    <w:rsid w:val="006B46FB"/>
    <w:rsid w:val="006C740A"/>
    <w:rsid w:val="006E21FB"/>
    <w:rsid w:val="006E7897"/>
    <w:rsid w:val="006E7B6A"/>
    <w:rsid w:val="00715772"/>
    <w:rsid w:val="007163A9"/>
    <w:rsid w:val="00744F8D"/>
    <w:rsid w:val="00792342"/>
    <w:rsid w:val="007977A8"/>
    <w:rsid w:val="007B2FE0"/>
    <w:rsid w:val="007B512A"/>
    <w:rsid w:val="007C2097"/>
    <w:rsid w:val="007D402C"/>
    <w:rsid w:val="007D6A07"/>
    <w:rsid w:val="007F2467"/>
    <w:rsid w:val="007F7259"/>
    <w:rsid w:val="008040A8"/>
    <w:rsid w:val="0081026D"/>
    <w:rsid w:val="008279FA"/>
    <w:rsid w:val="0084099F"/>
    <w:rsid w:val="00850DD7"/>
    <w:rsid w:val="00853BA3"/>
    <w:rsid w:val="008626E7"/>
    <w:rsid w:val="008661F4"/>
    <w:rsid w:val="00870EE7"/>
    <w:rsid w:val="0087454D"/>
    <w:rsid w:val="00894812"/>
    <w:rsid w:val="008A45A6"/>
    <w:rsid w:val="008A4A5E"/>
    <w:rsid w:val="008B447B"/>
    <w:rsid w:val="008C4FC3"/>
    <w:rsid w:val="008F686C"/>
    <w:rsid w:val="00906671"/>
    <w:rsid w:val="009148DE"/>
    <w:rsid w:val="00934E66"/>
    <w:rsid w:val="00960722"/>
    <w:rsid w:val="00963577"/>
    <w:rsid w:val="009777D9"/>
    <w:rsid w:val="00984808"/>
    <w:rsid w:val="00991B88"/>
    <w:rsid w:val="00994586"/>
    <w:rsid w:val="009A5753"/>
    <w:rsid w:val="009A579D"/>
    <w:rsid w:val="009A5DBC"/>
    <w:rsid w:val="009A6124"/>
    <w:rsid w:val="009C4475"/>
    <w:rsid w:val="009C673F"/>
    <w:rsid w:val="009E0A59"/>
    <w:rsid w:val="009E3297"/>
    <w:rsid w:val="009F734F"/>
    <w:rsid w:val="00A13CED"/>
    <w:rsid w:val="00A17269"/>
    <w:rsid w:val="00A246B6"/>
    <w:rsid w:val="00A47E70"/>
    <w:rsid w:val="00A50CF0"/>
    <w:rsid w:val="00A7017C"/>
    <w:rsid w:val="00A7671C"/>
    <w:rsid w:val="00A94331"/>
    <w:rsid w:val="00AA2CBC"/>
    <w:rsid w:val="00AC5820"/>
    <w:rsid w:val="00AD1CD8"/>
    <w:rsid w:val="00AD5AA4"/>
    <w:rsid w:val="00B258BB"/>
    <w:rsid w:val="00B40D5C"/>
    <w:rsid w:val="00B67B97"/>
    <w:rsid w:val="00B80A9C"/>
    <w:rsid w:val="00B968C8"/>
    <w:rsid w:val="00BA3EC5"/>
    <w:rsid w:val="00BA51D9"/>
    <w:rsid w:val="00BB5DFC"/>
    <w:rsid w:val="00BC06EF"/>
    <w:rsid w:val="00BC11F9"/>
    <w:rsid w:val="00BC32B0"/>
    <w:rsid w:val="00BD279D"/>
    <w:rsid w:val="00BD6BB8"/>
    <w:rsid w:val="00BE30C1"/>
    <w:rsid w:val="00BE5128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10CD1"/>
    <w:rsid w:val="00D24991"/>
    <w:rsid w:val="00D323A9"/>
    <w:rsid w:val="00D4163A"/>
    <w:rsid w:val="00D50255"/>
    <w:rsid w:val="00D76EB7"/>
    <w:rsid w:val="00DD73B0"/>
    <w:rsid w:val="00DE34CF"/>
    <w:rsid w:val="00E13F3D"/>
    <w:rsid w:val="00E34898"/>
    <w:rsid w:val="00E525D0"/>
    <w:rsid w:val="00E74D5B"/>
    <w:rsid w:val="00E86396"/>
    <w:rsid w:val="00EB09B7"/>
    <w:rsid w:val="00EC440B"/>
    <w:rsid w:val="00ED266C"/>
    <w:rsid w:val="00EE5390"/>
    <w:rsid w:val="00EE7D7C"/>
    <w:rsid w:val="00F25D98"/>
    <w:rsid w:val="00F300FB"/>
    <w:rsid w:val="00F371CC"/>
    <w:rsid w:val="00F54724"/>
    <w:rsid w:val="00F5508B"/>
    <w:rsid w:val="00F636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04070-4C56-4BFF-A2F9-EE783914E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9</cp:revision>
  <cp:lastPrinted>1900-01-01T07:00:00Z</cp:lastPrinted>
  <dcterms:created xsi:type="dcterms:W3CDTF">2019-05-17T00:39:00Z</dcterms:created>
  <dcterms:modified xsi:type="dcterms:W3CDTF">2019-08-16T15:28:00Z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