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BA1FFF">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1</w:t>
      </w:r>
      <w:r w:rsidR="001E41F3">
        <w:rPr>
          <w:b/>
          <w:i/>
          <w:noProof/>
          <w:sz w:val="28"/>
        </w:rPr>
        <w:tab/>
      </w:r>
      <w:fldSimple w:instr=" DOCPROPERTY  Tdoc#  \* MERGEFORMAT ">
        <w:r w:rsidR="002B4377" w:rsidRPr="002B4377">
          <w:rPr>
            <w:b/>
            <w:i/>
            <w:noProof/>
            <w:sz w:val="28"/>
          </w:rPr>
          <w:t>R4-1908328</w:t>
        </w:r>
        <w:r w:rsidRPr="00BA1FFF">
          <w:rPr>
            <w:b/>
            <w:i/>
            <w:noProof/>
            <w:sz w:val="28"/>
          </w:rPr>
          <w:t xml:space="preserve"> </w:t>
        </w:r>
      </w:fldSimple>
    </w:p>
    <w:p w:rsidR="001E41F3" w:rsidRDefault="00663D57" w:rsidP="005E2C44">
      <w:pPr>
        <w:pStyle w:val="CRCoverPage"/>
        <w:outlineLvl w:val="0"/>
        <w:rPr>
          <w:b/>
          <w:noProof/>
          <w:sz w:val="24"/>
        </w:rPr>
      </w:pPr>
      <w:fldSimple w:instr=" DOCPROPERTY  Location  \* MERGEFORMAT ">
        <w:r w:rsidR="00BA1FFF">
          <w:rPr>
            <w:b/>
            <w:noProof/>
            <w:sz w:val="24"/>
          </w:rPr>
          <w:t>Ljubljana</w:t>
        </w:r>
      </w:fldSimple>
      <w:r w:rsidR="001E41F3">
        <w:rPr>
          <w:b/>
          <w:noProof/>
          <w:sz w:val="24"/>
        </w:rPr>
        <w:t xml:space="preserve">, </w:t>
      </w:r>
      <w:r w:rsidR="00BA1FFF">
        <w:rPr>
          <w:b/>
          <w:noProof/>
          <w:sz w:val="24"/>
        </w:rPr>
        <w:t>Slo</w:t>
      </w:r>
      <w:r w:rsidR="006E3473">
        <w:rPr>
          <w:b/>
          <w:noProof/>
          <w:sz w:val="24"/>
        </w:rPr>
        <w:t>v</w:t>
      </w:r>
      <w:r w:rsidR="00BA1FFF">
        <w:rPr>
          <w:b/>
          <w:noProof/>
          <w:sz w:val="24"/>
        </w:rPr>
        <w:t>enia</w:t>
      </w:r>
      <w:r w:rsidR="001E41F3">
        <w:rPr>
          <w:b/>
          <w:noProof/>
          <w:sz w:val="24"/>
        </w:rPr>
        <w:t xml:space="preserve">, </w:t>
      </w:r>
      <w:fldSimple w:instr=" DOCPROPERTY  StartDate  \* MERGEFORMAT ">
        <w:r w:rsidR="00BA1FFF">
          <w:rPr>
            <w:b/>
            <w:noProof/>
            <w:sz w:val="24"/>
          </w:rPr>
          <w:t xml:space="preserve"> </w:t>
        </w:r>
      </w:fldSimple>
      <w:r w:rsidR="00BA1FFF">
        <w:rPr>
          <w:b/>
          <w:noProof/>
          <w:sz w:val="24"/>
        </w:rPr>
        <w:t>26</w:t>
      </w:r>
      <w:r w:rsidR="00BA1FFF" w:rsidRPr="00BA1FFF">
        <w:rPr>
          <w:b/>
          <w:noProof/>
          <w:sz w:val="24"/>
          <w:vertAlign w:val="superscript"/>
        </w:rPr>
        <w:t>th</w:t>
      </w:r>
      <w:r w:rsidR="00BA1FFF">
        <w:rPr>
          <w:b/>
          <w:noProof/>
          <w:sz w:val="24"/>
        </w:rPr>
        <w:t xml:space="preserve"> – 30</w:t>
      </w:r>
      <w:r w:rsidR="00BA1FFF" w:rsidRPr="00BA1FFF">
        <w:rPr>
          <w:b/>
          <w:noProof/>
          <w:sz w:val="24"/>
          <w:vertAlign w:val="superscript"/>
        </w:rPr>
        <w:t>th</w:t>
      </w:r>
      <w:r w:rsidR="00BA1FFF">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2B4377" w:rsidTr="00547111">
        <w:tc>
          <w:tcPr>
            <w:tcW w:w="142" w:type="dxa"/>
            <w:tcBorders>
              <w:left w:val="single" w:sz="4" w:space="0" w:color="auto"/>
            </w:tcBorders>
          </w:tcPr>
          <w:p w:rsidR="002B4377" w:rsidRDefault="002B4377" w:rsidP="002B4377">
            <w:pPr>
              <w:pStyle w:val="CRCoverPage"/>
              <w:spacing w:after="0"/>
              <w:jc w:val="right"/>
              <w:rPr>
                <w:noProof/>
              </w:rPr>
            </w:pPr>
          </w:p>
        </w:tc>
        <w:tc>
          <w:tcPr>
            <w:tcW w:w="1559" w:type="dxa"/>
            <w:shd w:val="pct30" w:color="FFFF00" w:fill="auto"/>
          </w:tcPr>
          <w:p w:rsidR="002B4377" w:rsidRPr="00410371" w:rsidRDefault="00991DA1" w:rsidP="002B4377">
            <w:pPr>
              <w:pStyle w:val="CRCoverPage"/>
              <w:spacing w:after="0"/>
              <w:jc w:val="right"/>
              <w:rPr>
                <w:b/>
                <w:noProof/>
                <w:sz w:val="28"/>
              </w:rPr>
            </w:pPr>
            <w:r>
              <w:fldChar w:fldCharType="begin"/>
            </w:r>
            <w:r>
              <w:instrText xml:space="preserve"> DOCPROPERTY  Spec#  \* MERGEFORMAT </w:instrText>
            </w:r>
            <w:r>
              <w:fldChar w:fldCharType="separate"/>
            </w:r>
            <w:r w:rsidR="002B4377">
              <w:rPr>
                <w:b/>
                <w:noProof/>
                <w:sz w:val="28"/>
              </w:rPr>
              <w:t>38.133</w:t>
            </w:r>
            <w:r>
              <w:rPr>
                <w:b/>
                <w:noProof/>
                <w:sz w:val="28"/>
              </w:rPr>
              <w:fldChar w:fldCharType="end"/>
            </w:r>
          </w:p>
        </w:tc>
        <w:tc>
          <w:tcPr>
            <w:tcW w:w="709" w:type="dxa"/>
          </w:tcPr>
          <w:p w:rsidR="002B4377" w:rsidRDefault="002B4377" w:rsidP="002B4377">
            <w:pPr>
              <w:pStyle w:val="CRCoverPage"/>
              <w:spacing w:after="0"/>
              <w:jc w:val="center"/>
              <w:rPr>
                <w:noProof/>
              </w:rPr>
            </w:pPr>
            <w:r>
              <w:rPr>
                <w:b/>
                <w:noProof/>
                <w:sz w:val="28"/>
              </w:rPr>
              <w:t>CR</w:t>
            </w:r>
          </w:p>
        </w:tc>
        <w:tc>
          <w:tcPr>
            <w:tcW w:w="1276" w:type="dxa"/>
            <w:shd w:val="pct30" w:color="FFFF00" w:fill="auto"/>
          </w:tcPr>
          <w:p w:rsidR="002B4377" w:rsidRPr="00410371" w:rsidRDefault="002B4377" w:rsidP="002B4377">
            <w:pPr>
              <w:pStyle w:val="CRCoverPage"/>
              <w:spacing w:after="0"/>
              <w:jc w:val="center"/>
              <w:rPr>
                <w:b/>
                <w:noProof/>
              </w:rPr>
            </w:pPr>
            <w:fldSimple w:instr=" DOCPROPERTY  Revision  \* MERGEFORMAT ">
              <w:r>
                <w:rPr>
                  <w:b/>
                  <w:noProof/>
                  <w:sz w:val="28"/>
                </w:rPr>
                <w:t>-</w:t>
              </w:r>
            </w:fldSimple>
          </w:p>
        </w:tc>
        <w:tc>
          <w:tcPr>
            <w:tcW w:w="709" w:type="dxa"/>
          </w:tcPr>
          <w:p w:rsidR="002B4377" w:rsidRDefault="002B4377" w:rsidP="002B4377">
            <w:pPr>
              <w:pStyle w:val="CRCoverPage"/>
              <w:tabs>
                <w:tab w:val="right" w:pos="625"/>
              </w:tabs>
              <w:spacing w:after="0"/>
              <w:jc w:val="center"/>
              <w:rPr>
                <w:noProof/>
              </w:rPr>
            </w:pPr>
            <w:r>
              <w:rPr>
                <w:b/>
                <w:bCs/>
                <w:noProof/>
                <w:sz w:val="28"/>
              </w:rPr>
              <w:t>rev</w:t>
            </w:r>
          </w:p>
        </w:tc>
        <w:tc>
          <w:tcPr>
            <w:tcW w:w="992" w:type="dxa"/>
            <w:shd w:val="pct30" w:color="FFFF00" w:fill="auto"/>
          </w:tcPr>
          <w:p w:rsidR="002B4377" w:rsidRPr="00410371" w:rsidRDefault="00991DA1" w:rsidP="002B4377">
            <w:pPr>
              <w:pStyle w:val="CRCoverPage"/>
              <w:spacing w:after="0"/>
              <w:jc w:val="center"/>
              <w:rPr>
                <w:b/>
                <w:noProof/>
              </w:rPr>
            </w:pPr>
            <w:r>
              <w:fldChar w:fldCharType="begin"/>
            </w:r>
            <w:r>
              <w:instrText xml:space="preserve"> DOCPROPERTY  Revision  \* MERGEFORMAT </w:instrText>
            </w:r>
            <w:r>
              <w:fldChar w:fldCharType="separate"/>
            </w:r>
            <w:r w:rsidR="002B4377">
              <w:rPr>
                <w:b/>
                <w:noProof/>
                <w:sz w:val="28"/>
              </w:rPr>
              <w:t>-</w:t>
            </w:r>
            <w:r>
              <w:rPr>
                <w:b/>
                <w:noProof/>
                <w:sz w:val="28"/>
              </w:rPr>
              <w:fldChar w:fldCharType="end"/>
            </w:r>
          </w:p>
        </w:tc>
        <w:tc>
          <w:tcPr>
            <w:tcW w:w="2410" w:type="dxa"/>
          </w:tcPr>
          <w:p w:rsidR="002B4377" w:rsidRDefault="002B4377" w:rsidP="002B43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B4377" w:rsidRPr="00410371" w:rsidRDefault="00991DA1" w:rsidP="002B4377">
            <w:pPr>
              <w:pStyle w:val="CRCoverPage"/>
              <w:spacing w:after="0"/>
              <w:jc w:val="center"/>
              <w:rPr>
                <w:noProof/>
                <w:sz w:val="28"/>
              </w:rPr>
            </w:pPr>
            <w:r>
              <w:fldChar w:fldCharType="begin"/>
            </w:r>
            <w:r>
              <w:instrText xml:space="preserve"> DOCPROPERTY  Version  \* MERGEFORMAT </w:instrText>
            </w:r>
            <w:r>
              <w:fldChar w:fldCharType="separate"/>
            </w:r>
            <w:r w:rsidR="002B4377">
              <w:rPr>
                <w:b/>
                <w:noProof/>
                <w:sz w:val="28"/>
              </w:rPr>
              <w:t>15.6.0</w:t>
            </w:r>
            <w:r>
              <w:rPr>
                <w:b/>
                <w:noProof/>
                <w:sz w:val="28"/>
              </w:rPr>
              <w:fldChar w:fldCharType="end"/>
            </w:r>
          </w:p>
        </w:tc>
        <w:tc>
          <w:tcPr>
            <w:tcW w:w="143" w:type="dxa"/>
            <w:tcBorders>
              <w:right w:val="single" w:sz="4" w:space="0" w:color="auto"/>
            </w:tcBorders>
          </w:tcPr>
          <w:p w:rsidR="002B4377" w:rsidRDefault="002B4377" w:rsidP="002B4377">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F0569" w:rsidRDefault="00EF0569" w:rsidP="00EF0569">
            <w:pPr>
              <w:pStyle w:val="CRCoverPage"/>
              <w:spacing w:after="0"/>
              <w:ind w:left="100"/>
              <w:rPr>
                <w:noProof/>
              </w:rPr>
            </w:pPr>
            <w:r w:rsidRPr="00EF0569">
              <w:rPr>
                <w:noProof/>
              </w:rPr>
              <w:t>Draft CR to TS</w:t>
            </w:r>
            <w:r>
              <w:rPr>
                <w:noProof/>
              </w:rPr>
              <w:t xml:space="preserve"> </w:t>
            </w:r>
            <w:r w:rsidRPr="00EF0569">
              <w:rPr>
                <w:noProof/>
              </w:rPr>
              <w:t>38.133</w:t>
            </w:r>
            <w:r>
              <w:rPr>
                <w:noProof/>
              </w:rPr>
              <w:t>: Corection in Sections A.4.7.1.1 and</w:t>
            </w:r>
            <w:r w:rsidRPr="00EF0569">
              <w:rPr>
                <w:noProof/>
              </w:rPr>
              <w:t xml:space="preserve"> A.6.7.1.1</w:t>
            </w:r>
            <w:r>
              <w:rPr>
                <w:noProof/>
              </w:rPr>
              <w:t xml:space="preserve">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0569">
            <w:pPr>
              <w:pStyle w:val="CRCoverPage"/>
              <w:spacing w:after="0"/>
              <w:ind w:left="100"/>
              <w:rPr>
                <w:noProof/>
              </w:rPr>
            </w:pPr>
            <w:r w:rsidRPr="00EF0569">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3D57" w:rsidP="0040281C">
            <w:pPr>
              <w:pStyle w:val="CRCoverPage"/>
              <w:spacing w:after="0"/>
              <w:ind w:left="100"/>
              <w:rPr>
                <w:noProof/>
              </w:rPr>
            </w:pPr>
            <w:fldSimple w:instr=" DOCPROPERTY  ResDate  \* MERGEFORMAT ">
              <w:r w:rsidR="009D016F">
                <w:rPr>
                  <w:noProof/>
                </w:rPr>
                <w:t>2019-08-1</w:t>
              </w:r>
              <w:r w:rsidR="0040281C">
                <w:rPr>
                  <w:noProof/>
                </w:rPr>
                <w:t>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3D57" w:rsidP="009D016F">
            <w:pPr>
              <w:pStyle w:val="CRCoverPage"/>
              <w:spacing w:after="0"/>
              <w:ind w:left="100" w:right="-609"/>
              <w:rPr>
                <w:b/>
                <w:noProof/>
              </w:rPr>
            </w:pPr>
            <w:fldSimple w:instr=" DOCPROPERTY  Cat  \* MERGEFORMAT ">
              <w:r w:rsidR="009D016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3D57" w:rsidP="009D016F">
            <w:pPr>
              <w:pStyle w:val="CRCoverPage"/>
              <w:spacing w:after="0"/>
              <w:ind w:left="100"/>
              <w:rPr>
                <w:noProof/>
              </w:rPr>
            </w:pPr>
            <w:fldSimple w:instr=" DOCPROPERTY  Release  \* MERGEFORMAT ">
              <w:r w:rsidR="009D016F">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032AB" w:rsidP="00C032AB">
            <w:pPr>
              <w:pStyle w:val="CRCoverPage"/>
              <w:spacing w:after="0"/>
              <w:ind w:left="100"/>
              <w:rPr>
                <w:noProof/>
              </w:rPr>
            </w:pPr>
            <w:r>
              <w:rPr>
                <w:noProof/>
              </w:rPr>
              <w:t xml:space="preserve">In TCs </w:t>
            </w:r>
            <w:r w:rsidRPr="006414D8">
              <w:rPr>
                <w:noProof/>
              </w:rPr>
              <w:t>A.4.7.1.1 and</w:t>
            </w:r>
            <w:r>
              <w:rPr>
                <w:noProof/>
              </w:rPr>
              <w:t xml:space="preserve"> A.6.7.1.1, t</w:t>
            </w:r>
            <w:r w:rsidR="006414D8" w:rsidRPr="006414D8">
              <w:rPr>
                <w:noProof/>
              </w:rPr>
              <w:t>he</w:t>
            </w:r>
            <w:r>
              <w:rPr>
                <w:noProof/>
              </w:rPr>
              <w:t xml:space="preserve"> derived</w:t>
            </w:r>
            <w:r w:rsidR="006414D8" w:rsidRPr="006414D8">
              <w:rPr>
                <w:noProof/>
              </w:rPr>
              <w:t xml:space="preserve"> value of SS-RSRP dBm/SCS for Cell 1 is incorrect for test configurations 3 and 6. Instead of -106 </w:t>
            </w:r>
            <w:r w:rsidR="00540541">
              <w:rPr>
                <w:noProof/>
              </w:rPr>
              <w:t xml:space="preserve">it </w:t>
            </w:r>
            <w:r w:rsidR="006414D8" w:rsidRPr="006414D8">
              <w:rPr>
                <w:noProof/>
              </w:rPr>
              <w:t>should be -104</w:t>
            </w:r>
            <w:r w:rsidR="006414D8">
              <w:rPr>
                <w:noProof/>
              </w:rPr>
              <w:t>.</w:t>
            </w:r>
          </w:p>
          <w:p w:rsidR="00540541" w:rsidRDefault="00540541" w:rsidP="00C032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414D8">
            <w:pPr>
              <w:pStyle w:val="CRCoverPage"/>
              <w:spacing w:after="0"/>
              <w:ind w:left="100"/>
              <w:rPr>
                <w:noProof/>
              </w:rPr>
            </w:pPr>
            <w:r w:rsidRPr="006414D8">
              <w:rPr>
                <w:noProof/>
              </w:rPr>
              <w:t>The typo has been corrected</w:t>
            </w:r>
            <w:r>
              <w:rPr>
                <w:noProof/>
              </w:rPr>
              <w:t>.</w:t>
            </w:r>
          </w:p>
          <w:p w:rsidR="00540541" w:rsidRDefault="0054054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14D8">
            <w:pPr>
              <w:pStyle w:val="CRCoverPage"/>
              <w:spacing w:after="0"/>
              <w:ind w:left="100"/>
              <w:rPr>
                <w:noProof/>
              </w:rPr>
            </w:pPr>
            <w:r w:rsidRPr="006414D8">
              <w:rPr>
                <w:noProof/>
              </w:rPr>
              <w:t>The configuration will remain incorrect</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14D8">
            <w:pPr>
              <w:pStyle w:val="CRCoverPage"/>
              <w:spacing w:after="0"/>
              <w:ind w:left="100"/>
              <w:rPr>
                <w:noProof/>
              </w:rPr>
            </w:pPr>
            <w:r w:rsidRPr="006414D8">
              <w:rPr>
                <w:noProof/>
              </w:rPr>
              <w:t>A.4.7.1.1, A.6.7.1.1</w:t>
            </w:r>
          </w:p>
          <w:p w:rsidR="00540541" w:rsidRDefault="0054054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6414D8" w:rsidRPr="00EB1A9E" w:rsidRDefault="006414D8" w:rsidP="006414D8">
      <w:pPr>
        <w:pStyle w:val="Heading4"/>
      </w:pPr>
      <w:bookmarkStart w:id="3" w:name="_Toc535476293"/>
      <w:r w:rsidRPr="00EB1A9E">
        <w:t>A.4.7.1.1</w:t>
      </w:r>
      <w:r w:rsidRPr="00EB1A9E">
        <w:tab/>
      </w:r>
      <w:bookmarkEnd w:id="3"/>
      <w:r w:rsidRPr="00EB1A9E">
        <w:rPr>
          <w:lang w:eastAsia="zh-CN"/>
        </w:rPr>
        <w:t>EN-DC Intra-frequency measurement accuracy with FR1 serving cell and FR1 target cell</w:t>
      </w:r>
    </w:p>
    <w:p w:rsidR="006414D8" w:rsidRPr="00EB1A9E" w:rsidRDefault="006414D8" w:rsidP="006414D8">
      <w:pPr>
        <w:pStyle w:val="Heading5"/>
      </w:pPr>
      <w:r w:rsidRPr="00EB1A9E">
        <w:t>A.4.7.1.1.1</w:t>
      </w:r>
      <w:r w:rsidRPr="00EB1A9E">
        <w:tab/>
        <w:t>Test Purpose and Environment</w:t>
      </w:r>
    </w:p>
    <w:p w:rsidR="006414D8" w:rsidRPr="00EB1A9E" w:rsidRDefault="006414D8" w:rsidP="006414D8">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r w:rsidRPr="00EB1A9E">
        <w:t xml:space="preserve">and </w:t>
      </w:r>
      <w:r w:rsidRPr="00EB1A9E">
        <w:rPr>
          <w:lang w:eastAsia="zh-CN"/>
        </w:rPr>
        <w:t>10</w:t>
      </w:r>
      <w:r w:rsidRPr="00EB1A9E">
        <w:t>.1.2.1</w:t>
      </w:r>
      <w:r w:rsidRPr="00EB1A9E">
        <w:rPr>
          <w:lang w:eastAsia="zh-CN"/>
        </w:rPr>
        <w:t xml:space="preserve">.2 </w:t>
      </w:r>
      <w:r w:rsidRPr="00EB1A9E">
        <w:t>for intra frequency measurements.</w:t>
      </w:r>
    </w:p>
    <w:p w:rsidR="006414D8" w:rsidRPr="00EB1A9E" w:rsidRDefault="006414D8" w:rsidP="006414D8">
      <w:pPr>
        <w:pStyle w:val="Heading5"/>
      </w:pPr>
      <w:r w:rsidRPr="00EB1A9E">
        <w:t>A.4.7.1.1.2</w:t>
      </w:r>
      <w:r w:rsidRPr="00EB1A9E">
        <w:tab/>
        <w:t>Test parameters</w:t>
      </w:r>
    </w:p>
    <w:p w:rsidR="006414D8" w:rsidRPr="00EB1A9E" w:rsidRDefault="006414D8" w:rsidP="006414D8">
      <w:r w:rsidRPr="00EB1A9E">
        <w:t xml:space="preserve">In this set of test cases all NR cells are on the same carrier frequency. Supported test configurations are shown in table A.4.7.1.1.2-1. Both absolute and relative accuracy of SS-RSRP intra frequency measurements are tested by using the parameters in A.4.7.1.1.2-2. The configuration of cell 1 (E-UTRA PCell) is specified in section </w:t>
      </w:r>
      <w:r w:rsidRPr="00EB1A9E">
        <w:rPr>
          <w:snapToGrid w:val="0"/>
        </w:rPr>
        <w:t>A.3.7.2.1</w:t>
      </w:r>
      <w:r w:rsidRPr="00EB1A9E">
        <w:t xml:space="preserve"> In all test cases, Cell 2 is the PSCell, and Cell 3 the target cell.</w:t>
      </w:r>
    </w:p>
    <w:p w:rsidR="006414D8" w:rsidRPr="00EB1A9E" w:rsidRDefault="006414D8" w:rsidP="006414D8">
      <w:pPr>
        <w:pStyle w:val="TH"/>
      </w:pPr>
      <w:r w:rsidRPr="00EB1A9E">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414D8" w:rsidRPr="00EB1A9E" w:rsidTr="009077C4">
        <w:tc>
          <w:tcPr>
            <w:tcW w:w="2376"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H"/>
            </w:pPr>
            <w:r w:rsidRPr="00EB1A9E">
              <w:t>Description</w:t>
            </w:r>
          </w:p>
        </w:tc>
      </w:tr>
      <w:tr w:rsidR="006414D8" w:rsidRPr="00EB1A9E" w:rsidTr="009077C4">
        <w:tc>
          <w:tcPr>
            <w:tcW w:w="2376"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pPr>
            <w:r w:rsidRPr="00EB1A9E">
              <w:t>NR 15 kHz SSB SCS, 10 MHz bandwidth, FDD duplex mode</w:t>
            </w:r>
          </w:p>
        </w:tc>
      </w:tr>
      <w:tr w:rsidR="006414D8" w:rsidRPr="00EB1A9E" w:rsidTr="009077C4">
        <w:tc>
          <w:tcPr>
            <w:tcW w:w="2376"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pPr>
            <w:r w:rsidRPr="00EB1A9E">
              <w:t>NR 15 kHz SSB SCS, 10 MHz bandwidth, TDD duplex mode</w:t>
            </w:r>
          </w:p>
        </w:tc>
      </w:tr>
      <w:tr w:rsidR="006414D8" w:rsidRPr="00EB1A9E" w:rsidTr="009077C4">
        <w:tc>
          <w:tcPr>
            <w:tcW w:w="2376"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pPr>
            <w:r w:rsidRPr="00EB1A9E">
              <w:t>NR 30kHz SSB SCS, 40 MHz bandwidth, TDD duplex mode</w:t>
            </w:r>
          </w:p>
        </w:tc>
      </w:tr>
      <w:tr w:rsidR="006414D8" w:rsidRPr="00EB1A9E" w:rsidTr="009077C4">
        <w:tc>
          <w:tcPr>
            <w:tcW w:w="2376"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pPr>
            <w:r w:rsidRPr="00EB1A9E">
              <w:t>LTE TDD, NR 15 kHz SSB SCS, 10 MHz bandwidth, FDD duplex mode</w:t>
            </w:r>
          </w:p>
        </w:tc>
      </w:tr>
      <w:tr w:rsidR="006414D8" w:rsidRPr="00EB1A9E" w:rsidTr="009077C4">
        <w:tc>
          <w:tcPr>
            <w:tcW w:w="2376"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pPr>
            <w:r w:rsidRPr="00EB1A9E">
              <w:t>LTE TDD, NR 15 kHz SSB SCS, 10 MHz bandwidth, TDD duplex mode</w:t>
            </w:r>
          </w:p>
        </w:tc>
      </w:tr>
      <w:tr w:rsidR="006414D8" w:rsidRPr="00EB1A9E" w:rsidTr="009077C4">
        <w:tc>
          <w:tcPr>
            <w:tcW w:w="2376"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pPr>
            <w:r w:rsidRPr="00EB1A9E">
              <w:t>LTE TDD, NR 30kHz SSB SCS, 40 MHz bandwidth, TDD duplex mode</w:t>
            </w:r>
          </w:p>
        </w:tc>
      </w:tr>
      <w:tr w:rsidR="006414D8" w:rsidRPr="00EB1A9E" w:rsidTr="009077C4">
        <w:tc>
          <w:tcPr>
            <w:tcW w:w="9857" w:type="dxa"/>
            <w:gridSpan w:val="2"/>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N"/>
            </w:pPr>
            <w:r w:rsidRPr="00EB1A9E">
              <w:t>Note: The UE is only required to be tested in one of the supported test configurations</w:t>
            </w:r>
          </w:p>
        </w:tc>
      </w:tr>
    </w:tbl>
    <w:p w:rsidR="006414D8" w:rsidRPr="00EB1A9E" w:rsidRDefault="006414D8" w:rsidP="006414D8"/>
    <w:p w:rsidR="006414D8" w:rsidRPr="00EB1A9E" w:rsidRDefault="006414D8" w:rsidP="006414D8">
      <w:pPr>
        <w:pStyle w:val="TH"/>
        <w:rPr>
          <w:rFonts w:ascii="Calibri" w:eastAsia="Calibri" w:hAnsi="Calibri"/>
          <w:sz w:val="22"/>
          <w:szCs w:val="22"/>
        </w:rPr>
      </w:pPr>
      <w:r w:rsidRPr="00EB1A9E">
        <w:t>Table A.4.7.1.1.2-2: SS-RSRP Intra frequency test parameters</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r w:rsidR="006414D8" w:rsidRPr="00EB1A9E" w:rsidTr="009077C4">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H"/>
              <w:rPr>
                <w:sz w:val="16"/>
                <w:szCs w:val="16"/>
                <w:lang w:val="en-US"/>
              </w:rPr>
            </w:pPr>
            <w:r w:rsidRPr="00EB1A9E">
              <w:rPr>
                <w:sz w:val="16"/>
                <w:szCs w:val="16"/>
                <w:lang w:val="en-US"/>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H"/>
              <w:rPr>
                <w:sz w:val="16"/>
                <w:szCs w:val="16"/>
                <w:lang w:val="en-US"/>
              </w:rPr>
            </w:pPr>
            <w:r w:rsidRPr="00EB1A9E">
              <w:rPr>
                <w:sz w:val="16"/>
                <w:szCs w:val="16"/>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H"/>
              <w:rPr>
                <w:sz w:val="16"/>
                <w:szCs w:val="16"/>
                <w:lang w:val="en-US"/>
              </w:rPr>
            </w:pPr>
            <w:r w:rsidRPr="00EB1A9E">
              <w:rPr>
                <w:sz w:val="16"/>
                <w:szCs w:val="16"/>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H"/>
              <w:rPr>
                <w:sz w:val="16"/>
                <w:szCs w:val="16"/>
                <w:lang w:val="en-US"/>
              </w:rPr>
            </w:pPr>
            <w:r w:rsidRPr="00EB1A9E">
              <w:rPr>
                <w:sz w:val="16"/>
                <w:szCs w:val="16"/>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H"/>
              <w:rPr>
                <w:sz w:val="16"/>
                <w:szCs w:val="16"/>
                <w:lang w:val="en-US"/>
              </w:rPr>
            </w:pPr>
            <w:r w:rsidRPr="00EB1A9E">
              <w:rPr>
                <w:sz w:val="16"/>
                <w:szCs w:val="16"/>
                <w:lang w:val="en-US"/>
              </w:rPr>
              <w:t>Test 3</w:t>
            </w:r>
          </w:p>
        </w:tc>
      </w:tr>
      <w:tr w:rsidR="006414D8" w:rsidRPr="00EB1A9E" w:rsidTr="009077C4">
        <w:trPr>
          <w:jc w:val="center"/>
        </w:trPr>
        <w:tc>
          <w:tcPr>
            <w:tcW w:w="3787" w:type="dxa"/>
            <w:gridSpan w:val="5"/>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H"/>
              <w:rPr>
                <w:b w:val="0"/>
                <w:sz w:val="16"/>
                <w:szCs w:val="16"/>
                <w:lang w:val="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H"/>
              <w:rPr>
                <w:b w:val="0"/>
                <w:sz w:val="16"/>
                <w:szCs w:val="16"/>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H"/>
              <w:rPr>
                <w:sz w:val="16"/>
                <w:szCs w:val="16"/>
                <w:lang w:val="en-US"/>
              </w:rPr>
            </w:pPr>
            <w:r w:rsidRPr="00EB1A9E">
              <w:rPr>
                <w:sz w:val="16"/>
                <w:szCs w:val="16"/>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H"/>
              <w:rPr>
                <w:sz w:val="16"/>
                <w:szCs w:val="16"/>
                <w:lang w:val="en-US"/>
              </w:rPr>
            </w:pPr>
            <w:r w:rsidRPr="00EB1A9E">
              <w:rPr>
                <w:sz w:val="16"/>
                <w:szCs w:val="16"/>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H"/>
              <w:rPr>
                <w:sz w:val="16"/>
                <w:szCs w:val="16"/>
                <w:lang w:val="en-US"/>
              </w:rPr>
            </w:pPr>
            <w:r w:rsidRPr="00EB1A9E">
              <w:rPr>
                <w:sz w:val="16"/>
                <w:szCs w:val="16"/>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H"/>
              <w:rPr>
                <w:sz w:val="16"/>
                <w:szCs w:val="16"/>
                <w:lang w:val="en-US"/>
              </w:rPr>
            </w:pPr>
            <w:r w:rsidRPr="00EB1A9E">
              <w:rPr>
                <w:sz w:val="16"/>
                <w:szCs w:val="16"/>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H"/>
              <w:rPr>
                <w:sz w:val="16"/>
                <w:szCs w:val="16"/>
                <w:lang w:val="en-US"/>
              </w:rPr>
            </w:pPr>
            <w:r w:rsidRPr="00EB1A9E">
              <w:rPr>
                <w:sz w:val="16"/>
                <w:szCs w:val="16"/>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H"/>
              <w:rPr>
                <w:sz w:val="16"/>
                <w:szCs w:val="16"/>
                <w:lang w:val="en-US"/>
              </w:rPr>
            </w:pPr>
            <w:r w:rsidRPr="00EB1A9E">
              <w:rPr>
                <w:sz w:val="16"/>
                <w:szCs w:val="16"/>
                <w:lang w:val="en-US"/>
              </w:rPr>
              <w:t>Cell 3</w:t>
            </w: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it-IT"/>
              </w:rPr>
            </w:pPr>
            <w:r w:rsidRPr="00EB1A9E">
              <w:rPr>
                <w:rFonts w:cs="Arial"/>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489</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0</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0</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0</w:t>
            </w: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it-IT"/>
              </w:rPr>
            </w:pPr>
            <w:r w:rsidRPr="00EB1A9E">
              <w:rPr>
                <w:rFonts w:cs="Arial"/>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freq1</w:t>
            </w:r>
          </w:p>
        </w:tc>
      </w:tr>
      <w:tr w:rsidR="006414D8" w:rsidRPr="00EB1A9E" w:rsidTr="009077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ind w:left="57" w:hanging="57"/>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C"/>
              <w:rPr>
                <w:rFonts w:cs="Arial"/>
                <w:sz w:val="16"/>
                <w:szCs w:val="16"/>
                <w:lang w:val="en-US"/>
              </w:rPr>
            </w:pPr>
            <w:r w:rsidRPr="00EB1A9E">
              <w:rPr>
                <w:rFonts w:cs="Arial"/>
                <w:sz w:val="16"/>
                <w:szCs w:val="16"/>
                <w:lang w:val="en-US"/>
              </w:rPr>
              <w:t>FDD</w:t>
            </w:r>
          </w:p>
        </w:tc>
      </w:tr>
      <w:tr w:rsidR="006414D8" w:rsidRPr="00EB1A9E" w:rsidTr="009077C4">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2,3,5,6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C"/>
              <w:rPr>
                <w:rFonts w:cs="Arial"/>
                <w:sz w:val="16"/>
                <w:szCs w:val="16"/>
                <w:lang w:val="en-US"/>
              </w:rPr>
            </w:pPr>
            <w:r w:rsidRPr="00EB1A9E">
              <w:rPr>
                <w:rFonts w:cs="Arial"/>
                <w:sz w:val="16"/>
                <w:szCs w:val="16"/>
                <w:lang w:val="en-US"/>
              </w:rPr>
              <w:t>TDD</w:t>
            </w:r>
          </w:p>
        </w:tc>
      </w:tr>
      <w:tr w:rsidR="006414D8" w:rsidRPr="00EB1A9E" w:rsidTr="009077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lang w:val="en-US"/>
              </w:rPr>
            </w:pPr>
            <w:r w:rsidRPr="00EB1A9E">
              <w:rPr>
                <w:rFonts w:ascii="Arial" w:hAnsi="Arial" w:cs="Arial"/>
                <w:sz w:val="16"/>
                <w:szCs w:val="16"/>
                <w:lang w:val="en-US"/>
              </w:rPr>
              <w:t>Not Applicable</w:t>
            </w:r>
          </w:p>
        </w:tc>
      </w:tr>
      <w:tr w:rsidR="006414D8" w:rsidRPr="00EB1A9E" w:rsidTr="009077C4">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lang w:val="en-US"/>
              </w:rPr>
            </w:pPr>
            <w:r w:rsidRPr="00EB1A9E">
              <w:rPr>
                <w:rFonts w:ascii="Arial" w:hAnsi="Arial" w:cs="Arial"/>
                <w:sz w:val="16"/>
                <w:szCs w:val="16"/>
                <w:lang w:val="en-US"/>
              </w:rPr>
              <w:t>TDDConf.1.1</w:t>
            </w:r>
          </w:p>
        </w:tc>
      </w:tr>
      <w:tr w:rsidR="006414D8" w:rsidRPr="00EB1A9E" w:rsidTr="009077C4">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lang w:val="en-US"/>
              </w:rPr>
            </w:pPr>
            <w:r w:rsidRPr="00EB1A9E">
              <w:rPr>
                <w:rFonts w:ascii="Arial" w:hAnsi="Arial" w:cs="Arial"/>
                <w:sz w:val="16"/>
                <w:szCs w:val="16"/>
                <w:lang w:val="en-US"/>
              </w:rPr>
              <w:t>TDDConf.2.1</w:t>
            </w:r>
          </w:p>
        </w:tc>
      </w:tr>
      <w:tr w:rsidR="006414D8" w:rsidRPr="00EB1A9E" w:rsidTr="009077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en-US"/>
              </w:rPr>
              <w:t>BW</w:t>
            </w:r>
            <w:r w:rsidRPr="00EB1A9E">
              <w:rPr>
                <w:rFonts w:cs="Arial"/>
                <w:sz w:val="16"/>
                <w:szCs w:val="16"/>
                <w:vertAlign w:val="subscript"/>
                <w:lang w:val="en-US"/>
              </w:rPr>
              <w:t>channel</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MHz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lang w:val="de-DE"/>
              </w:rPr>
            </w:pPr>
            <w:r w:rsidRPr="00EB1A9E">
              <w:rPr>
                <w:rFonts w:ascii="Arial" w:hAnsi="Arial" w:cs="Arial"/>
                <w:sz w:val="16"/>
                <w:szCs w:val="16"/>
              </w:rPr>
              <w:t xml:space="preserve">10: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r>
      <w:tr w:rsidR="006414D8" w:rsidRPr="00EB1A9E" w:rsidTr="009077C4">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 xml:space="preserve">10: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r>
      <w:tr w:rsidR="006414D8" w:rsidRPr="00EB1A9E" w:rsidTr="009077C4">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 xml:space="preserve">40: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 </w:t>
            </w: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rPr>
            </w:pPr>
            <w:r w:rsidRPr="00EB1A9E">
              <w:rPr>
                <w:rFonts w:cs="Arial"/>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DLBWP.0.1</w:t>
            </w: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DLBWP.1.1</w:t>
            </w: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ULBWP.0.1</w:t>
            </w: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ULBWP.1.1</w:t>
            </w:r>
          </w:p>
        </w:tc>
      </w:tr>
      <w:tr w:rsidR="006414D8" w:rsidRPr="00EB1A9E" w:rsidTr="009077C4">
        <w:trPr>
          <w:trHeight w:val="60"/>
          <w:jc w:val="center"/>
        </w:trPr>
        <w:tc>
          <w:tcPr>
            <w:tcW w:w="18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C"/>
              <w:rPr>
                <w:bCs/>
                <w:sz w:val="16"/>
                <w:szCs w:val="16"/>
              </w:rPr>
            </w:pPr>
            <w:r w:rsidRPr="00EB1A9E">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C"/>
              <w:rPr>
                <w:bCs/>
                <w:sz w:val="16"/>
                <w:szCs w:val="16"/>
              </w:rPr>
            </w:pPr>
            <w:r w:rsidRPr="00EB1A9E">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C"/>
              <w:rPr>
                <w:bCs/>
                <w:sz w:val="16"/>
                <w:szCs w:val="16"/>
              </w:rPr>
            </w:pPr>
            <w:r w:rsidRPr="00EB1A9E">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NA</w:t>
            </w:r>
          </w:p>
        </w:tc>
      </w:tr>
      <w:tr w:rsidR="006414D8" w:rsidRPr="00EB1A9E" w:rsidTr="009077C4">
        <w:trPr>
          <w:trHeight w:val="60"/>
          <w:jc w:val="center"/>
        </w:trPr>
        <w:tc>
          <w:tcPr>
            <w:tcW w:w="1893"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C"/>
              <w:rPr>
                <w:bCs/>
                <w:sz w:val="16"/>
                <w:szCs w:val="16"/>
              </w:rPr>
            </w:pPr>
            <w:r w:rsidRPr="00EB1A9E">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C"/>
              <w:rPr>
                <w:bCs/>
                <w:sz w:val="16"/>
                <w:szCs w:val="16"/>
              </w:rPr>
            </w:pPr>
            <w:r w:rsidRPr="00EB1A9E">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C"/>
              <w:rPr>
                <w:bCs/>
                <w:sz w:val="16"/>
                <w:szCs w:val="16"/>
              </w:rPr>
            </w:pPr>
            <w:r w:rsidRPr="00EB1A9E">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NA</w:t>
            </w:r>
          </w:p>
        </w:tc>
      </w:tr>
      <w:tr w:rsidR="006414D8" w:rsidRPr="00EB1A9E" w:rsidTr="009077C4">
        <w:trPr>
          <w:trHeight w:val="60"/>
          <w:jc w:val="center"/>
        </w:trPr>
        <w:tc>
          <w:tcPr>
            <w:tcW w:w="1893"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C"/>
              <w:rPr>
                <w:bCs/>
                <w:sz w:val="16"/>
                <w:szCs w:val="16"/>
              </w:rPr>
            </w:pPr>
            <w:r w:rsidRPr="00EB1A9E">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C"/>
              <w:rPr>
                <w:bCs/>
                <w:sz w:val="16"/>
                <w:szCs w:val="16"/>
              </w:rPr>
            </w:pPr>
            <w:r w:rsidRPr="00EB1A9E">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C"/>
              <w:rPr>
                <w:bCs/>
                <w:sz w:val="16"/>
                <w:szCs w:val="16"/>
              </w:rPr>
            </w:pPr>
            <w:r w:rsidRPr="00EB1A9E">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rPr>
            </w:pPr>
            <w:r w:rsidRPr="00EB1A9E">
              <w:rPr>
                <w:rFonts w:ascii="Arial" w:hAnsi="Arial" w:cs="Arial"/>
                <w:sz w:val="16"/>
                <w:szCs w:val="16"/>
              </w:rPr>
              <w:t>NA</w:t>
            </w: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rPr>
            </w:pPr>
            <w:r w:rsidRPr="00EB1A9E">
              <w:rPr>
                <w:rFonts w:cs="Arial"/>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ms</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keepNext/>
              <w:keepLines/>
              <w:spacing w:after="0"/>
              <w:jc w:val="center"/>
              <w:rPr>
                <w:rFonts w:ascii="Arial" w:hAnsi="Arial" w:cs="Arial"/>
                <w:sz w:val="16"/>
                <w:szCs w:val="16"/>
                <w:lang w:val="en-US"/>
              </w:rPr>
            </w:pPr>
            <w:r w:rsidRPr="00EB1A9E">
              <w:rPr>
                <w:rFonts w:ascii="Arial" w:hAnsi="Arial" w:cs="Arial"/>
                <w:sz w:val="16"/>
                <w:szCs w:val="16"/>
                <w:lang w:val="en-US"/>
              </w:rPr>
              <w:t>Not Applicable</w:t>
            </w:r>
          </w:p>
        </w:tc>
      </w:tr>
      <w:tr w:rsidR="006414D8" w:rsidRPr="00EB1A9E" w:rsidTr="009077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rPr>
              <w:t>SR.1.1 FDD</w:t>
            </w:r>
            <w:r w:rsidRPr="00EB1A9E">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rPr>
              <w:t>SR.1.1 FDD</w:t>
            </w:r>
            <w:r w:rsidRPr="00EB1A9E">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rPr>
              <w:t>SR.1.1 FDD</w:t>
            </w:r>
            <w:r w:rsidRPr="00EB1A9E">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w:t>
            </w:r>
          </w:p>
        </w:tc>
      </w:tr>
      <w:tr w:rsidR="006414D8" w:rsidRPr="00EB1A9E" w:rsidTr="009077C4">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SR.1.1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r>
      <w:tr w:rsidR="006414D8" w:rsidRPr="00EB1A9E" w:rsidTr="009077C4">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SR2.1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r>
      <w:tr w:rsidR="006414D8" w:rsidRPr="00EB1A9E" w:rsidTr="009077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lastRenderedPageBreak/>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rPr>
              <w:t>CR.1.1 FDD</w:t>
            </w:r>
            <w:r w:rsidRPr="00EB1A9E">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rPr>
              <w:t>CR.1.1 FDD</w:t>
            </w:r>
            <w:r w:rsidRPr="00EB1A9E">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rPr>
              <w:t>CR.1.1 FDD</w:t>
            </w:r>
            <w:r w:rsidRPr="00EB1A9E">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w:t>
            </w:r>
          </w:p>
        </w:tc>
      </w:tr>
      <w:tr w:rsidR="006414D8" w:rsidRPr="00EB1A9E" w:rsidTr="009077C4">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CR.1.1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r>
      <w:tr w:rsidR="006414D8" w:rsidRPr="00EB1A9E" w:rsidTr="009077C4">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CR2.1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r>
      <w:tr w:rsidR="006414D8" w:rsidRPr="00EB1A9E" w:rsidTr="009077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rPr>
              <w:t>CCR.1.1 FDD</w:t>
            </w:r>
            <w:r w:rsidRPr="00EB1A9E">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rPr>
              <w:t>CCR.1.1 FDD</w:t>
            </w:r>
            <w:r w:rsidRPr="00EB1A9E">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rPr>
              <w:t>CCR.1.1 FDD</w:t>
            </w:r>
            <w:r w:rsidRPr="00EB1A9E">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w:t>
            </w:r>
          </w:p>
        </w:tc>
      </w:tr>
      <w:tr w:rsidR="006414D8" w:rsidRPr="00EB1A9E" w:rsidTr="009077C4">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CCR.1.1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r>
      <w:tr w:rsidR="006414D8" w:rsidRPr="00EB1A9E" w:rsidTr="009077C4">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CCR2.1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r>
      <w:tr w:rsidR="006414D8" w:rsidRPr="00EB1A9E" w:rsidTr="009077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r w:rsidRPr="00EB1A9E">
              <w:rPr>
                <w:rFonts w:ascii="Arial" w:hAnsi="Arial" w:cs="Arial"/>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eastAsia="zh-CN"/>
              </w:rPr>
            </w:pPr>
            <w:r w:rsidRPr="00EB1A9E">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ascii="Arial" w:hAnsi="Arial" w:cs="Arial"/>
                <w:sz w:val="16"/>
                <w:szCs w:val="16"/>
                <w:lang w:val="en-US"/>
              </w:rPr>
              <w:t>SSB.1 FR1</w:t>
            </w:r>
          </w:p>
        </w:tc>
      </w:tr>
      <w:tr w:rsidR="006414D8" w:rsidRPr="00EB1A9E" w:rsidTr="009077C4">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rPr>
            </w:pPr>
            <w:r w:rsidRPr="00EB1A9E">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ascii="Arial" w:hAnsi="Arial" w:cs="Arial"/>
                <w:sz w:val="16"/>
                <w:szCs w:val="16"/>
                <w:lang w:val="en-US"/>
              </w:rPr>
              <w:t>SSB.1 FR1</w:t>
            </w:r>
          </w:p>
        </w:tc>
      </w:tr>
      <w:tr w:rsidR="006414D8" w:rsidRPr="00EB1A9E" w:rsidTr="009077C4">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rPr>
            </w:pPr>
            <w:r w:rsidRPr="00EB1A9E">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ascii="Arial" w:hAnsi="Arial"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ascii="Arial" w:hAnsi="Arial" w:cs="Arial"/>
                <w:sz w:val="16"/>
                <w:szCs w:val="16"/>
                <w:lang w:val="en-US"/>
              </w:rPr>
              <w:t>SSB.2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rPr>
            </w:pPr>
            <w:r w:rsidRPr="00EB1A9E">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ascii="Arial" w:hAnsi="Arial" w:cs="Arial"/>
                <w:sz w:val="16"/>
                <w:szCs w:val="16"/>
                <w:lang w:val="en-US"/>
              </w:rPr>
              <w:t>SSB.2 FR1</w:t>
            </w:r>
          </w:p>
        </w:tc>
      </w:tr>
      <w:tr w:rsidR="006414D8" w:rsidRPr="00EB1A9E" w:rsidTr="009077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r w:rsidRPr="00EB1A9E">
              <w:rPr>
                <w:rFonts w:ascii="Arial" w:hAnsi="Arial" w:cs="Arial"/>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cs="Arial"/>
                <w:sz w:val="16"/>
                <w:szCs w:val="16"/>
                <w:lang w:eastAsia="ja-JP"/>
              </w:rPr>
              <w:t>ms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eastAsia="zh-CN"/>
              </w:rPr>
            </w:pPr>
            <w:r w:rsidRPr="00EB1A9E">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eastAsia="zh-CN"/>
              </w:rPr>
            </w:pPr>
            <w:r w:rsidRPr="00EB1A9E">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eastAsia="zh-CN"/>
              </w:rPr>
            </w:pPr>
            <w:r w:rsidRPr="00EB1A9E">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cs="Arial"/>
                <w:sz w:val="16"/>
                <w:szCs w:val="16"/>
                <w:lang w:eastAsia="zh-CN"/>
              </w:rPr>
              <w:t>3</w:t>
            </w:r>
          </w:p>
        </w:tc>
      </w:tr>
      <w:tr w:rsidR="006414D8" w:rsidRPr="00EB1A9E" w:rsidTr="009077C4">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rPr>
            </w:pPr>
            <w:r w:rsidRPr="00EB1A9E">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cs="v4.2.0"/>
                <w:sz w:val="16"/>
                <w:szCs w:val="16"/>
              </w:rPr>
              <w:sym w:font="Symbol" w:char="F06D"/>
            </w:r>
            <w:r w:rsidRPr="00EB1A9E">
              <w:rPr>
                <w:rFonts w:cs="v4.2.0"/>
                <w:sz w:val="16"/>
                <w:szCs w:val="16"/>
              </w:rPr>
              <w:t>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eastAsia="zh-CN"/>
              </w:rPr>
            </w:pPr>
            <w:r w:rsidRPr="00EB1A9E">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eastAsia="zh-CN"/>
              </w:rPr>
            </w:pPr>
            <w:r w:rsidRPr="00EB1A9E">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eastAsia="zh-CN"/>
              </w:rPr>
            </w:pPr>
            <w:r w:rsidRPr="00EB1A9E">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cs="Arial"/>
                <w:sz w:val="16"/>
                <w:szCs w:val="16"/>
                <w:lang w:eastAsia="zh-CN"/>
              </w:rPr>
              <w:t>3</w:t>
            </w:r>
          </w:p>
        </w:tc>
      </w:tr>
      <w:tr w:rsidR="006414D8" w:rsidRPr="00EB1A9E" w:rsidTr="009077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r w:rsidRPr="00EB1A9E">
              <w:rPr>
                <w:rFonts w:ascii="Arial" w:hAnsi="Arial" w:cs="Arial"/>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ascii="Arial" w:hAnsi="Arial" w:cs="Arial"/>
                <w:sz w:val="16"/>
                <w:szCs w:val="16"/>
                <w:lang w:val="en-US"/>
              </w:rPr>
              <w:t>SMTC.2</w:t>
            </w:r>
          </w:p>
        </w:tc>
      </w:tr>
      <w:tr w:rsidR="006414D8" w:rsidRPr="00EB1A9E" w:rsidTr="009077C4">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rPr>
            </w:pPr>
            <w:r w:rsidRPr="00EB1A9E">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jc w:val="center"/>
              <w:rPr>
                <w:rFonts w:ascii="Arial" w:hAnsi="Arial" w:cs="Arial"/>
                <w:sz w:val="16"/>
                <w:szCs w:val="16"/>
                <w:lang w:val="en-US"/>
              </w:rPr>
            </w:pPr>
            <w:r w:rsidRPr="00EB1A9E">
              <w:rPr>
                <w:rFonts w:ascii="Arial" w:hAnsi="Arial" w:cs="Arial"/>
                <w:sz w:val="16"/>
                <w:szCs w:val="16"/>
                <w:lang w:val="en-US"/>
              </w:rPr>
              <w:t>SMTC.1</w:t>
            </w: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da-DK"/>
              </w:rPr>
            </w:pPr>
            <w:r w:rsidRPr="00EB1A9E">
              <w:rPr>
                <w:rFonts w:cs="Arial"/>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napToGrid w:val="0"/>
                <w:sz w:val="16"/>
                <w:szCs w:val="16"/>
              </w:rPr>
              <w:t>OP.1</w:t>
            </w:r>
          </w:p>
        </w:tc>
      </w:tr>
      <w:tr w:rsidR="006414D8" w:rsidRPr="00EB1A9E" w:rsidTr="009077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da-DK"/>
              </w:rPr>
            </w:pPr>
            <w:r w:rsidRPr="00EB1A9E">
              <w:rPr>
                <w:rFonts w:cs="Arial"/>
                <w:sz w:val="16"/>
                <w:szCs w:val="16"/>
                <w:lang w:val="da-DK"/>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cs="Arial"/>
                <w:sz w:val="16"/>
                <w:szCs w:val="16"/>
                <w:lang w:val="da-DK"/>
              </w:rPr>
            </w:pPr>
            <w:r w:rsidRPr="00EB1A9E">
              <w:rPr>
                <w:rFonts w:cs="Arial"/>
                <w:sz w:val="16"/>
                <w:szCs w:val="16"/>
              </w:rPr>
              <w:t>Config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da-DK"/>
              </w:rPr>
            </w:pPr>
            <w:r w:rsidRPr="00EB1A9E">
              <w:rPr>
                <w:rFonts w:cs="Arial"/>
                <w:sz w:val="16"/>
                <w:szCs w:val="16"/>
                <w:lang w:val="da-DK"/>
              </w:rPr>
              <w:t>kHz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15 kHz</w:t>
            </w:r>
          </w:p>
        </w:tc>
      </w:tr>
      <w:tr w:rsidR="006414D8" w:rsidRPr="00EB1A9E" w:rsidTr="009077C4">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da-DK"/>
              </w:rPr>
            </w:pPr>
          </w:p>
        </w:tc>
        <w:tc>
          <w:tcPr>
            <w:tcW w:w="1810" w:type="dxa"/>
            <w:gridSpan w:val="2"/>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cs="Arial"/>
                <w:sz w:val="16"/>
                <w:szCs w:val="16"/>
                <w:lang w:val="da-DK"/>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30kHz</w:t>
            </w: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cs="Arial"/>
                <w:sz w:val="16"/>
                <w:szCs w:val="16"/>
                <w:lang w:val="en-US"/>
              </w:rPr>
            </w:pPr>
            <w:r w:rsidRPr="00EB1A9E">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eastAsia="ja-JP"/>
              </w:rPr>
              <w:t>0</w:t>
            </w: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cs="Arial"/>
                <w:sz w:val="16"/>
                <w:szCs w:val="16"/>
                <w:lang w:val="en-US"/>
              </w:rPr>
            </w:pPr>
            <w:r w:rsidRPr="00EB1A9E">
              <w:rPr>
                <w:rFonts w:cs="Arial"/>
                <w:sz w:val="16"/>
                <w:szCs w:val="16"/>
                <w:lang w:eastAsia="ja-JP"/>
              </w:rPr>
              <w:t>EPRE ratio of PBCH DMRS to SSS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cs="Arial"/>
                <w:sz w:val="16"/>
                <w:szCs w:val="16"/>
                <w:lang w:val="en-US"/>
              </w:rPr>
            </w:pPr>
            <w:r w:rsidRPr="00EB1A9E">
              <w:rPr>
                <w:rFonts w:cs="Arial"/>
                <w:sz w:val="16"/>
                <w:szCs w:val="16"/>
                <w:lang w:eastAsia="ja-JP"/>
              </w:rPr>
              <w:t>EPRE ratio of PBCH to PBCH DMRS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cs="Arial"/>
                <w:sz w:val="16"/>
                <w:szCs w:val="16"/>
                <w:lang w:val="en-US"/>
              </w:rPr>
            </w:pPr>
            <w:r w:rsidRPr="00EB1A9E">
              <w:rPr>
                <w:rFonts w:cs="Arial"/>
                <w:sz w:val="16"/>
                <w:szCs w:val="16"/>
                <w:lang w:eastAsia="ja-JP"/>
              </w:rPr>
              <w:t>EPRE ratio of PDCCH DMRS to SSS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cs="Arial"/>
                <w:sz w:val="16"/>
                <w:szCs w:val="16"/>
                <w:lang w:val="en-US"/>
              </w:rPr>
            </w:pPr>
            <w:r w:rsidRPr="00EB1A9E">
              <w:rPr>
                <w:rFonts w:cs="Arial"/>
                <w:sz w:val="16"/>
                <w:szCs w:val="16"/>
                <w:lang w:eastAsia="ja-JP"/>
              </w:rPr>
              <w:t>EPRE ratio of PDCCH to PDCCH DMRS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cs="Arial"/>
                <w:sz w:val="16"/>
                <w:szCs w:val="16"/>
                <w:lang w:val="en-US"/>
              </w:rPr>
            </w:pPr>
            <w:r w:rsidRPr="00EB1A9E">
              <w:rPr>
                <w:rFonts w:cs="Arial"/>
                <w:sz w:val="16"/>
                <w:szCs w:val="16"/>
                <w:lang w:eastAsia="ja-JP"/>
              </w:rPr>
              <w:t xml:space="preserve">EPRE ratio of PDSCH DMRS to SSS </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cs="Arial"/>
                <w:sz w:val="16"/>
                <w:szCs w:val="16"/>
                <w:lang w:val="en-US"/>
              </w:rPr>
            </w:pPr>
            <w:r w:rsidRPr="00EB1A9E">
              <w:rPr>
                <w:rFonts w:cs="Arial"/>
                <w:sz w:val="16"/>
                <w:szCs w:val="16"/>
                <w:lang w:eastAsia="ja-JP"/>
              </w:rPr>
              <w:t xml:space="preserve">EPRE ratio of PDSCH to PDSCH </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cs="Arial"/>
                <w:sz w:val="16"/>
                <w:szCs w:val="16"/>
                <w:lang w:val="en-US"/>
              </w:rPr>
            </w:pPr>
            <w:r w:rsidRPr="00EB1A9E">
              <w:rPr>
                <w:rFonts w:cs="Arial"/>
                <w:sz w:val="16"/>
                <w:szCs w:val="16"/>
                <w:lang w:eastAsia="ja-JP"/>
              </w:rPr>
              <w:t>EPRE ratio of OCNG DMRS to SSS(Note 1)</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cs="Arial"/>
                <w:sz w:val="16"/>
                <w:szCs w:val="16"/>
                <w:lang w:val="en-US"/>
              </w:rPr>
            </w:pPr>
            <w:r w:rsidRPr="00EB1A9E">
              <w:rPr>
                <w:rFonts w:cs="Arial"/>
                <w:sz w:val="16"/>
                <w:szCs w:val="16"/>
                <w:lang w:eastAsia="ja-JP"/>
              </w:rPr>
              <w:t>EPRE ratio of OCNG to OCNG DMRS (Note 1)</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r>
      <w:tr w:rsidR="006414D8" w:rsidRPr="00EB1A9E" w:rsidTr="009077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vertAlign w:val="superscript"/>
                <w:lang w:val="en-US"/>
              </w:rPr>
            </w:pPr>
            <w:r w:rsidRPr="00EB1A9E">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8.2pt" o:ole="" fillcolor="window">
                  <v:imagedata r:id="rId12" o:title=""/>
                </v:shape>
                <o:OLEObject Type="Embed" ProgID="Equation.3" ShapeID="_x0000_i1025" DrawAspect="Content" ObjectID="_1627391567" r:id="rId13"/>
              </w:object>
            </w:r>
            <w:r w:rsidRPr="00EB1A9E">
              <w:rPr>
                <w:rFonts w:cs="Arial"/>
                <w:sz w:val="16"/>
                <w:szCs w:val="16"/>
                <w:vertAlign w:val="superscript"/>
                <w:lang w:val="en-US"/>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eastAsia="Calibri"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en-US"/>
              </w:rPr>
            </w:pPr>
            <w:r w:rsidRPr="00EB1A9E">
              <w:rPr>
                <w:rFonts w:cs="Arial"/>
                <w:sz w:val="16"/>
                <w:szCs w:val="16"/>
                <w:lang w:val="en-US"/>
              </w:rPr>
              <w:t>dBm/15KhZ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-115.5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-114.5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pStyle w:val="TAL"/>
              <w:rPr>
                <w:rFonts w:eastAsia="Calibri" w:cs="Arial"/>
                <w:sz w:val="16"/>
                <w:szCs w:val="16"/>
                <w:lang w:val="de-DE"/>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-114</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-113</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-112.5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eastAsia="Calibri" w:cs="Arial"/>
                <w:sz w:val="16"/>
                <w:szCs w:val="16"/>
                <w:lang w:val="en-US"/>
              </w:rPr>
            </w:pPr>
            <w:r w:rsidRPr="00EB1A9E">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-113</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-115.5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-114.5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pStyle w:val="TAL"/>
              <w:rPr>
                <w:rFonts w:eastAsia="Calibri" w:cs="Arial"/>
                <w:sz w:val="16"/>
                <w:szCs w:val="16"/>
                <w:lang w:val="de-DE"/>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-114</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-113</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-112.5</w:t>
            </w:r>
          </w:p>
        </w:tc>
      </w:tr>
      <w:tr w:rsidR="006414D8" w:rsidRPr="00EB1A9E" w:rsidTr="009077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vertAlign w:val="superscript"/>
                <w:lang w:val="en-US"/>
              </w:rPr>
            </w:pPr>
            <w:r w:rsidRPr="00EB1A9E">
              <w:rPr>
                <w:rFonts w:eastAsia="Calibri" w:cs="Arial"/>
                <w:position w:val="-12"/>
                <w:sz w:val="16"/>
                <w:szCs w:val="16"/>
                <w:lang w:val="en-US"/>
              </w:rPr>
              <w:object w:dxaOrig="360" w:dyaOrig="360">
                <v:shape id="_x0000_i1026" type="#_x0000_t75" style="width:18.2pt;height:18.2pt" o:ole="" fillcolor="window">
                  <v:imagedata r:id="rId12" o:title=""/>
                </v:shape>
                <o:OLEObject Type="Embed" ProgID="Equation.3" ShapeID="_x0000_i1026" DrawAspect="Content" ObjectID="_1627391568" r:id="rId14"/>
              </w:object>
            </w:r>
            <w:r w:rsidRPr="00EB1A9E">
              <w:rPr>
                <w:rFonts w:cs="Arial"/>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en-US"/>
              </w:rPr>
            </w:pPr>
            <w:r w:rsidRPr="00EB1A9E">
              <w:rPr>
                <w:rFonts w:cs="Arial"/>
                <w:sz w:val="16"/>
                <w:szCs w:val="16"/>
                <w:lang w:val="en-US"/>
              </w:rPr>
              <w:t>dBm/SCS</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Same as Noc/15kHz</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eastAsia="Calibri" w:cs="Arial"/>
                <w:sz w:val="16"/>
                <w:szCs w:val="16"/>
                <w:lang w:val="en-US"/>
              </w:rPr>
            </w:pPr>
            <w:r w:rsidRPr="00EB1A9E">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-110</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-113</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-112.5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-112</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-111.5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pStyle w:val="TAL"/>
              <w:rPr>
                <w:rFonts w:eastAsia="Calibri" w:cs="Arial"/>
                <w:sz w:val="16"/>
                <w:szCs w:val="16"/>
                <w:lang w:val="de-DE"/>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-111</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-110</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-109.5</w:t>
            </w: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i/>
                <w:sz w:val="16"/>
                <w:szCs w:val="16"/>
                <w:lang w:val="en-US"/>
              </w:rPr>
            </w:pPr>
            <w:r w:rsidRPr="00EB1A9E">
              <w:rPr>
                <w:rFonts w:eastAsia="Calibri" w:cs="Arial"/>
                <w:i/>
                <w:position w:val="-12"/>
                <w:sz w:val="16"/>
                <w:szCs w:val="16"/>
                <w:lang w:val="en-US"/>
              </w:rPr>
              <w:object w:dxaOrig="600" w:dyaOrig="360">
                <v:shape id="_x0000_i1027" type="#_x0000_t75" style="width:29.95pt;height:18.2pt" o:ole="" fillcolor="window">
                  <v:imagedata r:id="rId15" o:title=""/>
                </v:shape>
                <o:OLEObject Type="Embed" ProgID="Equation.3" ShapeID="_x0000_i1027" DrawAspect="Content" ObjectID="_1627391569" r:id="rId16"/>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2.5</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-6</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0.46</w:t>
            </w:r>
          </w:p>
        </w:tc>
        <w:tc>
          <w:tcPr>
            <w:tcW w:w="78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-5.76</w:t>
            </w: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eastAsia="Calibri" w:cs="Arial"/>
                <w:position w:val="-12"/>
                <w:sz w:val="16"/>
                <w:szCs w:val="16"/>
                <w:lang w:val="en-US"/>
              </w:rPr>
              <w:object w:dxaOrig="840" w:dyaOrig="360">
                <v:shape id="_x0000_i1028" type="#_x0000_t75" style="width:42.05pt;height:18.2pt" o:ole="" fillcolor="window">
                  <v:imagedata r:id="rId17" o:title=""/>
                </v:shape>
                <o:OLEObject Type="Embed" ProgID="Equation.3" ShapeID="_x0000_i1028" DrawAspect="Content" ObjectID="_1627391570" r:id="rId18"/>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-1</w:t>
            </w:r>
          </w:p>
        </w:tc>
      </w:tr>
      <w:tr w:rsidR="006414D8" w:rsidRPr="00EB1A9E" w:rsidTr="009077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en-US"/>
              </w:rPr>
              <w:t>SS-RSRP</w:t>
            </w:r>
            <w:r w:rsidRPr="00EB1A9E">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eastAsia="Calibri"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eastAsia="ko-KR"/>
              </w:rPr>
            </w:pPr>
            <w:r w:rsidRPr="00EB1A9E">
              <w:rPr>
                <w:rFonts w:cs="Arial"/>
                <w:sz w:val="16"/>
                <w:szCs w:val="16"/>
                <w:lang w:val="en-US" w:eastAsia="ko-KR"/>
              </w:rPr>
              <w:t>-100</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eastAsia="ko-KR"/>
              </w:rPr>
            </w:pPr>
            <w:r w:rsidRPr="00EB1A9E">
              <w:rPr>
                <w:rFonts w:cs="Arial"/>
                <w:sz w:val="16"/>
                <w:szCs w:val="16"/>
                <w:lang w:val="en-US"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eastAsia="ko-KR"/>
              </w:rPr>
            </w:pPr>
            <w:r w:rsidRPr="00EB1A9E">
              <w:rPr>
                <w:rFonts w:cs="Arial"/>
                <w:sz w:val="16"/>
                <w:szCs w:val="16"/>
                <w:lang w:val="en-US"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eastAsia="ko-KR"/>
              </w:rPr>
            </w:pPr>
            <w:r w:rsidRPr="00EB1A9E">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-113</w:t>
            </w:r>
          </w:p>
        </w:tc>
        <w:tc>
          <w:tcPr>
            <w:tcW w:w="782" w:type="dxa"/>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-117</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-112.5</w:t>
            </w:r>
          </w:p>
        </w:tc>
        <w:tc>
          <w:tcPr>
            <w:tcW w:w="782" w:type="dxa"/>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-116.5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-112</w:t>
            </w:r>
          </w:p>
        </w:tc>
        <w:tc>
          <w:tcPr>
            <w:tcW w:w="782" w:type="dxa"/>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-111.5</w:t>
            </w:r>
          </w:p>
        </w:tc>
        <w:tc>
          <w:tcPr>
            <w:tcW w:w="782" w:type="dxa"/>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-115.5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pStyle w:val="TAL"/>
              <w:rPr>
                <w:rFonts w:eastAsia="Calibri" w:cs="Arial"/>
                <w:sz w:val="16"/>
                <w:szCs w:val="16"/>
                <w:lang w:val="de-DE"/>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-111</w:t>
            </w:r>
          </w:p>
        </w:tc>
        <w:tc>
          <w:tcPr>
            <w:tcW w:w="782" w:type="dxa"/>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-110</w:t>
            </w:r>
          </w:p>
        </w:tc>
        <w:tc>
          <w:tcPr>
            <w:tcW w:w="782" w:type="dxa"/>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-114</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-109.5</w:t>
            </w:r>
          </w:p>
        </w:tc>
        <w:tc>
          <w:tcPr>
            <w:tcW w:w="782" w:type="dxa"/>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-113.5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 xml:space="preserve">Config </w:t>
            </w:r>
            <w:r w:rsidRPr="00EB1A9E">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cs="Arial"/>
                <w:sz w:val="16"/>
                <w:szCs w:val="16"/>
                <w:lang w:val="en-US"/>
              </w:rPr>
            </w:pPr>
            <w:r w:rsidRPr="00EB1A9E">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6414D8">
            <w:pPr>
              <w:pStyle w:val="TAC"/>
              <w:rPr>
                <w:rFonts w:cs="Arial"/>
                <w:sz w:val="16"/>
                <w:szCs w:val="16"/>
                <w:lang w:val="en-US"/>
              </w:rPr>
            </w:pPr>
            <w:r w:rsidRPr="00EB1A9E">
              <w:rPr>
                <w:rFonts w:cs="Arial"/>
                <w:sz w:val="16"/>
                <w:szCs w:val="16"/>
                <w:lang w:val="en-US"/>
              </w:rPr>
              <w:t>-10</w:t>
            </w:r>
            <w:ins w:id="4" w:author="Karajani Bledar 1SI1" w:date="2019-08-08T12:00:00Z">
              <w:r>
                <w:rPr>
                  <w:rFonts w:cs="Arial"/>
                  <w:sz w:val="16"/>
                  <w:szCs w:val="16"/>
                  <w:lang w:val="en-US"/>
                </w:rPr>
                <w:t>4</w:t>
              </w:r>
            </w:ins>
            <w:del w:id="5" w:author="Karajani Bledar 1SI1" w:date="2019-08-08T12:00:00Z">
              <w:r w:rsidRPr="00EB1A9E" w:rsidDel="006414D8">
                <w:rPr>
                  <w:rFonts w:cs="Arial"/>
                  <w:sz w:val="16"/>
                  <w:szCs w:val="16"/>
                  <w:lang w:val="en-US"/>
                </w:rPr>
                <w:delText>6</w:delText>
              </w:r>
            </w:del>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-109</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-110</w:t>
            </w:r>
          </w:p>
        </w:tc>
        <w:tc>
          <w:tcPr>
            <w:tcW w:w="782" w:type="dxa"/>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-114</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-109.5</w:t>
            </w:r>
          </w:p>
        </w:tc>
        <w:tc>
          <w:tcPr>
            <w:tcW w:w="782" w:type="dxa"/>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-113.5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109</w:t>
            </w:r>
          </w:p>
        </w:tc>
        <w:tc>
          <w:tcPr>
            <w:tcW w:w="782" w:type="dxa"/>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-113</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-108.55</w:t>
            </w:r>
          </w:p>
        </w:tc>
        <w:tc>
          <w:tcPr>
            <w:tcW w:w="782" w:type="dxa"/>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-112.5</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pStyle w:val="TAL"/>
              <w:rPr>
                <w:rFonts w:cs="Arial"/>
                <w:sz w:val="16"/>
                <w:szCs w:val="16"/>
                <w:lang w:val="de-DE"/>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-108</w:t>
            </w:r>
          </w:p>
        </w:tc>
        <w:tc>
          <w:tcPr>
            <w:tcW w:w="782" w:type="dxa"/>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-112</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-107</w:t>
            </w:r>
          </w:p>
        </w:tc>
        <w:tc>
          <w:tcPr>
            <w:tcW w:w="782" w:type="dxa"/>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-111</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-106.5</w:t>
            </w:r>
          </w:p>
        </w:tc>
        <w:tc>
          <w:tcPr>
            <w:tcW w:w="782" w:type="dxa"/>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-110.5</w:t>
            </w:r>
          </w:p>
        </w:tc>
      </w:tr>
      <w:tr w:rsidR="006414D8" w:rsidRPr="00EB1A9E" w:rsidTr="009077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en-US"/>
              </w:rPr>
              <w:t>Io</w:t>
            </w:r>
            <w:r w:rsidRPr="00EB1A9E">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dBm/</w:t>
            </w:r>
          </w:p>
          <w:p w:rsidR="006414D8" w:rsidRPr="00EB1A9E" w:rsidRDefault="006414D8" w:rsidP="009077C4">
            <w:pPr>
              <w:pStyle w:val="TAC"/>
              <w:rPr>
                <w:rFonts w:cs="Arial"/>
                <w:sz w:val="16"/>
                <w:szCs w:val="16"/>
                <w:lang w:val="en-US"/>
              </w:rPr>
            </w:pPr>
            <w:r w:rsidRPr="00EB1A9E">
              <w:rPr>
                <w:rFonts w:cs="Arial"/>
                <w:sz w:val="16"/>
                <w:szCs w:val="16"/>
                <w:lang w:val="en-US"/>
              </w:rPr>
              <w:t>9.36MHz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-82.26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-81.76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-81.26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-80.76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pStyle w:val="TAL"/>
              <w:rPr>
                <w:rFonts w:cs="Arial"/>
                <w:sz w:val="16"/>
                <w:szCs w:val="16"/>
                <w:lang w:val="de-DE"/>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-80.26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-79.26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-78.76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rPr>
              <w:t xml:space="preserve">Config </w:t>
            </w:r>
            <w:r w:rsidRPr="00EB1A9E">
              <w:rPr>
                <w:rFonts w:eastAsia="Calibri"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6414D8" w:rsidRPr="00EB1A9E" w:rsidRDefault="006414D8" w:rsidP="009077C4">
            <w:pPr>
              <w:pStyle w:val="TAL"/>
              <w:rPr>
                <w:rFonts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dBm/</w:t>
            </w:r>
          </w:p>
          <w:p w:rsidR="006414D8" w:rsidRPr="00EB1A9E" w:rsidRDefault="006414D8" w:rsidP="009077C4">
            <w:pPr>
              <w:pStyle w:val="TAC"/>
              <w:rPr>
                <w:rFonts w:cs="Arial"/>
                <w:sz w:val="16"/>
                <w:szCs w:val="16"/>
                <w:lang w:val="en-US"/>
              </w:rPr>
            </w:pPr>
            <w:r w:rsidRPr="00EB1A9E">
              <w:rPr>
                <w:rFonts w:cs="Arial"/>
                <w:sz w:val="16"/>
                <w:szCs w:val="16"/>
                <w:lang w:val="en-US"/>
              </w:rPr>
              <w:t>38.16MHz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-70.99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-76.16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-75.66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-75.16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-74.66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pStyle w:val="TAL"/>
              <w:rPr>
                <w:rFonts w:cs="Arial"/>
                <w:sz w:val="16"/>
                <w:szCs w:val="16"/>
                <w:lang w:val="de-DE"/>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B808A1" w:rsidRDefault="006414D8" w:rsidP="009077C4">
            <w:pPr>
              <w:spacing w:after="0"/>
              <w:rPr>
                <w:rFonts w:ascii="Arial" w:hAnsi="Arial" w:cs="Arial"/>
                <w:sz w:val="16"/>
                <w:szCs w:val="16"/>
                <w:lang w:val="de-DE"/>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-74.16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-73.16</w:t>
            </w:r>
          </w:p>
        </w:tc>
      </w:tr>
      <w:tr w:rsidR="006414D8" w:rsidRPr="00EB1A9E" w:rsidTr="009077C4">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414D8" w:rsidRPr="00EB1A9E" w:rsidRDefault="006414D8" w:rsidP="009077C4">
            <w:pPr>
              <w:pStyle w:val="TAC"/>
              <w:rPr>
                <w:rFonts w:cs="Arial"/>
                <w:sz w:val="16"/>
                <w:szCs w:val="16"/>
                <w:lang w:val="en-US"/>
              </w:rPr>
            </w:pPr>
            <w:r w:rsidRPr="00EB1A9E">
              <w:rPr>
                <w:rFonts w:cs="Arial"/>
                <w:sz w:val="16"/>
                <w:szCs w:val="16"/>
              </w:rPr>
              <w:t>-72.66</w:t>
            </w: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en-US"/>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AWGN</w:t>
            </w:r>
          </w:p>
        </w:tc>
      </w:tr>
      <w:tr w:rsidR="006414D8" w:rsidRPr="00EB1A9E" w:rsidTr="009077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L"/>
              <w:rPr>
                <w:rFonts w:cs="Arial"/>
                <w:sz w:val="16"/>
                <w:szCs w:val="16"/>
                <w:lang w:val="en-US"/>
              </w:rPr>
            </w:pPr>
            <w:r w:rsidRPr="00EB1A9E">
              <w:rPr>
                <w:rFonts w:cs="Arial"/>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6414D8" w:rsidRPr="00EB1A9E" w:rsidRDefault="006414D8" w:rsidP="009077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C"/>
              <w:rPr>
                <w:rFonts w:cs="Arial"/>
                <w:sz w:val="16"/>
                <w:szCs w:val="16"/>
                <w:lang w:val="en-US"/>
              </w:rPr>
            </w:pPr>
            <w:r w:rsidRPr="00EB1A9E">
              <w:rPr>
                <w:rFonts w:cs="Arial"/>
                <w:sz w:val="16"/>
                <w:szCs w:val="16"/>
                <w:lang w:val="en-US"/>
              </w:rPr>
              <w:t>1x2</w:t>
            </w:r>
          </w:p>
        </w:tc>
      </w:tr>
      <w:tr w:rsidR="006414D8" w:rsidRPr="00EB1A9E" w:rsidTr="009077C4">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rsidR="006414D8" w:rsidRPr="00EB1A9E" w:rsidRDefault="006414D8" w:rsidP="009077C4">
            <w:pPr>
              <w:pStyle w:val="TAN"/>
              <w:rPr>
                <w:rFonts w:cs="Arial"/>
                <w:sz w:val="16"/>
                <w:szCs w:val="16"/>
                <w:lang w:val="en-US"/>
              </w:rPr>
            </w:pPr>
            <w:r w:rsidRPr="00EB1A9E">
              <w:rPr>
                <w:rFonts w:cs="Arial"/>
                <w:sz w:val="16"/>
                <w:szCs w:val="16"/>
                <w:lang w:val="en-US"/>
              </w:rPr>
              <w:t>Note 1:</w:t>
            </w:r>
            <w:r w:rsidRPr="00EB1A9E">
              <w:rPr>
                <w:rFonts w:cs="Arial"/>
                <w:sz w:val="16"/>
                <w:szCs w:val="16"/>
                <w:lang w:val="en-US"/>
              </w:rPr>
              <w:tab/>
              <w:t>OCNG shall be used such that both cells are fully allocated and a constant total transmitted power spectral density is achieved for all OFDM symbols.</w:t>
            </w:r>
          </w:p>
          <w:p w:rsidR="006414D8" w:rsidRPr="00EB1A9E" w:rsidRDefault="006414D8" w:rsidP="009077C4">
            <w:pPr>
              <w:pStyle w:val="TAN"/>
              <w:rPr>
                <w:rFonts w:cs="Arial"/>
                <w:sz w:val="16"/>
                <w:szCs w:val="16"/>
                <w:lang w:val="en-US"/>
              </w:rPr>
            </w:pPr>
            <w:r w:rsidRPr="00EB1A9E">
              <w:rPr>
                <w:rFonts w:cs="Arial"/>
                <w:sz w:val="16"/>
                <w:szCs w:val="16"/>
                <w:lang w:val="en-US"/>
              </w:rPr>
              <w:t>Note 2:</w:t>
            </w:r>
            <w:r w:rsidRPr="00EB1A9E">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Arial"/>
                <w:position w:val="-12"/>
                <w:sz w:val="16"/>
                <w:szCs w:val="16"/>
                <w:lang w:val="en-US"/>
              </w:rPr>
              <w:object w:dxaOrig="360" w:dyaOrig="360">
                <v:shape id="_x0000_i1029" type="#_x0000_t75" style="width:18.2pt;height:18.2pt" o:ole="" fillcolor="window">
                  <v:imagedata r:id="rId12" o:title=""/>
                </v:shape>
                <o:OLEObject Type="Embed" ProgID="Equation.3" ShapeID="_x0000_i1029" DrawAspect="Content" ObjectID="_1627391571" r:id="rId19"/>
              </w:object>
            </w:r>
            <w:r w:rsidRPr="00EB1A9E">
              <w:rPr>
                <w:rFonts w:cs="Arial"/>
                <w:sz w:val="16"/>
                <w:szCs w:val="16"/>
                <w:lang w:val="en-US"/>
              </w:rPr>
              <w:t xml:space="preserve"> to be fulfilled.</w:t>
            </w:r>
          </w:p>
          <w:p w:rsidR="006414D8" w:rsidRPr="00EB1A9E" w:rsidRDefault="006414D8" w:rsidP="009077C4">
            <w:pPr>
              <w:pStyle w:val="TAN"/>
              <w:rPr>
                <w:rFonts w:cs="Arial"/>
                <w:sz w:val="16"/>
                <w:szCs w:val="16"/>
                <w:lang w:val="en-US"/>
              </w:rPr>
            </w:pPr>
            <w:r w:rsidRPr="00EB1A9E">
              <w:rPr>
                <w:rFonts w:cs="Arial"/>
                <w:sz w:val="16"/>
                <w:szCs w:val="16"/>
                <w:lang w:val="en-US"/>
              </w:rPr>
              <w:t>Note 3:</w:t>
            </w:r>
            <w:r w:rsidRPr="00EB1A9E">
              <w:rPr>
                <w:rFonts w:cs="Arial"/>
                <w:sz w:val="16"/>
                <w:szCs w:val="16"/>
                <w:lang w:val="en-US"/>
              </w:rPr>
              <w:tab/>
              <w:t>SS-RSRP and Io levels have been derived from other parameters for information purposes. They are not settable parameters themselves.</w:t>
            </w:r>
          </w:p>
          <w:p w:rsidR="006414D8" w:rsidRPr="00EB1A9E" w:rsidRDefault="006414D8" w:rsidP="009077C4">
            <w:pPr>
              <w:pStyle w:val="TAC"/>
              <w:ind w:left="862" w:hanging="851"/>
              <w:jc w:val="left"/>
              <w:rPr>
                <w:rFonts w:cs="Arial"/>
                <w:sz w:val="16"/>
                <w:szCs w:val="16"/>
                <w:lang w:val="en-US"/>
              </w:rPr>
            </w:pPr>
            <w:r w:rsidRPr="00EB1A9E">
              <w:rPr>
                <w:rFonts w:cs="Arial"/>
                <w:sz w:val="16"/>
                <w:szCs w:val="16"/>
                <w:lang w:val="en-US"/>
              </w:rPr>
              <w:t>Note 4:</w:t>
            </w:r>
            <w:r w:rsidRPr="00EB1A9E">
              <w:rPr>
                <w:rFonts w:cs="Arial"/>
                <w:sz w:val="16"/>
                <w:szCs w:val="16"/>
                <w:lang w:val="en-US"/>
              </w:rPr>
              <w:tab/>
              <w:t>SS-RSRP minimum requirements are specified assuming independent interference and noise at each receiver antenna port.</w:t>
            </w:r>
          </w:p>
        </w:tc>
      </w:tr>
    </w:tbl>
    <w:p w:rsidR="006414D8" w:rsidRPr="00EB1A9E" w:rsidRDefault="006414D8" w:rsidP="006414D8"/>
    <w:p w:rsidR="006414D8" w:rsidRPr="00EB1A9E" w:rsidRDefault="006414D8" w:rsidP="006414D8">
      <w:pPr>
        <w:pStyle w:val="Heading5"/>
      </w:pPr>
      <w:r w:rsidRPr="00EB1A9E">
        <w:t>A.4.7.1.1.3</w:t>
      </w:r>
      <w:r w:rsidRPr="00EB1A9E">
        <w:tab/>
        <w:t>Test Requirements</w:t>
      </w:r>
    </w:p>
    <w:p w:rsidR="006414D8" w:rsidRPr="00EB1A9E" w:rsidRDefault="006414D8" w:rsidP="006414D8">
      <w:r w:rsidRPr="00EB1A9E">
        <w:t>The SS-RSRP measurement accuracy for cell 1 and cell 2 shall fulfil</w:t>
      </w:r>
      <w:r w:rsidRPr="00EB1A9E">
        <w:rPr>
          <w:lang w:eastAsia="zh-CN"/>
        </w:rPr>
        <w:t xml:space="preserve"> absolute requirement in section 10.1.2.1.1 and relative requirement in section 10.1.2.1.2.</w:t>
      </w:r>
      <w:r w:rsidRPr="00EB1A9E">
        <w:t xml:space="preserve"> </w:t>
      </w:r>
    </w:p>
    <w:p w:rsidR="009D016F" w:rsidRDefault="009D016F" w:rsidP="009D016F">
      <w:pPr>
        <w:rPr>
          <w:noProof/>
        </w:rPr>
      </w:pPr>
    </w:p>
    <w:p w:rsidR="006414D8" w:rsidRPr="002205EE" w:rsidRDefault="006414D8" w:rsidP="006414D8">
      <w:pPr>
        <w:keepNext/>
        <w:keepLines/>
        <w:spacing w:before="240"/>
        <w:ind w:left="1134" w:hanging="1134"/>
        <w:outlineLvl w:val="0"/>
        <w:rPr>
          <w:rFonts w:ascii="Arial" w:hAnsi="Arial"/>
          <w:b/>
          <w:color w:val="0000FF"/>
          <w:sz w:val="36"/>
        </w:rPr>
      </w:pPr>
    </w:p>
    <w:p w:rsidR="006414D8" w:rsidRPr="002205EE" w:rsidRDefault="006414D8" w:rsidP="006414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6414D8" w:rsidRPr="002205EE" w:rsidRDefault="006414D8" w:rsidP="006414D8">
      <w:pPr>
        <w:keepNext/>
        <w:keepLines/>
        <w:spacing w:before="240"/>
        <w:ind w:left="1134" w:hanging="1134"/>
        <w:outlineLvl w:val="0"/>
        <w:rPr>
          <w:rFonts w:ascii="Arial" w:hAnsi="Arial"/>
          <w:b/>
          <w:color w:val="0000FF"/>
          <w:sz w:val="36"/>
        </w:rPr>
      </w:pPr>
    </w:p>
    <w:p w:rsidR="006414D8" w:rsidRPr="00DF475B" w:rsidRDefault="006414D8" w:rsidP="006414D8">
      <w:pPr>
        <w:keepNext/>
        <w:keepLines/>
        <w:spacing w:before="120"/>
        <w:ind w:left="1418" w:hanging="1418"/>
        <w:outlineLvl w:val="3"/>
        <w:rPr>
          <w:rFonts w:ascii="Arial" w:hAnsi="Arial"/>
          <w:snapToGrid w:val="0"/>
          <w:sz w:val="24"/>
          <w:lang w:eastAsia="zh-CN"/>
        </w:rPr>
      </w:pPr>
      <w:bookmarkStart w:id="6" w:name="_Toc535476622"/>
      <w:r w:rsidRPr="00DF475B">
        <w:rPr>
          <w:rFonts w:ascii="Arial" w:hAnsi="Arial"/>
          <w:snapToGrid w:val="0"/>
          <w:sz w:val="24"/>
        </w:rPr>
        <w:t>A.6.7.1.1</w:t>
      </w:r>
      <w:r w:rsidRPr="00DF475B">
        <w:rPr>
          <w:rFonts w:ascii="Arial" w:hAnsi="Arial"/>
          <w:snapToGrid w:val="0"/>
          <w:sz w:val="24"/>
        </w:rPr>
        <w:tab/>
        <w:t>SA: intra-frequency case measurement accuracy with FR1 serving cell and FR1 target cell</w:t>
      </w:r>
      <w:bookmarkEnd w:id="6"/>
    </w:p>
    <w:p w:rsidR="006414D8" w:rsidRPr="00DF475B" w:rsidRDefault="006414D8" w:rsidP="006414D8">
      <w:pPr>
        <w:keepNext/>
        <w:keepLines/>
        <w:spacing w:before="120"/>
        <w:ind w:left="1701" w:hanging="1701"/>
        <w:outlineLvl w:val="4"/>
        <w:rPr>
          <w:rFonts w:ascii="Arial" w:hAnsi="Arial"/>
          <w:sz w:val="22"/>
        </w:rPr>
      </w:pPr>
      <w:r w:rsidRPr="00DF475B">
        <w:rPr>
          <w:rFonts w:ascii="Arial" w:hAnsi="Arial"/>
          <w:sz w:val="22"/>
        </w:rPr>
        <w:t>A.6.7.1.1.1</w:t>
      </w:r>
      <w:r w:rsidRPr="00DF475B">
        <w:rPr>
          <w:rFonts w:ascii="Arial" w:hAnsi="Arial"/>
          <w:sz w:val="22"/>
        </w:rPr>
        <w:tab/>
        <w:t>Test Purpose and Environment</w:t>
      </w:r>
    </w:p>
    <w:p w:rsidR="006414D8" w:rsidRPr="00DF475B" w:rsidRDefault="006414D8" w:rsidP="006414D8">
      <w:r w:rsidRPr="00DF475B">
        <w:t xml:space="preserve">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sidRPr="00DF475B">
        <w:t xml:space="preserve">and </w:t>
      </w:r>
      <w:r w:rsidRPr="00DF475B">
        <w:rPr>
          <w:lang w:eastAsia="zh-CN"/>
        </w:rPr>
        <w:t>10</w:t>
      </w:r>
      <w:r w:rsidRPr="00DF475B">
        <w:t>.1.2.1</w:t>
      </w:r>
      <w:r w:rsidRPr="00DF475B">
        <w:rPr>
          <w:lang w:eastAsia="zh-CN"/>
        </w:rPr>
        <w:t xml:space="preserve">.2 </w:t>
      </w:r>
      <w:r w:rsidRPr="00DF475B">
        <w:t>for intra frequency measurements.</w:t>
      </w:r>
    </w:p>
    <w:p w:rsidR="006414D8" w:rsidRPr="00DF475B" w:rsidRDefault="006414D8" w:rsidP="006414D8">
      <w:pPr>
        <w:keepNext/>
        <w:keepLines/>
        <w:spacing w:before="120"/>
        <w:ind w:left="1701" w:hanging="1701"/>
        <w:outlineLvl w:val="4"/>
        <w:rPr>
          <w:rFonts w:ascii="Arial" w:hAnsi="Arial"/>
          <w:sz w:val="22"/>
        </w:rPr>
      </w:pPr>
      <w:r w:rsidRPr="00DF475B">
        <w:rPr>
          <w:rFonts w:ascii="Arial" w:hAnsi="Arial"/>
          <w:sz w:val="22"/>
        </w:rPr>
        <w:t>A.6.7.1.1.2</w:t>
      </w:r>
      <w:r w:rsidRPr="00DF475B">
        <w:rPr>
          <w:rFonts w:ascii="Arial" w:hAnsi="Arial"/>
          <w:sz w:val="22"/>
        </w:rPr>
        <w:tab/>
        <w:t>Test parameters</w:t>
      </w:r>
    </w:p>
    <w:p w:rsidR="006414D8" w:rsidRPr="00DF475B" w:rsidRDefault="006414D8" w:rsidP="006414D8">
      <w:r w:rsidRPr="00DF475B">
        <w:t>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PCell, and Cell 2 the target cell.</w:t>
      </w:r>
    </w:p>
    <w:p w:rsidR="006414D8" w:rsidRPr="00DF475B" w:rsidRDefault="006414D8" w:rsidP="006414D8">
      <w:pPr>
        <w:keepNext/>
        <w:keepLines/>
        <w:spacing w:before="60"/>
        <w:jc w:val="center"/>
        <w:rPr>
          <w:rFonts w:ascii="Arial" w:hAnsi="Arial"/>
          <w:b/>
        </w:rPr>
      </w:pPr>
      <w:r w:rsidRPr="00DF475B">
        <w:rPr>
          <w:rFonts w:ascii="Arial" w:hAnsi="Arial"/>
          <w:b/>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414D8" w:rsidRPr="00DF475B" w:rsidTr="009077C4">
        <w:tc>
          <w:tcPr>
            <w:tcW w:w="2376" w:type="dxa"/>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jc w:val="center"/>
              <w:rPr>
                <w:rFonts w:ascii="Arial" w:hAnsi="Arial"/>
                <w:b/>
                <w:sz w:val="18"/>
              </w:rPr>
            </w:pPr>
            <w:r w:rsidRPr="00DF475B">
              <w:rPr>
                <w:rFonts w:ascii="Arial" w:hAnsi="Arial"/>
                <w:b/>
                <w:sz w:val="18"/>
              </w:rPr>
              <w:t>Description</w:t>
            </w:r>
          </w:p>
        </w:tc>
      </w:tr>
      <w:tr w:rsidR="006414D8" w:rsidRPr="00DF475B" w:rsidTr="009077C4">
        <w:tc>
          <w:tcPr>
            <w:tcW w:w="2376" w:type="dxa"/>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rPr>
            </w:pPr>
            <w:r w:rsidRPr="00DF475B">
              <w:rPr>
                <w:rFonts w:ascii="Arial" w:hAnsi="Arial"/>
                <w:sz w:val="18"/>
              </w:rPr>
              <w:t>NR 15 kHz SSB SCS, 10 MHz bandwidth, FDD duplex mode</w:t>
            </w:r>
          </w:p>
        </w:tc>
      </w:tr>
      <w:tr w:rsidR="006414D8" w:rsidRPr="00DF475B" w:rsidTr="009077C4">
        <w:tc>
          <w:tcPr>
            <w:tcW w:w="2376" w:type="dxa"/>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rPr>
            </w:pPr>
            <w:r w:rsidRPr="00DF475B">
              <w:rPr>
                <w:rFonts w:ascii="Arial" w:hAnsi="Arial"/>
                <w:sz w:val="18"/>
              </w:rPr>
              <w:t>NR 15 kHz SSB SCS, 10 MHz bandwidth, TDD duplex mode</w:t>
            </w:r>
          </w:p>
        </w:tc>
      </w:tr>
      <w:tr w:rsidR="006414D8" w:rsidRPr="00DF475B" w:rsidTr="009077C4">
        <w:tc>
          <w:tcPr>
            <w:tcW w:w="2376" w:type="dxa"/>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rPr>
            </w:pPr>
            <w:r w:rsidRPr="00DF475B">
              <w:rPr>
                <w:rFonts w:ascii="Arial" w:hAnsi="Arial"/>
                <w:sz w:val="18"/>
              </w:rPr>
              <w:t xml:space="preserve"> NR 30kHz SSB SCS, 40 MHz bandwidth, TDD duplex mode</w:t>
            </w:r>
          </w:p>
        </w:tc>
      </w:tr>
      <w:tr w:rsidR="006414D8" w:rsidRPr="00DF475B" w:rsidTr="009077C4">
        <w:tc>
          <w:tcPr>
            <w:tcW w:w="9857" w:type="dxa"/>
            <w:gridSpan w:val="2"/>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6414D8" w:rsidRPr="00DF475B" w:rsidRDefault="006414D8" w:rsidP="006414D8"/>
    <w:p w:rsidR="006414D8" w:rsidRPr="00DF475B" w:rsidRDefault="006414D8" w:rsidP="006414D8">
      <w:pPr>
        <w:keepNext/>
        <w:keepLines/>
        <w:spacing w:before="60"/>
        <w:jc w:val="center"/>
        <w:rPr>
          <w:rFonts w:ascii="Arial" w:hAnsi="Arial"/>
          <w:b/>
        </w:rPr>
      </w:pPr>
      <w:r w:rsidRPr="00DF475B">
        <w:rPr>
          <w:rFonts w:ascii="Arial" w:hAnsi="Arial"/>
          <w:b/>
        </w:rP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414D8" w:rsidRPr="00DF475B" w:rsidTr="009077C4">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b/>
                <w:sz w:val="18"/>
                <w:lang w:val="en-US"/>
              </w:rPr>
            </w:pPr>
            <w:r w:rsidRPr="00DF475B">
              <w:rPr>
                <w:rFonts w:ascii="Arial" w:hAnsi="Arial"/>
                <w:b/>
                <w:sz w:val="18"/>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b/>
                <w:sz w:val="18"/>
                <w:lang w:val="en-US"/>
              </w:rPr>
            </w:pPr>
            <w:r w:rsidRPr="00DF475B">
              <w:rPr>
                <w:rFonts w:ascii="Arial" w:hAnsi="Arial"/>
                <w:b/>
                <w:sz w:val="18"/>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b/>
                <w:sz w:val="18"/>
                <w:lang w:val="en-US"/>
              </w:rPr>
            </w:pPr>
            <w:r w:rsidRPr="00DF475B">
              <w:rPr>
                <w:rFonts w:ascii="Arial" w:hAnsi="Arial"/>
                <w:b/>
                <w:sz w:val="18"/>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b/>
                <w:sz w:val="18"/>
                <w:lang w:val="en-US"/>
              </w:rPr>
            </w:pPr>
            <w:r w:rsidRPr="00DF475B">
              <w:rPr>
                <w:rFonts w:ascii="Arial" w:hAnsi="Arial"/>
                <w:b/>
                <w:sz w:val="18"/>
                <w:lang w:val="en-US"/>
              </w:rPr>
              <w:t>Test 3</w:t>
            </w:r>
          </w:p>
        </w:tc>
      </w:tr>
      <w:tr w:rsidR="006414D8" w:rsidRPr="00DF475B" w:rsidTr="009077C4">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b/>
                <w:sz w:val="18"/>
                <w:lang w:val="en-US"/>
              </w:rPr>
            </w:pPr>
            <w:r w:rsidRPr="00DF475B">
              <w:rPr>
                <w:rFonts w:ascii="Arial" w:hAnsi="Arial"/>
                <w:b/>
                <w:sz w:val="18"/>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b/>
                <w:sz w:val="18"/>
                <w:lang w:val="en-US"/>
              </w:rPr>
            </w:pPr>
            <w:r w:rsidRPr="00DF475B">
              <w:rPr>
                <w:rFonts w:ascii="Arial" w:hAnsi="Arial"/>
                <w:b/>
                <w:sz w:val="18"/>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b/>
                <w:sz w:val="18"/>
                <w:lang w:val="en-US"/>
              </w:rPr>
            </w:pPr>
            <w:r w:rsidRPr="00DF475B">
              <w:rPr>
                <w:rFonts w:ascii="Arial" w:hAnsi="Arial"/>
                <w:b/>
                <w:sz w:val="18"/>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b/>
                <w:sz w:val="18"/>
                <w:lang w:val="en-US"/>
              </w:rPr>
            </w:pPr>
            <w:r w:rsidRPr="00DF475B">
              <w:rPr>
                <w:rFonts w:ascii="Arial" w:hAnsi="Arial"/>
                <w:b/>
                <w:sz w:val="18"/>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b/>
                <w:sz w:val="18"/>
                <w:lang w:val="en-US"/>
              </w:rPr>
            </w:pPr>
            <w:r w:rsidRPr="00DF475B">
              <w:rPr>
                <w:rFonts w:ascii="Arial" w:hAnsi="Arial"/>
                <w:b/>
                <w:sz w:val="18"/>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b/>
                <w:sz w:val="18"/>
                <w:lang w:val="en-US"/>
              </w:rPr>
            </w:pPr>
            <w:r w:rsidRPr="00DF475B">
              <w:rPr>
                <w:rFonts w:ascii="Arial" w:hAnsi="Arial"/>
                <w:b/>
                <w:sz w:val="18"/>
                <w:lang w:val="en-US"/>
              </w:rPr>
              <w:t>Cell 2</w:t>
            </w: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it-IT"/>
              </w:rPr>
            </w:pPr>
            <w:r w:rsidRPr="00DF475B">
              <w:rPr>
                <w:rFonts w:ascii="Arial" w:hAnsi="Arial"/>
                <w:sz w:val="18"/>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z w:val="18"/>
                <w:lang w:val="en-US"/>
              </w:rPr>
            </w:pPr>
            <w:r w:rsidRPr="00DF475B" w:rsidDel="00686E63">
              <w:rPr>
                <w:rFonts w:ascii="Arial" w:hAnsi="Arial"/>
                <w:sz w:val="18"/>
                <w:lang w:val="en-US"/>
              </w:rPr>
              <w:t>T</w:t>
            </w:r>
            <w:r w:rsidRPr="00DF475B">
              <w:rPr>
                <w:rFonts w:ascii="Arial" w:hAnsi="Arial"/>
                <w:sz w:val="18"/>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z w:val="18"/>
                <w:lang w:val="en-US"/>
              </w:rPr>
            </w:pPr>
            <w:r w:rsidRPr="00DF475B" w:rsidDel="00686E63">
              <w:rPr>
                <w:rFonts w:ascii="Arial" w:hAnsi="Arial"/>
                <w:sz w:val="18"/>
                <w:lang w:val="en-US"/>
              </w:rPr>
              <w:t>T</w:t>
            </w:r>
            <w:r w:rsidRPr="00DF475B">
              <w:rPr>
                <w:rFonts w:ascii="Arial" w:hAnsi="Arial"/>
                <w:sz w:val="18"/>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z w:val="18"/>
                <w:lang w:val="en-US"/>
              </w:rPr>
            </w:pPr>
            <w:r w:rsidRPr="00DF475B" w:rsidDel="00686E63">
              <w:rPr>
                <w:rFonts w:ascii="Arial" w:hAnsi="Arial"/>
                <w:sz w:val="18"/>
                <w:lang w:val="en-US"/>
              </w:rPr>
              <w:t>T</w:t>
            </w:r>
            <w:r w:rsidRPr="00DF475B">
              <w:rPr>
                <w:rFonts w:ascii="Arial" w:hAnsi="Arial"/>
                <w:sz w:val="18"/>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z w:val="18"/>
                <w:lang w:val="en-US"/>
              </w:rPr>
            </w:pPr>
            <w:r w:rsidRPr="00DF475B" w:rsidDel="00686E63">
              <w:rPr>
                <w:rFonts w:ascii="Arial" w:hAnsi="Arial"/>
                <w:sz w:val="18"/>
                <w:lang w:val="en-US"/>
              </w:rPr>
              <w:t>T</w:t>
            </w:r>
            <w:r w:rsidRPr="00DF475B">
              <w:rPr>
                <w:rFonts w:ascii="Arial" w:hAnsi="Arial"/>
                <w:sz w:val="18"/>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z w:val="18"/>
                <w:lang w:val="en-US"/>
              </w:rPr>
            </w:pPr>
            <w:r w:rsidRPr="00DF475B" w:rsidDel="00686E63">
              <w:rPr>
                <w:rFonts w:ascii="Arial" w:hAnsi="Arial"/>
                <w:sz w:val="18"/>
                <w:lang w:val="en-US"/>
              </w:rPr>
              <w:t>T</w:t>
            </w:r>
            <w:r w:rsidRPr="00DF475B">
              <w:rPr>
                <w:rFonts w:ascii="Arial" w:hAnsi="Arial"/>
                <w:sz w:val="18"/>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z w:val="18"/>
                <w:lang w:val="en-US"/>
              </w:rPr>
            </w:pPr>
            <w:r w:rsidRPr="00DF475B" w:rsidDel="00686E63">
              <w:rPr>
                <w:rFonts w:ascii="Arial" w:hAnsi="Arial"/>
                <w:sz w:val="18"/>
                <w:lang w:val="en-US"/>
              </w:rPr>
              <w:t>T</w:t>
            </w:r>
            <w:r w:rsidRPr="00DF475B">
              <w:rPr>
                <w:rFonts w:ascii="Arial" w:hAnsi="Arial"/>
                <w:sz w:val="18"/>
                <w:lang w:val="en-US"/>
              </w:rPr>
              <w:t>0</w:t>
            </w: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freq1</w:t>
            </w:r>
          </w:p>
        </w:tc>
      </w:tr>
      <w:tr w:rsidR="006414D8" w:rsidRPr="00DF475B" w:rsidTr="009077C4">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ind w:left="57" w:hanging="57"/>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FDD</w:t>
            </w:r>
          </w:p>
        </w:tc>
      </w:tr>
      <w:tr w:rsidR="006414D8" w:rsidRPr="00DF475B" w:rsidTr="009077C4">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TDD</w:t>
            </w:r>
          </w:p>
        </w:tc>
      </w:tr>
      <w:tr w:rsidR="006414D8" w:rsidRPr="00DF475B" w:rsidTr="009077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Not Applicable</w:t>
            </w:r>
          </w:p>
        </w:tc>
      </w:tr>
      <w:tr w:rsidR="006414D8" w:rsidRPr="00DF475B" w:rsidTr="009077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TDDConf.1.1</w:t>
            </w:r>
          </w:p>
        </w:tc>
      </w:tr>
      <w:tr w:rsidR="006414D8" w:rsidRPr="00DF475B" w:rsidTr="009077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TDDConf.2.1</w:t>
            </w:r>
          </w:p>
        </w:tc>
      </w:tr>
      <w:tr w:rsidR="006414D8" w:rsidRPr="00DF475B" w:rsidTr="009077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8"/>
                <w:lang w:val="en-US"/>
              </w:rPr>
            </w:pPr>
            <w:r w:rsidRPr="00DF475B">
              <w:rPr>
                <w:rFonts w:ascii="Arial" w:hAnsi="Arial" w:cs="Arial"/>
                <w:sz w:val="18"/>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6414D8" w:rsidRPr="00DF475B" w:rsidTr="009077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6414D8" w:rsidRPr="00DF475B" w:rsidTr="009077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6414D8" w:rsidRPr="00DF475B" w:rsidTr="009077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6414D8" w:rsidRPr="00DF475B" w:rsidTr="009077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6414D8" w:rsidRPr="00DF475B" w:rsidTr="009077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6414D8" w:rsidRPr="00DF475B" w:rsidTr="009077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sz w:val="18"/>
                <w:lang w:val="en-US"/>
              </w:rPr>
            </w:pPr>
            <w:r w:rsidRPr="00DF475B">
              <w:rPr>
                <w:rFonts w:ascii="Arial" w:hAnsi="Arial"/>
                <w:sz w:val="18"/>
                <w:lang w:val="en-US"/>
              </w:rPr>
              <w:lastRenderedPageBreak/>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6"/>
                <w:szCs w:val="16"/>
              </w:rPr>
              <w:t>DLBWP.0.1</w:t>
            </w:r>
          </w:p>
        </w:tc>
      </w:tr>
      <w:tr w:rsidR="006414D8" w:rsidRPr="00DF475B" w:rsidTr="009077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sz w:val="18"/>
                <w:lang w:val="en-US"/>
              </w:rPr>
            </w:pPr>
            <w:r w:rsidRPr="00DF475B">
              <w:rPr>
                <w:rFonts w:ascii="Arial" w:hAnsi="Arial"/>
                <w:sz w:val="18"/>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6"/>
                <w:szCs w:val="16"/>
              </w:rPr>
              <w:t>DLBWP.1.1</w:t>
            </w:r>
          </w:p>
        </w:tc>
      </w:tr>
      <w:tr w:rsidR="006414D8" w:rsidRPr="00DF475B" w:rsidTr="009077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sz w:val="18"/>
                <w:lang w:val="en-US"/>
              </w:rPr>
            </w:pPr>
            <w:r w:rsidRPr="00DF475B">
              <w:rPr>
                <w:rFonts w:ascii="Arial" w:hAnsi="Arial"/>
                <w:sz w:val="18"/>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z w:val="16"/>
                <w:szCs w:val="16"/>
              </w:rPr>
            </w:pPr>
            <w:r w:rsidRPr="00DF475B">
              <w:rPr>
                <w:rFonts w:ascii="Arial" w:hAnsi="Arial"/>
                <w:sz w:val="16"/>
                <w:szCs w:val="16"/>
              </w:rPr>
              <w:t>ULBWP.0.1</w:t>
            </w:r>
          </w:p>
        </w:tc>
      </w:tr>
      <w:tr w:rsidR="006414D8" w:rsidRPr="00DF475B" w:rsidTr="009077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sz w:val="18"/>
                <w:lang w:val="en-US"/>
              </w:rPr>
            </w:pPr>
            <w:r w:rsidRPr="00DF475B">
              <w:rPr>
                <w:rFonts w:ascii="Arial" w:hAnsi="Arial"/>
                <w:sz w:val="18"/>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6"/>
                <w:szCs w:val="16"/>
              </w:rPr>
              <w:t>ULBWP.1.1</w:t>
            </w:r>
          </w:p>
        </w:tc>
      </w:tr>
      <w:tr w:rsidR="006414D8" w:rsidRPr="00DF475B" w:rsidTr="009077C4">
        <w:trPr>
          <w:trHeight w:val="283"/>
          <w:jc w:val="center"/>
        </w:trPr>
        <w:tc>
          <w:tcPr>
            <w:tcW w:w="2090" w:type="dxa"/>
            <w:gridSpan w:val="5"/>
            <w:vMerge w:val="restart"/>
            <w:tcBorders>
              <w:top w:val="single" w:sz="4" w:space="0" w:color="auto"/>
              <w:left w:val="single" w:sz="4" w:space="0" w:color="auto"/>
              <w:right w:val="single" w:sz="4" w:space="0" w:color="auto"/>
            </w:tcBorders>
          </w:tcPr>
          <w:p w:rsidR="006414D8" w:rsidRPr="00DF475B" w:rsidRDefault="006414D8" w:rsidP="009077C4">
            <w:pPr>
              <w:keepNext/>
              <w:keepLines/>
              <w:spacing w:after="0"/>
              <w:rPr>
                <w:rFonts w:ascii="Arial" w:hAnsi="Arial"/>
                <w:sz w:val="18"/>
                <w:lang w:val="en-US"/>
              </w:rPr>
            </w:pPr>
            <w:r w:rsidRPr="00DF475B">
              <w:rPr>
                <w:rFonts w:ascii="Arial" w:hAnsi="Arial"/>
                <w:bCs/>
                <w:sz w:val="18"/>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NA</w:t>
            </w:r>
          </w:p>
        </w:tc>
      </w:tr>
      <w:tr w:rsidR="006414D8" w:rsidRPr="00DF475B" w:rsidTr="009077C4">
        <w:trPr>
          <w:trHeight w:val="283"/>
          <w:jc w:val="center"/>
        </w:trPr>
        <w:tc>
          <w:tcPr>
            <w:tcW w:w="2090" w:type="dxa"/>
            <w:gridSpan w:val="5"/>
            <w:vMerge/>
            <w:tcBorders>
              <w:left w:val="single" w:sz="4" w:space="0" w:color="auto"/>
              <w:right w:val="single" w:sz="4" w:space="0" w:color="auto"/>
            </w:tcBorders>
          </w:tcPr>
          <w:p w:rsidR="006414D8" w:rsidRPr="00DF475B" w:rsidRDefault="006414D8" w:rsidP="009077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TRS.1.1 TDD</w:t>
            </w:r>
          </w:p>
        </w:tc>
        <w:tc>
          <w:tcPr>
            <w:tcW w:w="789" w:type="dxa"/>
            <w:gridSpan w:val="2"/>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TRS.1.1 TDD</w:t>
            </w:r>
          </w:p>
        </w:tc>
        <w:tc>
          <w:tcPr>
            <w:tcW w:w="701" w:type="dxa"/>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TRS.1.1 TDD</w:t>
            </w:r>
          </w:p>
        </w:tc>
        <w:tc>
          <w:tcPr>
            <w:tcW w:w="771" w:type="dxa"/>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NA</w:t>
            </w:r>
          </w:p>
        </w:tc>
      </w:tr>
      <w:tr w:rsidR="006414D8" w:rsidRPr="00DF475B" w:rsidTr="009077C4">
        <w:trPr>
          <w:trHeight w:val="283"/>
          <w:jc w:val="center"/>
        </w:trPr>
        <w:tc>
          <w:tcPr>
            <w:tcW w:w="2090" w:type="dxa"/>
            <w:gridSpan w:val="5"/>
            <w:vMerge/>
            <w:tcBorders>
              <w:left w:val="single" w:sz="4" w:space="0" w:color="auto"/>
              <w:bottom w:val="single" w:sz="4" w:space="0" w:color="auto"/>
              <w:right w:val="single" w:sz="4" w:space="0" w:color="auto"/>
            </w:tcBorders>
          </w:tcPr>
          <w:p w:rsidR="006414D8" w:rsidRPr="00DF475B" w:rsidRDefault="006414D8" w:rsidP="009077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TRS.1.2 TDD</w:t>
            </w:r>
          </w:p>
        </w:tc>
        <w:tc>
          <w:tcPr>
            <w:tcW w:w="789" w:type="dxa"/>
            <w:gridSpan w:val="2"/>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TRS.1.2 TDD</w:t>
            </w:r>
          </w:p>
        </w:tc>
        <w:tc>
          <w:tcPr>
            <w:tcW w:w="701" w:type="dxa"/>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TRS.1.2 TDD</w:t>
            </w:r>
          </w:p>
        </w:tc>
        <w:tc>
          <w:tcPr>
            <w:tcW w:w="771" w:type="dxa"/>
            <w:tcBorders>
              <w:top w:val="single" w:sz="4" w:space="0" w:color="auto"/>
              <w:left w:val="single" w:sz="4" w:space="0" w:color="auto"/>
              <w:bottom w:val="single" w:sz="4" w:space="0" w:color="auto"/>
              <w:right w:val="single" w:sz="4" w:space="0" w:color="auto"/>
            </w:tcBorders>
          </w:tcPr>
          <w:p w:rsidR="006414D8" w:rsidRPr="00DF475B" w:rsidRDefault="006414D8" w:rsidP="009077C4">
            <w:pPr>
              <w:keepNext/>
              <w:keepLines/>
              <w:spacing w:after="0"/>
              <w:jc w:val="center"/>
              <w:rPr>
                <w:rFonts w:ascii="Arial" w:hAnsi="Arial"/>
                <w:sz w:val="18"/>
                <w:lang w:val="en-US"/>
              </w:rPr>
            </w:pPr>
            <w:r w:rsidRPr="00DF475B">
              <w:rPr>
                <w:rFonts w:ascii="Arial" w:hAnsi="Arial"/>
                <w:bCs/>
                <w:sz w:val="18"/>
              </w:rPr>
              <w:t>NA</w:t>
            </w:r>
          </w:p>
        </w:tc>
      </w:tr>
      <w:tr w:rsidR="006414D8" w:rsidRPr="00DF475B" w:rsidTr="009077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sz w:val="18"/>
              </w:rPr>
            </w:pPr>
            <w:r w:rsidRPr="00DF475B">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8"/>
                <w:lang w:val="en-US"/>
              </w:rPr>
            </w:pPr>
            <w:r w:rsidRPr="00DF475B">
              <w:rPr>
                <w:rFonts w:ascii="Arial" w:hAnsi="Arial" w:cs="Arial"/>
                <w:sz w:val="18"/>
                <w:lang w:val="en-US"/>
              </w:rPr>
              <w:t>ms</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Not Applicable</w:t>
            </w:r>
          </w:p>
        </w:tc>
      </w:tr>
      <w:tr w:rsidR="006414D8" w:rsidRPr="00DF475B" w:rsidTr="009077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8"/>
                <w:lang w:val="en-US"/>
              </w:rPr>
            </w:pPr>
            <w:r w:rsidRPr="00DF475B">
              <w:rPr>
                <w:rFonts w:ascii="Arial" w:hAnsi="Arial" w:cs="Arial"/>
                <w:sz w:val="18"/>
                <w:lang w:val="en-US"/>
              </w:rPr>
              <w:t>-</w:t>
            </w:r>
          </w:p>
        </w:tc>
      </w:tr>
      <w:tr w:rsidR="006414D8" w:rsidRPr="00DF475B" w:rsidTr="009077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r>
      <w:tr w:rsidR="006414D8" w:rsidRPr="00DF475B" w:rsidTr="009077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r>
      <w:tr w:rsidR="006414D8" w:rsidRPr="00DF475B" w:rsidTr="009077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bookmarkStart w:id="7" w:name="_Hlk527097810"/>
            <w:r w:rsidRPr="00DF475B">
              <w:rPr>
                <w:rFonts w:ascii="Arial" w:hAnsi="Arial" w:cs="v5.0.0"/>
                <w:sz w:val="18"/>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8"/>
                <w:lang w:val="en-US"/>
              </w:rPr>
            </w:pPr>
            <w:r w:rsidRPr="00DF475B">
              <w:rPr>
                <w:rFonts w:ascii="Arial" w:hAnsi="Arial" w:cs="Arial"/>
                <w:sz w:val="18"/>
                <w:lang w:val="en-US"/>
              </w:rPr>
              <w:t>-</w:t>
            </w:r>
          </w:p>
        </w:tc>
      </w:tr>
      <w:tr w:rsidR="006414D8" w:rsidRPr="00DF475B" w:rsidTr="009077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r>
      <w:tr w:rsidR="006414D8" w:rsidRPr="00DF475B" w:rsidTr="009077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CR2.1 TDD</w:t>
            </w:r>
          </w:p>
        </w:tc>
        <w:bookmarkEnd w:id="7"/>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r>
      <w:tr w:rsidR="006414D8" w:rsidRPr="00DF475B" w:rsidTr="009077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v5.0.0"/>
                <w:sz w:val="18"/>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8"/>
                <w:lang w:val="en-US"/>
              </w:rPr>
            </w:pPr>
            <w:r w:rsidRPr="00DF475B">
              <w:rPr>
                <w:rFonts w:ascii="Arial" w:hAnsi="Arial" w:cs="Arial"/>
                <w:sz w:val="18"/>
                <w:lang w:val="en-US"/>
              </w:rPr>
              <w:t>-</w:t>
            </w:r>
          </w:p>
        </w:tc>
      </w:tr>
      <w:tr w:rsidR="006414D8" w:rsidRPr="00DF475B" w:rsidTr="009077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r>
      <w:tr w:rsidR="006414D8" w:rsidRPr="00DF475B" w:rsidTr="009077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r>
      <w:tr w:rsidR="006414D8" w:rsidRPr="00DF475B" w:rsidTr="009077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v5.0.0"/>
                <w:sz w:val="18"/>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8"/>
                <w:lang w:val="en-US"/>
              </w:rPr>
            </w:pPr>
            <w:r w:rsidRPr="00DF475B">
              <w:rPr>
                <w:rFonts w:ascii="Arial" w:hAnsi="Arial" w:cs="Arial"/>
                <w:sz w:val="18"/>
                <w:lang w:val="en-US"/>
              </w:rPr>
              <w:t>-</w:t>
            </w:r>
          </w:p>
        </w:tc>
      </w:tr>
      <w:tr w:rsidR="006414D8" w:rsidRPr="00DF475B" w:rsidTr="009077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r>
      <w:tr w:rsidR="006414D8" w:rsidRPr="00DF475B" w:rsidTr="009077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r>
      <w:tr w:rsidR="006414D8" w:rsidRPr="00DF475B" w:rsidTr="009077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r w:rsidRPr="00DF475B">
              <w:rPr>
                <w:rFonts w:ascii="Arial" w:hAnsi="Arial" w:cs="Arial"/>
                <w:sz w:val="18"/>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6414D8" w:rsidRPr="00DF475B" w:rsidTr="009077C4">
        <w:trPr>
          <w:trHeight w:val="283"/>
          <w:jc w:val="center"/>
        </w:trPr>
        <w:tc>
          <w:tcPr>
            <w:tcW w:w="2065" w:type="dxa"/>
            <w:gridSpan w:val="2"/>
            <w:vMerge/>
            <w:tcBorders>
              <w:left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6414D8" w:rsidRPr="00DF475B" w:rsidTr="009077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napToGrid w:val="0"/>
                <w:sz w:val="18"/>
              </w:rPr>
            </w:pPr>
            <w:r w:rsidRPr="00DF475B">
              <w:rPr>
                <w:rFonts w:ascii="Arial" w:hAnsi="Arial" w:cs="Arial"/>
                <w:sz w:val="18"/>
                <w:szCs w:val="18"/>
                <w:lang w:val="en-US"/>
              </w:rPr>
              <w:t>SSB.2 FR1</w:t>
            </w:r>
          </w:p>
        </w:tc>
      </w:tr>
      <w:tr w:rsidR="006414D8" w:rsidRPr="00DF475B" w:rsidTr="009077C4">
        <w:trPr>
          <w:trHeight w:val="283"/>
          <w:jc w:val="center"/>
        </w:trPr>
        <w:tc>
          <w:tcPr>
            <w:tcW w:w="2065" w:type="dxa"/>
            <w:gridSpan w:val="2"/>
            <w:vMerge w:val="restart"/>
            <w:tcBorders>
              <w:left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r w:rsidRPr="00DF475B">
              <w:rPr>
                <w:rFonts w:ascii="Arial" w:hAnsi="Arial" w:cs="Arial"/>
                <w:sz w:val="18"/>
                <w:szCs w:val="18"/>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r w:rsidRPr="00DF475B">
              <w:rPr>
                <w:rFonts w:ascii="Arial" w:hAnsi="Arial" w:cs="Arial"/>
                <w:sz w:val="18"/>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6414D8" w:rsidRPr="00DF475B" w:rsidTr="009077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r w:rsidRPr="00DF475B">
              <w:rPr>
                <w:rFonts w:ascii="Arial" w:hAnsi="Arial" w:cs="v4.2.0"/>
                <w:sz w:val="18"/>
                <w:szCs w:val="18"/>
              </w:rPr>
              <w:sym w:font="Symbol" w:char="F06D"/>
            </w:r>
            <w:r w:rsidRPr="00DF475B">
              <w:rPr>
                <w:rFonts w:ascii="Arial" w:hAnsi="Arial" w:cs="v4.2.0"/>
                <w:sz w:val="18"/>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6414D8" w:rsidRPr="00DF475B" w:rsidTr="009077C4">
        <w:trPr>
          <w:trHeight w:val="283"/>
          <w:jc w:val="center"/>
        </w:trPr>
        <w:tc>
          <w:tcPr>
            <w:tcW w:w="2065" w:type="dxa"/>
            <w:gridSpan w:val="2"/>
            <w:vMerge w:val="restart"/>
            <w:tcBorders>
              <w:left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r w:rsidRPr="00DF475B">
              <w:rPr>
                <w:rFonts w:ascii="Arial"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szCs w:val="18"/>
                <w:lang w:eastAsia="zh-CN"/>
              </w:rPr>
            </w:pPr>
            <w:r w:rsidRPr="00DF475B">
              <w:rPr>
                <w:rFonts w:ascii="Arial" w:hAnsi="Arial" w:cs="Arial"/>
                <w:sz w:val="18"/>
                <w:szCs w:val="18"/>
                <w:lang w:val="en-US"/>
              </w:rPr>
              <w:t>SMTC.2</w:t>
            </w:r>
          </w:p>
        </w:tc>
      </w:tr>
      <w:tr w:rsidR="006414D8" w:rsidRPr="00DF475B" w:rsidTr="009077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szCs w:val="18"/>
                <w:lang w:eastAsia="zh-CN"/>
              </w:rPr>
            </w:pPr>
            <w:r w:rsidRPr="00DF475B">
              <w:rPr>
                <w:rFonts w:ascii="Arial" w:hAnsi="Arial" w:cs="Arial"/>
                <w:sz w:val="18"/>
                <w:szCs w:val="18"/>
                <w:lang w:val="en-US"/>
              </w:rPr>
              <w:t>SMTC.1</w:t>
            </w:r>
          </w:p>
        </w:tc>
      </w:tr>
      <w:tr w:rsidR="006414D8" w:rsidRPr="00DF475B" w:rsidTr="009077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8"/>
                <w:lang w:val="en-US"/>
              </w:rPr>
            </w:pPr>
            <w:r w:rsidRPr="00DF475B">
              <w:rPr>
                <w:rFonts w:ascii="Arial" w:hAnsi="Arial"/>
                <w:snapToGrid w:val="0"/>
                <w:sz w:val="18"/>
              </w:rPr>
              <w:t>OCNG pattern 1</w:t>
            </w:r>
          </w:p>
        </w:tc>
      </w:tr>
      <w:tr w:rsidR="006414D8" w:rsidRPr="00DF475B" w:rsidTr="009077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8"/>
                <w:lang w:val="da-DK"/>
              </w:rPr>
            </w:pPr>
            <w:r w:rsidRPr="00DF475B">
              <w:rPr>
                <w:rFonts w:ascii="Arial" w:hAnsi="Arial" w:cs="Arial"/>
                <w:sz w:val="18"/>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8"/>
                <w:lang w:val="en-US"/>
              </w:rPr>
            </w:pPr>
            <w:r w:rsidRPr="00DF475B">
              <w:rPr>
                <w:rFonts w:ascii="Arial" w:hAnsi="Arial" w:cs="Arial"/>
                <w:sz w:val="18"/>
                <w:lang w:val="en-US"/>
              </w:rPr>
              <w:t>15 kHz</w:t>
            </w:r>
          </w:p>
        </w:tc>
      </w:tr>
      <w:tr w:rsidR="006414D8" w:rsidRPr="00DF475B" w:rsidTr="009077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cs="Arial"/>
                <w:sz w:val="18"/>
                <w:lang w:val="en-US"/>
              </w:rPr>
            </w:pPr>
            <w:r w:rsidRPr="00DF475B">
              <w:rPr>
                <w:rFonts w:ascii="Arial" w:hAnsi="Arial" w:cs="Arial"/>
                <w:sz w:val="18"/>
                <w:lang w:val="en-US"/>
              </w:rPr>
              <w:t>30kHz</w:t>
            </w: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lang w:val="en-US"/>
              </w:rPr>
            </w:pPr>
            <w:r w:rsidRPr="00DF475B">
              <w:rPr>
                <w:rFonts w:ascii="Arial" w:hAnsi="Arial"/>
                <w:sz w:val="18"/>
                <w:lang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eastAsia="ja-JP"/>
              </w:rPr>
              <w:t>0</w:t>
            </w: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lang w:val="en-US"/>
              </w:rPr>
            </w:pPr>
            <w:r w:rsidRPr="00DF475B">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lang w:val="en-US"/>
              </w:rPr>
            </w:pPr>
            <w:r w:rsidRPr="00DF475B">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lang w:val="en-US"/>
              </w:rPr>
            </w:pPr>
            <w:r w:rsidRPr="00DF475B">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lang w:val="en-US"/>
              </w:rPr>
            </w:pPr>
            <w:r w:rsidRPr="00DF475B">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lang w:val="en-US"/>
              </w:rPr>
            </w:pPr>
            <w:r w:rsidRPr="00DF475B">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lang w:val="en-US"/>
              </w:rPr>
            </w:pPr>
            <w:r w:rsidRPr="00DF475B">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lang w:val="en-US"/>
              </w:rPr>
            </w:pPr>
            <w:r w:rsidRPr="00DF475B">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sz w:val="18"/>
                <w:lang w:val="en-US"/>
              </w:rPr>
            </w:pPr>
            <w:r w:rsidRPr="00DF475B">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r>
      <w:tr w:rsidR="006414D8" w:rsidRPr="00DF475B" w:rsidTr="009077C4">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030" type="#_x0000_t75" style="width:22.1pt;height:14.6pt" o:ole="" fillcolor="window">
                  <v:imagedata r:id="rId12" o:title=""/>
                </v:shape>
                <o:OLEObject Type="Embed" ProgID="Equation.3" ShapeID="_x0000_i1030" DrawAspect="Content" ObjectID="_1627391572" r:id="rId20"/>
              </w:object>
            </w:r>
            <w:r w:rsidRPr="00DF475B">
              <w:rPr>
                <w:rFonts w:ascii="Arial" w:hAnsi="Arial" w:cs="Arial"/>
                <w:sz w:val="18"/>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08" w:type="dxa"/>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-116</w:t>
            </w:r>
          </w:p>
        </w:tc>
      </w:tr>
      <w:tr w:rsidR="006414D8" w:rsidRPr="00DF475B" w:rsidTr="009077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-115.5</w:t>
            </w:r>
          </w:p>
        </w:tc>
      </w:tr>
      <w:tr w:rsidR="006414D8" w:rsidRPr="00DF475B" w:rsidTr="009077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-115</w:t>
            </w:r>
          </w:p>
        </w:tc>
      </w:tr>
      <w:tr w:rsidR="006414D8" w:rsidRPr="00DF475B" w:rsidTr="009077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-114.5</w:t>
            </w:r>
          </w:p>
        </w:tc>
      </w:tr>
      <w:tr w:rsidR="006414D8" w:rsidRPr="00DF475B" w:rsidTr="009077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-114</w:t>
            </w:r>
          </w:p>
        </w:tc>
      </w:tr>
      <w:tr w:rsidR="006414D8" w:rsidRPr="00DF475B" w:rsidTr="009077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-113</w:t>
            </w:r>
          </w:p>
        </w:tc>
      </w:tr>
      <w:tr w:rsidR="006414D8" w:rsidRPr="00DF475B" w:rsidTr="009077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-112.5</w:t>
            </w:r>
          </w:p>
        </w:tc>
      </w:tr>
      <w:tr w:rsidR="006414D8" w:rsidRPr="00DF475B" w:rsidTr="009077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-113</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-116</w:t>
            </w:r>
          </w:p>
        </w:tc>
      </w:tr>
      <w:tr w:rsidR="006414D8" w:rsidRPr="00DF475B" w:rsidTr="009077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-115.5</w:t>
            </w:r>
          </w:p>
        </w:tc>
      </w:tr>
      <w:tr w:rsidR="006414D8" w:rsidRPr="00DF475B" w:rsidTr="009077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-115</w:t>
            </w:r>
          </w:p>
        </w:tc>
      </w:tr>
      <w:tr w:rsidR="006414D8" w:rsidRPr="00DF475B" w:rsidTr="009077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-114.5</w:t>
            </w:r>
          </w:p>
        </w:tc>
      </w:tr>
      <w:tr w:rsidR="006414D8" w:rsidRPr="00DF475B" w:rsidTr="009077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-114</w:t>
            </w:r>
          </w:p>
        </w:tc>
      </w:tr>
      <w:tr w:rsidR="006414D8" w:rsidRPr="00DF475B" w:rsidTr="009077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-113</w:t>
            </w:r>
          </w:p>
        </w:tc>
      </w:tr>
      <w:tr w:rsidR="006414D8" w:rsidRPr="00DF475B" w:rsidTr="009077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-112.5</w:t>
            </w:r>
          </w:p>
        </w:tc>
      </w:tr>
      <w:tr w:rsidR="006414D8" w:rsidRPr="00DF475B" w:rsidTr="009077C4">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031" type="#_x0000_t75" style="width:22.1pt;height:14.6pt" o:ole="" fillcolor="window">
                  <v:imagedata r:id="rId12" o:title=""/>
                </v:shape>
                <o:OLEObject Type="Embed" ProgID="Equation.3" ShapeID="_x0000_i1031" DrawAspect="Content" ObjectID="_1627391573" r:id="rId21"/>
              </w:object>
            </w:r>
            <w:r w:rsidRPr="00DF475B">
              <w:rPr>
                <w:rFonts w:ascii="Arial" w:hAnsi="Arial" w:cs="Arial"/>
                <w:sz w:val="18"/>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Same as Noc/15kHz</w:t>
            </w:r>
          </w:p>
        </w:tc>
      </w:tr>
      <w:tr w:rsidR="006414D8" w:rsidRPr="00DF475B" w:rsidTr="009077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-110</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-91</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-113</w:t>
            </w:r>
          </w:p>
        </w:tc>
      </w:tr>
      <w:tr w:rsidR="006414D8" w:rsidRPr="00DF475B" w:rsidTr="009077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-112.5</w:t>
            </w:r>
          </w:p>
        </w:tc>
      </w:tr>
      <w:tr w:rsidR="006414D8" w:rsidRPr="00DF475B" w:rsidTr="009077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-112</w:t>
            </w:r>
          </w:p>
        </w:tc>
      </w:tr>
      <w:tr w:rsidR="006414D8" w:rsidRPr="00DF475B" w:rsidTr="009077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-111.5</w:t>
            </w:r>
          </w:p>
        </w:tc>
      </w:tr>
      <w:tr w:rsidR="006414D8" w:rsidRPr="00DF475B" w:rsidTr="009077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-111</w:t>
            </w:r>
          </w:p>
        </w:tc>
      </w:tr>
      <w:tr w:rsidR="006414D8" w:rsidRPr="00DF475B" w:rsidTr="009077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-110</w:t>
            </w:r>
          </w:p>
        </w:tc>
      </w:tr>
      <w:tr w:rsidR="006414D8" w:rsidRPr="00DF475B" w:rsidTr="009077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-109.5</w:t>
            </w: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i/>
                <w:sz w:val="18"/>
                <w:lang w:val="en-US"/>
              </w:rPr>
            </w:pPr>
            <w:r w:rsidRPr="00DF475B">
              <w:rPr>
                <w:rFonts w:ascii="Arial" w:eastAsia="Calibri" w:hAnsi="Arial" w:cs="Arial"/>
                <w:i/>
                <w:position w:val="-12"/>
                <w:sz w:val="18"/>
                <w:szCs w:val="22"/>
                <w:lang w:val="en-US"/>
              </w:rPr>
              <w:object w:dxaOrig="600" w:dyaOrig="480">
                <v:shape id="_x0000_i1032" type="#_x0000_t75" style="width:22.1pt;height:22.1pt" o:ole="" fillcolor="window">
                  <v:imagedata r:id="rId15" o:title=""/>
                </v:shape>
                <o:OLEObject Type="Embed" ProgID="Equation.3" ShapeID="_x0000_i1032" DrawAspect="Content" ObjectID="_1627391574"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2.5</w:t>
            </w:r>
          </w:p>
        </w:tc>
        <w:tc>
          <w:tcPr>
            <w:tcW w:w="779" w:type="dxa"/>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-6</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2.5</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-6</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0.46</w:t>
            </w:r>
          </w:p>
        </w:tc>
        <w:tc>
          <w:tcPr>
            <w:tcW w:w="771" w:type="dxa"/>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-5.76</w:t>
            </w: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40" w:dyaOrig="480">
                <v:shape id="_x0000_i1033" type="#_x0000_t75" style="width:28.85pt;height:22.1pt" o:ole="" fillcolor="window">
                  <v:imagedata r:id="rId17" o:title=""/>
                </v:shape>
                <o:OLEObject Type="Embed" ProgID="Equation.3" ShapeID="_x0000_i1033" DrawAspect="Content" ObjectID="_1627391575"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-1</w:t>
            </w:r>
          </w:p>
        </w:tc>
      </w:tr>
      <w:tr w:rsidR="006414D8" w:rsidRPr="00DF475B" w:rsidTr="009077C4">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r w:rsidRPr="00DF475B">
              <w:rPr>
                <w:rFonts w:ascii="Arial" w:hAnsi="Arial"/>
                <w:sz w:val="18"/>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r w:rsidRPr="00DF475B">
              <w:rPr>
                <w:rFonts w:ascii="Arial" w:hAnsi="Arial"/>
                <w:sz w:val="18"/>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r w:rsidRPr="00DF475B">
              <w:rPr>
                <w:rFonts w:ascii="Arial" w:hAnsi="Arial"/>
                <w:sz w:val="18"/>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r w:rsidRPr="00DF475B">
              <w:rPr>
                <w:rFonts w:ascii="Arial" w:hAnsi="Arial"/>
                <w:sz w:val="18"/>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-113</w:t>
            </w:r>
          </w:p>
        </w:tc>
        <w:tc>
          <w:tcPr>
            <w:tcW w:w="771" w:type="dxa"/>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-117</w:t>
            </w:r>
          </w:p>
        </w:tc>
      </w:tr>
      <w:tr w:rsidR="006414D8" w:rsidRPr="00DF475B" w:rsidTr="009077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-112.5</w:t>
            </w:r>
          </w:p>
        </w:tc>
        <w:tc>
          <w:tcPr>
            <w:tcW w:w="771" w:type="dxa"/>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-116.5</w:t>
            </w:r>
          </w:p>
        </w:tc>
      </w:tr>
      <w:tr w:rsidR="006414D8" w:rsidRPr="00DF475B" w:rsidTr="009077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-112</w:t>
            </w:r>
          </w:p>
        </w:tc>
        <w:tc>
          <w:tcPr>
            <w:tcW w:w="771" w:type="dxa"/>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-116</w:t>
            </w:r>
          </w:p>
        </w:tc>
      </w:tr>
      <w:tr w:rsidR="006414D8" w:rsidRPr="00DF475B" w:rsidTr="009077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-111.5</w:t>
            </w:r>
          </w:p>
        </w:tc>
        <w:tc>
          <w:tcPr>
            <w:tcW w:w="771" w:type="dxa"/>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-115.5</w:t>
            </w:r>
          </w:p>
        </w:tc>
      </w:tr>
      <w:tr w:rsidR="006414D8" w:rsidRPr="00DF475B" w:rsidTr="009077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-111</w:t>
            </w:r>
          </w:p>
        </w:tc>
        <w:tc>
          <w:tcPr>
            <w:tcW w:w="771" w:type="dxa"/>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-115</w:t>
            </w:r>
          </w:p>
        </w:tc>
      </w:tr>
      <w:tr w:rsidR="006414D8" w:rsidRPr="00DF475B" w:rsidTr="009077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-114</w:t>
            </w:r>
          </w:p>
        </w:tc>
      </w:tr>
      <w:tr w:rsidR="006414D8" w:rsidRPr="00DF475B" w:rsidTr="009077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-113.5</w:t>
            </w:r>
          </w:p>
        </w:tc>
      </w:tr>
      <w:tr w:rsidR="006414D8" w:rsidRPr="00DF475B" w:rsidTr="009077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6414D8">
            <w:pPr>
              <w:keepNext/>
              <w:keepLines/>
              <w:spacing w:after="0"/>
              <w:jc w:val="center"/>
              <w:rPr>
                <w:rFonts w:ascii="Arial" w:hAnsi="Arial"/>
                <w:sz w:val="18"/>
                <w:lang w:val="en-US"/>
              </w:rPr>
            </w:pPr>
            <w:r w:rsidRPr="00DF475B">
              <w:rPr>
                <w:rFonts w:ascii="Arial" w:hAnsi="Arial"/>
                <w:sz w:val="18"/>
                <w:lang w:val="en-US"/>
              </w:rPr>
              <w:t>-10</w:t>
            </w:r>
            <w:ins w:id="8" w:author="Karajani Bledar 1SI1" w:date="2019-08-08T12:01:00Z">
              <w:r>
                <w:rPr>
                  <w:rFonts w:ascii="Arial" w:hAnsi="Arial"/>
                  <w:sz w:val="18"/>
                  <w:lang w:val="en-US"/>
                </w:rPr>
                <w:t>4</w:t>
              </w:r>
            </w:ins>
            <w:del w:id="9" w:author="Karajani Bledar 1SI1" w:date="2019-08-08T12:01:00Z">
              <w:r w:rsidRPr="00DF475B" w:rsidDel="006414D8">
                <w:rPr>
                  <w:rFonts w:ascii="Arial" w:hAnsi="Arial"/>
                  <w:sz w:val="18"/>
                  <w:lang w:val="en-US"/>
                </w:rPr>
                <w:delText>6</w:delText>
              </w:r>
            </w:del>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-109</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-114</w:t>
            </w:r>
          </w:p>
        </w:tc>
      </w:tr>
      <w:tr w:rsidR="006414D8" w:rsidRPr="00DF475B" w:rsidTr="009077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-113.5</w:t>
            </w:r>
          </w:p>
        </w:tc>
      </w:tr>
      <w:tr w:rsidR="006414D8" w:rsidRPr="00DF475B" w:rsidTr="009077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109</w:t>
            </w:r>
          </w:p>
        </w:tc>
        <w:tc>
          <w:tcPr>
            <w:tcW w:w="771" w:type="dxa"/>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-113</w:t>
            </w:r>
          </w:p>
        </w:tc>
      </w:tr>
      <w:tr w:rsidR="006414D8" w:rsidRPr="00DF475B" w:rsidTr="009077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-108.55</w:t>
            </w:r>
          </w:p>
        </w:tc>
        <w:tc>
          <w:tcPr>
            <w:tcW w:w="771" w:type="dxa"/>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-112.5</w:t>
            </w:r>
          </w:p>
        </w:tc>
      </w:tr>
      <w:tr w:rsidR="006414D8" w:rsidRPr="00DF475B" w:rsidTr="009077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rPr>
                <w:rFonts w:ascii="Arial" w:hAnsi="Arial" w:cs="Arial"/>
                <w:sz w:val="18"/>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-108</w:t>
            </w:r>
          </w:p>
        </w:tc>
        <w:tc>
          <w:tcPr>
            <w:tcW w:w="771" w:type="dxa"/>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-112</w:t>
            </w:r>
          </w:p>
        </w:tc>
      </w:tr>
      <w:tr w:rsidR="006414D8" w:rsidRPr="00DF475B" w:rsidTr="009077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-107</w:t>
            </w:r>
          </w:p>
        </w:tc>
        <w:tc>
          <w:tcPr>
            <w:tcW w:w="771" w:type="dxa"/>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-111</w:t>
            </w:r>
          </w:p>
        </w:tc>
      </w:tr>
      <w:tr w:rsidR="006414D8" w:rsidRPr="00DF475B" w:rsidTr="009077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-106.5</w:t>
            </w:r>
          </w:p>
        </w:tc>
        <w:tc>
          <w:tcPr>
            <w:tcW w:w="771" w:type="dxa"/>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-110.5</w:t>
            </w:r>
          </w:p>
        </w:tc>
      </w:tr>
      <w:tr w:rsidR="006414D8" w:rsidRPr="00DF475B" w:rsidTr="009077C4">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dBm/</w:t>
            </w:r>
          </w:p>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-52.09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-82.26</w:t>
            </w:r>
          </w:p>
        </w:tc>
      </w:tr>
      <w:tr w:rsidR="006414D8" w:rsidRPr="00DF475B" w:rsidTr="009077C4">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-81.76</w:t>
            </w:r>
          </w:p>
        </w:tc>
      </w:tr>
      <w:tr w:rsidR="006414D8" w:rsidRPr="00DF475B" w:rsidTr="009077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-81.26</w:t>
            </w:r>
          </w:p>
        </w:tc>
      </w:tr>
      <w:tr w:rsidR="006414D8" w:rsidRPr="00DF475B" w:rsidTr="009077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-80.76</w:t>
            </w:r>
          </w:p>
        </w:tc>
      </w:tr>
      <w:tr w:rsidR="006414D8" w:rsidRPr="00DF475B" w:rsidTr="009077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rPr>
                <w:rFonts w:ascii="Arial" w:hAnsi="Arial" w:cs="Arial"/>
                <w:sz w:val="18"/>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-80.26</w:t>
            </w:r>
          </w:p>
        </w:tc>
      </w:tr>
      <w:tr w:rsidR="006414D8" w:rsidRPr="00DF475B" w:rsidTr="009077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-79.26</w:t>
            </w:r>
          </w:p>
        </w:tc>
      </w:tr>
      <w:tr w:rsidR="006414D8" w:rsidRPr="00DF475B" w:rsidTr="009077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-78.76</w:t>
            </w:r>
          </w:p>
        </w:tc>
      </w:tr>
      <w:tr w:rsidR="006414D8" w:rsidRPr="00DF475B" w:rsidTr="009077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dBm/</w:t>
            </w:r>
          </w:p>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-70.99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-51.99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-76.16</w:t>
            </w:r>
          </w:p>
        </w:tc>
      </w:tr>
      <w:tr w:rsidR="006414D8" w:rsidRPr="00DF475B" w:rsidTr="009077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-75.66</w:t>
            </w:r>
          </w:p>
        </w:tc>
      </w:tr>
      <w:tr w:rsidR="006414D8" w:rsidRPr="00DF475B" w:rsidTr="009077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-75.16</w:t>
            </w:r>
          </w:p>
        </w:tc>
      </w:tr>
      <w:tr w:rsidR="006414D8" w:rsidRPr="00DF475B" w:rsidTr="009077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-74.66</w:t>
            </w:r>
          </w:p>
        </w:tc>
      </w:tr>
      <w:tr w:rsidR="006414D8" w:rsidRPr="00DF475B" w:rsidTr="009077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rPr>
                <w:rFonts w:ascii="Arial" w:hAnsi="Arial" w:cs="Arial"/>
                <w:sz w:val="18"/>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6414D8" w:rsidRDefault="006414D8" w:rsidP="009077C4">
            <w:pPr>
              <w:keepNext/>
              <w:keepLines/>
              <w:spacing w:after="0"/>
              <w:jc w:val="center"/>
              <w:rPr>
                <w:rFonts w:ascii="Arial" w:hAnsi="Arial"/>
                <w:sz w:val="18"/>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-74.16</w:t>
            </w:r>
          </w:p>
        </w:tc>
      </w:tr>
      <w:tr w:rsidR="006414D8" w:rsidRPr="00DF475B" w:rsidTr="009077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-73.16</w:t>
            </w:r>
          </w:p>
        </w:tc>
      </w:tr>
      <w:tr w:rsidR="006414D8" w:rsidRPr="00DF475B" w:rsidTr="009077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rPr>
              <w:t>-72.66</w:t>
            </w: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AWGN</w:t>
            </w:r>
          </w:p>
        </w:tc>
      </w:tr>
      <w:tr w:rsidR="006414D8" w:rsidRPr="00DF475B" w:rsidTr="009077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rPr>
                <w:rFonts w:ascii="Arial" w:hAnsi="Arial" w:cs="Arial"/>
                <w:sz w:val="18"/>
                <w:lang w:val="en-US"/>
              </w:rPr>
            </w:pPr>
            <w:r w:rsidRPr="00DF475B">
              <w:rPr>
                <w:rFonts w:ascii="Arial" w:hAnsi="Arial" w:cs="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414D8" w:rsidRPr="00DF475B" w:rsidRDefault="006414D8" w:rsidP="009077C4">
            <w:pPr>
              <w:keepNext/>
              <w:keepLines/>
              <w:spacing w:after="0"/>
              <w:jc w:val="center"/>
              <w:rPr>
                <w:rFonts w:ascii="Arial" w:hAnsi="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jc w:val="center"/>
              <w:rPr>
                <w:rFonts w:ascii="Arial" w:hAnsi="Arial"/>
                <w:sz w:val="18"/>
                <w:lang w:val="en-US"/>
              </w:rPr>
            </w:pPr>
            <w:r w:rsidRPr="00DF475B">
              <w:rPr>
                <w:rFonts w:ascii="Arial" w:hAnsi="Arial"/>
                <w:sz w:val="18"/>
                <w:lang w:val="en-US"/>
              </w:rPr>
              <w:t>1x2</w:t>
            </w:r>
          </w:p>
        </w:tc>
      </w:tr>
      <w:tr w:rsidR="006414D8" w:rsidRPr="00DF475B" w:rsidTr="009077C4">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rsidR="006414D8" w:rsidRPr="00DF475B" w:rsidRDefault="006414D8" w:rsidP="009077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414D8" w:rsidRPr="00DF475B" w:rsidRDefault="006414D8" w:rsidP="009077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80" w:dyaOrig="240">
                <v:shape id="_x0000_i1034" type="#_x0000_t75" style="width:22.1pt;height:14.6pt" o:ole="" fillcolor="window">
                  <v:imagedata r:id="rId12" o:title=""/>
                </v:shape>
                <o:OLEObject Type="Embed" ProgID="Equation.3" ShapeID="_x0000_i1034" DrawAspect="Content" ObjectID="_1627391576" r:id="rId24"/>
              </w:object>
            </w:r>
            <w:r w:rsidRPr="00DF475B">
              <w:rPr>
                <w:rFonts w:ascii="Arial" w:hAnsi="Arial" w:cs="Arial"/>
                <w:sz w:val="18"/>
                <w:lang w:val="en-US"/>
              </w:rPr>
              <w:t xml:space="preserve"> to be fulfilled.</w:t>
            </w:r>
          </w:p>
          <w:p w:rsidR="006414D8" w:rsidRPr="00DF475B" w:rsidRDefault="006414D8" w:rsidP="009077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6414D8" w:rsidRPr="00DF475B" w:rsidRDefault="006414D8" w:rsidP="009077C4">
            <w:pPr>
              <w:keepNext/>
              <w:keepLines/>
              <w:spacing w:after="0"/>
              <w:ind w:left="862"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tc>
      </w:tr>
    </w:tbl>
    <w:p w:rsidR="006414D8" w:rsidRPr="00DF475B" w:rsidRDefault="006414D8" w:rsidP="006414D8"/>
    <w:p w:rsidR="006414D8" w:rsidRPr="00DF475B" w:rsidRDefault="006414D8" w:rsidP="006414D8">
      <w:pPr>
        <w:keepNext/>
        <w:keepLines/>
        <w:spacing w:before="120"/>
        <w:ind w:left="1701" w:hanging="1701"/>
        <w:outlineLvl w:val="4"/>
        <w:rPr>
          <w:rFonts w:ascii="Arial" w:hAnsi="Arial"/>
          <w:sz w:val="22"/>
        </w:rPr>
      </w:pPr>
      <w:r w:rsidRPr="00DF475B">
        <w:rPr>
          <w:rFonts w:ascii="Arial" w:hAnsi="Arial"/>
          <w:sz w:val="22"/>
        </w:rPr>
        <w:t>A.6.7.1.1.3</w:t>
      </w:r>
      <w:r w:rsidRPr="00DF475B">
        <w:rPr>
          <w:rFonts w:ascii="Arial" w:hAnsi="Arial"/>
          <w:sz w:val="22"/>
        </w:rPr>
        <w:tab/>
        <w:t>Test Requirements</w:t>
      </w:r>
    </w:p>
    <w:p w:rsidR="006414D8" w:rsidRPr="00DF475B" w:rsidRDefault="006414D8" w:rsidP="006414D8">
      <w:r w:rsidRPr="00DF475B">
        <w:t>The SS-RSRP measurement accuracy for cell 1 and cell 2 shall fulfil</w:t>
      </w:r>
      <w:r w:rsidRPr="00DF475B">
        <w:rPr>
          <w:lang w:eastAsia="zh-CN"/>
        </w:rPr>
        <w:t xml:space="preserve"> absolute requirement in clause 10.1.2.1.1 and relative requirement in clause 10.1.2.1.2.</w:t>
      </w:r>
      <w:r w:rsidRPr="00DF475B">
        <w:t xml:space="preserve"> </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DA1" w:rsidRDefault="00991DA1">
      <w:r>
        <w:separator/>
      </w:r>
    </w:p>
  </w:endnote>
  <w:endnote w:type="continuationSeparator" w:id="0">
    <w:p w:rsidR="00991DA1" w:rsidRDefault="0099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DA1" w:rsidRDefault="00991DA1">
      <w:r>
        <w:separator/>
      </w:r>
    </w:p>
  </w:footnote>
  <w:footnote w:type="continuationSeparator" w:id="0">
    <w:p w:rsidR="00991DA1" w:rsidRDefault="00991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3265"/>
    <w:rsid w:val="0026004D"/>
    <w:rsid w:val="002640DD"/>
    <w:rsid w:val="00275D12"/>
    <w:rsid w:val="00284FEB"/>
    <w:rsid w:val="002860C4"/>
    <w:rsid w:val="002B4377"/>
    <w:rsid w:val="002B5741"/>
    <w:rsid w:val="00305409"/>
    <w:rsid w:val="003609EF"/>
    <w:rsid w:val="0036231A"/>
    <w:rsid w:val="00374DD4"/>
    <w:rsid w:val="003E1A36"/>
    <w:rsid w:val="0040281C"/>
    <w:rsid w:val="00410371"/>
    <w:rsid w:val="004242F1"/>
    <w:rsid w:val="004B75B7"/>
    <w:rsid w:val="0051580D"/>
    <w:rsid w:val="00540541"/>
    <w:rsid w:val="00547111"/>
    <w:rsid w:val="00592D74"/>
    <w:rsid w:val="005E2C44"/>
    <w:rsid w:val="00621188"/>
    <w:rsid w:val="006257ED"/>
    <w:rsid w:val="006414D8"/>
    <w:rsid w:val="00663D57"/>
    <w:rsid w:val="00695808"/>
    <w:rsid w:val="006B46FB"/>
    <w:rsid w:val="006E21FB"/>
    <w:rsid w:val="006E3473"/>
    <w:rsid w:val="00776891"/>
    <w:rsid w:val="00792342"/>
    <w:rsid w:val="007977A8"/>
    <w:rsid w:val="007B512A"/>
    <w:rsid w:val="007C2097"/>
    <w:rsid w:val="007D6A07"/>
    <w:rsid w:val="007F7259"/>
    <w:rsid w:val="008040A8"/>
    <w:rsid w:val="008279FA"/>
    <w:rsid w:val="008626E7"/>
    <w:rsid w:val="00870EE7"/>
    <w:rsid w:val="008863B9"/>
    <w:rsid w:val="008A45A6"/>
    <w:rsid w:val="008D2620"/>
    <w:rsid w:val="008F686C"/>
    <w:rsid w:val="009148DE"/>
    <w:rsid w:val="00941E30"/>
    <w:rsid w:val="009777D9"/>
    <w:rsid w:val="00991B88"/>
    <w:rsid w:val="00991DA1"/>
    <w:rsid w:val="009A5753"/>
    <w:rsid w:val="009A579D"/>
    <w:rsid w:val="009D016F"/>
    <w:rsid w:val="009E3297"/>
    <w:rsid w:val="009F734F"/>
    <w:rsid w:val="00A246B6"/>
    <w:rsid w:val="00A47E70"/>
    <w:rsid w:val="00A50CF0"/>
    <w:rsid w:val="00A7671C"/>
    <w:rsid w:val="00AA2CBC"/>
    <w:rsid w:val="00AC5820"/>
    <w:rsid w:val="00AD1CD8"/>
    <w:rsid w:val="00B258BB"/>
    <w:rsid w:val="00B33BA7"/>
    <w:rsid w:val="00B67B97"/>
    <w:rsid w:val="00B968C8"/>
    <w:rsid w:val="00BA1FFF"/>
    <w:rsid w:val="00BA3EC5"/>
    <w:rsid w:val="00BA51D9"/>
    <w:rsid w:val="00BB5DFC"/>
    <w:rsid w:val="00BD279D"/>
    <w:rsid w:val="00BD6BB8"/>
    <w:rsid w:val="00C032AB"/>
    <w:rsid w:val="00C66BA2"/>
    <w:rsid w:val="00C95985"/>
    <w:rsid w:val="00CC5026"/>
    <w:rsid w:val="00CC68D0"/>
    <w:rsid w:val="00D03F9A"/>
    <w:rsid w:val="00D06D51"/>
    <w:rsid w:val="00D24991"/>
    <w:rsid w:val="00D50255"/>
    <w:rsid w:val="00D66520"/>
    <w:rsid w:val="00DC647C"/>
    <w:rsid w:val="00DE34CF"/>
    <w:rsid w:val="00E13F3D"/>
    <w:rsid w:val="00E34898"/>
    <w:rsid w:val="00EB09B7"/>
    <w:rsid w:val="00EE7D7C"/>
    <w:rsid w:val="00EF0569"/>
    <w:rsid w:val="00F25D98"/>
    <w:rsid w:val="00F300FB"/>
    <w:rsid w:val="00FB6386"/>
    <w:rsid w:val="00FE2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4C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TALCar">
    <w:name w:val="TAL Car"/>
    <w:link w:val="TAL"/>
    <w:qFormat/>
    <w:rsid w:val="006414D8"/>
    <w:rPr>
      <w:rFonts w:ascii="Arial" w:hAnsi="Arial"/>
      <w:sz w:val="18"/>
      <w:lang w:val="en-GB" w:eastAsia="en-US"/>
    </w:rPr>
  </w:style>
  <w:style w:type="character" w:customStyle="1" w:styleId="TACChar">
    <w:name w:val="TAC Char"/>
    <w:link w:val="TAC"/>
    <w:qFormat/>
    <w:rsid w:val="006414D8"/>
    <w:rPr>
      <w:rFonts w:ascii="Arial" w:hAnsi="Arial"/>
      <w:sz w:val="18"/>
      <w:lang w:val="en-GB" w:eastAsia="en-US"/>
    </w:rPr>
  </w:style>
  <w:style w:type="character" w:customStyle="1" w:styleId="TAHCar">
    <w:name w:val="TAH Car"/>
    <w:link w:val="TAH"/>
    <w:qFormat/>
    <w:rsid w:val="006414D8"/>
    <w:rPr>
      <w:rFonts w:ascii="Arial" w:hAnsi="Arial"/>
      <w:b/>
      <w:sz w:val="18"/>
      <w:lang w:val="en-GB" w:eastAsia="en-US"/>
    </w:rPr>
  </w:style>
  <w:style w:type="character" w:customStyle="1" w:styleId="THChar">
    <w:name w:val="TH Char"/>
    <w:link w:val="TH"/>
    <w:qFormat/>
    <w:rsid w:val="006414D8"/>
    <w:rPr>
      <w:rFonts w:ascii="Arial" w:hAnsi="Arial"/>
      <w:b/>
      <w:lang w:val="en-GB" w:eastAsia="en-US"/>
    </w:rPr>
  </w:style>
  <w:style w:type="character" w:customStyle="1" w:styleId="TANChar">
    <w:name w:val="TAN Char"/>
    <w:link w:val="TAN"/>
    <w:rsid w:val="006414D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CD26E-4DFA-4734-A4AF-691F1E6F6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2308</Words>
  <Characters>13158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9</cp:revision>
  <cp:lastPrinted>1899-12-31T23:00:00Z</cp:lastPrinted>
  <dcterms:created xsi:type="dcterms:W3CDTF">2019-08-08T09:54:00Z</dcterms:created>
  <dcterms:modified xsi:type="dcterms:W3CDTF">2019-08-15T14:13:00Z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