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Pr>
          <w:b/>
          <w:i/>
          <w:noProof/>
          <w:sz w:val="28"/>
        </w:rPr>
        <w:tab/>
      </w:r>
      <w:r w:rsidR="00620352">
        <w:rPr>
          <w:b/>
          <w:i/>
          <w:sz w:val="28"/>
        </w:rPr>
        <w:t>R4-190</w:t>
      </w:r>
      <w:r w:rsidR="00765C13">
        <w:rPr>
          <w:b/>
          <w:i/>
          <w:sz w:val="28"/>
        </w:rPr>
        <w:t>831</w:t>
      </w:r>
      <w:r w:rsidR="008E4820">
        <w:rPr>
          <w:b/>
          <w:i/>
          <w:sz w:val="28"/>
        </w:rPr>
        <w:t>3</w:t>
      </w:r>
    </w:p>
    <w:p w:rsidR="001E41F3" w:rsidRDefault="00620352" w:rsidP="005E2C44">
      <w:pPr>
        <w:pStyle w:val="CRCoverPage"/>
        <w:outlineLvl w:val="0"/>
        <w:rPr>
          <w:b/>
          <w:noProof/>
          <w:sz w:val="24"/>
        </w:rPr>
      </w:pPr>
      <w:r w:rsidRPr="00620352">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E74351">
              <w:rPr>
                <w:b/>
                <w:noProof/>
                <w:sz w:val="28"/>
              </w:rPr>
              <w:t>8</w:t>
            </w:r>
            <w:r>
              <w:rPr>
                <w:b/>
                <w:noProof/>
                <w:sz w:val="28"/>
              </w:rPr>
              <w:t>.14</w:t>
            </w:r>
            <w:r w:rsidR="00E74351">
              <w:rPr>
                <w:b/>
                <w:noProof/>
                <w:sz w:val="28"/>
              </w:rPr>
              <w:t>1</w:t>
            </w:r>
            <w:r w:rsidR="00A9168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E7435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1B64">
            <w:pPr>
              <w:pStyle w:val="CRCoverPage"/>
              <w:spacing w:after="0"/>
              <w:ind w:left="100"/>
              <w:rPr>
                <w:noProof/>
              </w:rPr>
            </w:pPr>
            <w:r>
              <w:t xml:space="preserve">Draft </w:t>
            </w:r>
            <w:r w:rsidR="0070683D" w:rsidRPr="00030217">
              <w:t>CR to TS 3</w:t>
            </w:r>
            <w:r>
              <w:t>8</w:t>
            </w:r>
            <w:r w:rsidR="0070683D" w:rsidRPr="00030217">
              <w:t>.1</w:t>
            </w:r>
            <w:r w:rsidR="0070683D">
              <w:t>4</w:t>
            </w:r>
            <w:r>
              <w:t>1</w:t>
            </w:r>
            <w:r w:rsidR="00A9168B">
              <w:t>-2</w:t>
            </w:r>
            <w:r w:rsidR="0070683D" w:rsidRPr="00030217">
              <w:t>:</w:t>
            </w:r>
            <w:r>
              <w:t xml:space="preserve"> Corrections on notes for radiated sensitivity testing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168B">
            <w:pPr>
              <w:pStyle w:val="CRCoverPage"/>
              <w:spacing w:after="0"/>
              <w:ind w:left="100"/>
              <w:rPr>
                <w:noProof/>
              </w:rPr>
            </w:pPr>
            <w:r w:rsidRPr="00A9168B">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A1B64">
            <w:pPr>
              <w:pStyle w:val="CRCoverPage"/>
              <w:spacing w:after="0"/>
              <w:ind w:left="100"/>
              <w:rPr>
                <w:noProof/>
              </w:rPr>
            </w:pPr>
            <w:r>
              <w:rPr>
                <w:noProof/>
              </w:rPr>
              <w:t xml:space="preserve">The note on </w:t>
            </w:r>
            <w:r w:rsidRPr="00EF497C">
              <w:t>consecutive application of the reference measurement channe</w:t>
            </w:r>
            <w:r>
              <w:t xml:space="preserve">l is missing for OTA sensitivity testing, and the </w:t>
            </w:r>
            <w:r w:rsidR="005A2008">
              <w:t xml:space="preserve">power level </w:t>
            </w:r>
            <w:r>
              <w:t>symbols are wrong in the notes for OTA reference sensitivity testing</w:t>
            </w:r>
            <w:r w:rsidR="00A9168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1B64">
            <w:pPr>
              <w:pStyle w:val="CRCoverPage"/>
              <w:spacing w:after="0"/>
              <w:ind w:left="100"/>
              <w:rPr>
                <w:noProof/>
              </w:rPr>
            </w:pPr>
            <w:r>
              <w:rPr>
                <w:noProof/>
              </w:rPr>
              <w:t xml:space="preserve">Add the note on </w:t>
            </w:r>
            <w:r w:rsidRPr="00EF497C">
              <w:t>consecutive application of the reference measurement channe</w:t>
            </w:r>
            <w:r>
              <w:t xml:space="preserve">l for OTA sensitivity testing and correct the </w:t>
            </w:r>
            <w:r w:rsidR="005A2008">
              <w:t xml:space="preserve">power level </w:t>
            </w:r>
            <w:r>
              <w:t>symbols in the notes for OTA reference sensitivity testing</w:t>
            </w:r>
            <w:r w:rsidR="0070683D">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1B64">
            <w:pPr>
              <w:pStyle w:val="CRCoverPage"/>
              <w:spacing w:after="0"/>
              <w:ind w:left="100"/>
              <w:rPr>
                <w:noProof/>
              </w:rPr>
            </w:pPr>
            <w:r>
              <w:t>Errors</w:t>
            </w:r>
            <w:r w:rsidR="00A9168B">
              <w:t xml:space="preserve"> remains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1B64">
            <w:pPr>
              <w:pStyle w:val="CRCoverPage"/>
              <w:spacing w:after="0"/>
              <w:ind w:left="100"/>
              <w:rPr>
                <w:noProof/>
              </w:rPr>
            </w:pPr>
            <w:r>
              <w:rPr>
                <w:noProof/>
              </w:rPr>
              <w:t>7.2.5.2</w:t>
            </w:r>
            <w:r w:rsidR="00A9168B">
              <w:rPr>
                <w:noProof/>
              </w:rPr>
              <w:t xml:space="preserve">, </w:t>
            </w:r>
            <w:r>
              <w:rPr>
                <w:noProof/>
              </w:rPr>
              <w:t>7.3.5.2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0A1B64" w:rsidRPr="00EF497C" w:rsidRDefault="000A1B64" w:rsidP="000A1B64">
      <w:pPr>
        <w:pStyle w:val="Heading4"/>
      </w:pPr>
      <w:bookmarkStart w:id="3" w:name="_Toc5283637"/>
      <w:r w:rsidRPr="00EF497C">
        <w:t>7.2.5.2</w:t>
      </w:r>
      <w:r w:rsidRPr="00EF497C">
        <w:tab/>
        <w:t xml:space="preserve">Test requirements for </w:t>
      </w:r>
      <w:r w:rsidRPr="00EF497C">
        <w:rPr>
          <w:i/>
        </w:rPr>
        <w:t>BS type 1-H</w:t>
      </w:r>
      <w:r w:rsidRPr="00EF497C">
        <w:t xml:space="preserve"> and </w:t>
      </w:r>
      <w:r w:rsidRPr="00EF497C">
        <w:rPr>
          <w:i/>
        </w:rPr>
        <w:t>BS type 1-O</w:t>
      </w:r>
      <w:bookmarkEnd w:id="3"/>
    </w:p>
    <w:p w:rsidR="000A1B64" w:rsidRPr="00EF497C" w:rsidRDefault="000A1B64" w:rsidP="000A1B64">
      <w:r w:rsidRPr="00EF497C">
        <w:t xml:space="preserve">For </w:t>
      </w:r>
      <w:r w:rsidRPr="00EF497C">
        <w:rPr>
          <w:rFonts w:hint="eastAsia"/>
          <w:lang w:eastAsia="zh-CN"/>
        </w:rPr>
        <w:t>each</w:t>
      </w:r>
      <w:r w:rsidRPr="00EF497C">
        <w:t xml:space="preserve"> measured carrier, the throughput measured in step 9 of subclause 7.2.4.2 shall be ≥ 95 % of the maximum throughput of the reference measurement channel as specified in annex A.1</w:t>
      </w:r>
      <w:r w:rsidRPr="00EF497C" w:rsidDel="00B462E4">
        <w:t xml:space="preserve"> </w:t>
      </w:r>
      <w:r w:rsidRPr="00EF497C">
        <w:t>with parameters specified in table 7.2.5.2-1</w:t>
      </w:r>
      <w:r w:rsidRPr="00EF497C">
        <w:rPr>
          <w:lang w:eastAsia="zh-CN"/>
        </w:rPr>
        <w:t>.</w:t>
      </w:r>
    </w:p>
    <w:p w:rsidR="000A1B64" w:rsidRPr="00EF497C" w:rsidRDefault="000A1B64" w:rsidP="000A1B64">
      <w:pPr>
        <w:pStyle w:val="TH"/>
      </w:pPr>
      <w:r w:rsidRPr="00EF497C">
        <w:t>Table 7.2.5.2-1:</w:t>
      </w:r>
      <w:r w:rsidRPr="00EF497C">
        <w:rPr>
          <w:lang w:eastAsia="zh-CN"/>
        </w:rPr>
        <w:t xml:space="preserve"> EIS</w:t>
      </w:r>
      <w:r w:rsidRPr="00EF497C">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7"/>
        <w:gridCol w:w="1393"/>
        <w:gridCol w:w="2002"/>
        <w:gridCol w:w="1469"/>
        <w:gridCol w:w="1469"/>
        <w:gridCol w:w="1469"/>
      </w:tblGrid>
      <w:tr w:rsidR="000A1B64" w:rsidRPr="00EF497C" w:rsidTr="00A04FE7">
        <w:trPr>
          <w:jc w:val="center"/>
        </w:trPr>
        <w:tc>
          <w:tcPr>
            <w:tcW w:w="0" w:type="auto"/>
            <w:vMerge w:val="restart"/>
            <w:tcBorders>
              <w:top w:val="single" w:sz="4" w:space="0" w:color="auto"/>
              <w:left w:val="single" w:sz="4" w:space="0" w:color="auto"/>
              <w:right w:val="single" w:sz="4" w:space="0" w:color="auto"/>
            </w:tcBorders>
            <w:vAlign w:val="center"/>
          </w:tcPr>
          <w:p w:rsidR="000A1B64" w:rsidRPr="00EF497C" w:rsidRDefault="000A1B64" w:rsidP="00A04FE7">
            <w:pPr>
              <w:pStyle w:val="TAH"/>
              <w:rPr>
                <w:bCs/>
                <w:szCs w:val="18"/>
                <w:lang w:val="sv-SE"/>
              </w:rPr>
            </w:pPr>
            <w:r w:rsidRPr="00EF497C">
              <w:rPr>
                <w:lang w:val="it-IT"/>
              </w:rPr>
              <w:t xml:space="preserve">BS </w:t>
            </w:r>
            <w:proofErr w:type="spellStart"/>
            <w:r w:rsidRPr="00EF497C">
              <w:rPr>
                <w:lang w:val="it-IT"/>
              </w:rPr>
              <w:t>channel</w:t>
            </w:r>
            <w:proofErr w:type="spellEnd"/>
            <w:r w:rsidRPr="00EF497C">
              <w:rPr>
                <w:lang w:val="it-IT"/>
              </w:rPr>
              <w:t xml:space="preserve"> </w:t>
            </w:r>
            <w:proofErr w:type="spellStart"/>
            <w:r w:rsidRPr="00EF497C">
              <w:rPr>
                <w:lang w:val="it-IT"/>
              </w:rPr>
              <w:t>bandwidth</w:t>
            </w:r>
            <w:proofErr w:type="spellEnd"/>
            <w:r w:rsidRPr="00EF497C">
              <w:rPr>
                <w:bCs/>
                <w:szCs w:val="18"/>
                <w:lang w:val="it-IT"/>
              </w:rPr>
              <w:t xml:space="preserve"> (MHz)</w:t>
            </w:r>
          </w:p>
        </w:tc>
        <w:tc>
          <w:tcPr>
            <w:tcW w:w="0" w:type="auto"/>
            <w:vMerge w:val="restart"/>
            <w:tcBorders>
              <w:top w:val="single" w:sz="4" w:space="0" w:color="auto"/>
              <w:left w:val="single" w:sz="4" w:space="0" w:color="auto"/>
              <w:right w:val="single" w:sz="4" w:space="0" w:color="auto"/>
            </w:tcBorders>
            <w:vAlign w:val="center"/>
          </w:tcPr>
          <w:p w:rsidR="000A1B64" w:rsidRPr="00EF497C" w:rsidRDefault="000A1B64" w:rsidP="00A04FE7">
            <w:pPr>
              <w:pStyle w:val="TAH"/>
              <w:rPr>
                <w:bCs/>
                <w:szCs w:val="18"/>
                <w:lang w:val="sv-SE"/>
              </w:rPr>
            </w:pPr>
            <w:r w:rsidRPr="00EF497C">
              <w:rPr>
                <w:bCs/>
                <w:szCs w:val="18"/>
              </w:rPr>
              <w:t>Sub-carrier spacing (kHz)</w:t>
            </w:r>
          </w:p>
        </w:tc>
        <w:tc>
          <w:tcPr>
            <w:tcW w:w="0" w:type="auto"/>
            <w:vMerge w:val="restart"/>
            <w:shd w:val="clear" w:color="auto" w:fill="auto"/>
            <w:vAlign w:val="center"/>
          </w:tcPr>
          <w:p w:rsidR="000A1B64" w:rsidRPr="00EF497C" w:rsidRDefault="000A1B64" w:rsidP="00A04FE7">
            <w:pPr>
              <w:pStyle w:val="TAH"/>
              <w:rPr>
                <w:bCs/>
                <w:szCs w:val="18"/>
              </w:rPr>
            </w:pPr>
            <w:r w:rsidRPr="00EF497C">
              <w:rPr>
                <w:bCs/>
                <w:szCs w:val="18"/>
              </w:rPr>
              <w:t>Reference measurement channel</w:t>
            </w:r>
          </w:p>
          <w:p w:rsidR="000A1B64" w:rsidRPr="00EF497C" w:rsidRDefault="000A1B64" w:rsidP="00A04FE7">
            <w:pPr>
              <w:pStyle w:val="TAH"/>
              <w:rPr>
                <w:bCs/>
                <w:szCs w:val="18"/>
              </w:rPr>
            </w:pPr>
            <w:r w:rsidRPr="00EF497C">
              <w:rPr>
                <w:bCs/>
                <w:szCs w:val="18"/>
              </w:rPr>
              <w:t xml:space="preserve"> (annex A.1)</w:t>
            </w:r>
          </w:p>
        </w:tc>
        <w:tc>
          <w:tcPr>
            <w:tcW w:w="0" w:type="auto"/>
            <w:gridSpan w:val="3"/>
            <w:vAlign w:val="center"/>
          </w:tcPr>
          <w:p w:rsidR="000A1B64" w:rsidRPr="00EF497C" w:rsidRDefault="000A1B64" w:rsidP="00A04FE7">
            <w:pPr>
              <w:pStyle w:val="TAH"/>
              <w:rPr>
                <w:bCs/>
                <w:szCs w:val="18"/>
              </w:rPr>
            </w:pPr>
            <w:r w:rsidRPr="00EF497C">
              <w:rPr>
                <w:bCs/>
                <w:szCs w:val="18"/>
              </w:rPr>
              <w:t>EIS level (dBm)</w:t>
            </w:r>
          </w:p>
        </w:tc>
      </w:tr>
      <w:tr w:rsidR="000A1B64" w:rsidRPr="00EF497C" w:rsidTr="00A04FE7">
        <w:trPr>
          <w:jc w:val="center"/>
        </w:trPr>
        <w:tc>
          <w:tcPr>
            <w:tcW w:w="0" w:type="auto"/>
            <w:vMerge/>
            <w:tcBorders>
              <w:left w:val="single" w:sz="4" w:space="0" w:color="auto"/>
              <w:bottom w:val="single" w:sz="4" w:space="0" w:color="auto"/>
              <w:right w:val="single" w:sz="4" w:space="0" w:color="auto"/>
            </w:tcBorders>
            <w:vAlign w:val="center"/>
          </w:tcPr>
          <w:p w:rsidR="000A1B64" w:rsidRPr="00EF497C" w:rsidRDefault="000A1B64" w:rsidP="00A04FE7">
            <w:pPr>
              <w:pStyle w:val="TAH"/>
              <w:rPr>
                <w:szCs w:val="18"/>
              </w:rPr>
            </w:pPr>
          </w:p>
        </w:tc>
        <w:tc>
          <w:tcPr>
            <w:tcW w:w="0" w:type="auto"/>
            <w:vMerge/>
            <w:tcBorders>
              <w:left w:val="single" w:sz="4" w:space="0" w:color="auto"/>
              <w:bottom w:val="single" w:sz="4" w:space="0" w:color="auto"/>
              <w:right w:val="single" w:sz="4" w:space="0" w:color="auto"/>
            </w:tcBorders>
            <w:vAlign w:val="center"/>
          </w:tcPr>
          <w:p w:rsidR="000A1B64" w:rsidRPr="00EF497C" w:rsidRDefault="000A1B64" w:rsidP="00A04FE7">
            <w:pPr>
              <w:pStyle w:val="TAH"/>
              <w:rPr>
                <w:szCs w:val="18"/>
                <w:lang w:eastAsia="zh-CN"/>
              </w:rPr>
            </w:pPr>
          </w:p>
        </w:tc>
        <w:tc>
          <w:tcPr>
            <w:tcW w:w="0" w:type="auto"/>
            <w:vMerge/>
            <w:shd w:val="clear" w:color="auto" w:fill="auto"/>
            <w:vAlign w:val="center"/>
          </w:tcPr>
          <w:p w:rsidR="000A1B64" w:rsidRPr="00EF497C" w:rsidRDefault="000A1B64" w:rsidP="00A04FE7">
            <w:pPr>
              <w:pStyle w:val="TAH"/>
              <w:rPr>
                <w:lang w:eastAsia="zh-CN"/>
              </w:rPr>
            </w:pPr>
          </w:p>
        </w:tc>
        <w:tc>
          <w:tcPr>
            <w:tcW w:w="0" w:type="auto"/>
            <w:vAlign w:val="center"/>
          </w:tcPr>
          <w:p w:rsidR="000A1B64" w:rsidRPr="00EF497C" w:rsidRDefault="000A1B64" w:rsidP="00A04FE7">
            <w:pPr>
              <w:pStyle w:val="TAH"/>
              <w:rPr>
                <w:szCs w:val="18"/>
                <w:lang w:eastAsia="ja-JP"/>
              </w:rPr>
            </w:pPr>
            <w:r w:rsidRPr="00EF497C">
              <w:rPr>
                <w:lang w:eastAsia="ja-JP"/>
              </w:rPr>
              <w:t>f ≤ 3.0 GHz</w:t>
            </w:r>
          </w:p>
        </w:tc>
        <w:tc>
          <w:tcPr>
            <w:tcW w:w="0" w:type="auto"/>
            <w:vAlign w:val="center"/>
          </w:tcPr>
          <w:p w:rsidR="000A1B64" w:rsidRPr="00EF497C" w:rsidRDefault="000A1B64" w:rsidP="00A04FE7">
            <w:pPr>
              <w:pStyle w:val="TAH"/>
              <w:rPr>
                <w:szCs w:val="18"/>
                <w:lang w:eastAsia="ja-JP"/>
              </w:rPr>
            </w:pPr>
            <w:r w:rsidRPr="00EF497C">
              <w:rPr>
                <w:lang w:eastAsia="ja-JP"/>
              </w:rPr>
              <w:t>3.0 GHz &lt; f ≤ 4.2 GHz</w:t>
            </w:r>
          </w:p>
        </w:tc>
        <w:tc>
          <w:tcPr>
            <w:tcW w:w="0" w:type="auto"/>
            <w:shd w:val="clear" w:color="auto" w:fill="auto"/>
            <w:vAlign w:val="center"/>
          </w:tcPr>
          <w:p w:rsidR="000A1B64" w:rsidRPr="00EF497C" w:rsidRDefault="000A1B64" w:rsidP="00A04FE7">
            <w:pPr>
              <w:pStyle w:val="TAH"/>
              <w:rPr>
                <w:szCs w:val="18"/>
                <w:lang w:eastAsia="ja-JP"/>
              </w:rPr>
            </w:pPr>
            <w:r w:rsidRPr="00EF497C">
              <w:rPr>
                <w:lang w:eastAsia="ja-JP"/>
              </w:rPr>
              <w:t>4.2 GHz &lt; f ≤ 6.0 GHz</w:t>
            </w:r>
          </w:p>
        </w:tc>
      </w:tr>
      <w:tr w:rsidR="000A1B64" w:rsidRPr="00EF497C" w:rsidTr="00A04FE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A1B64" w:rsidRPr="00EF497C" w:rsidRDefault="000A1B64" w:rsidP="00A04FE7">
            <w:pPr>
              <w:pStyle w:val="TAC"/>
            </w:pPr>
            <w:r w:rsidRPr="00EF497C">
              <w:t>5, 10, 15</w:t>
            </w:r>
          </w:p>
        </w:tc>
        <w:tc>
          <w:tcPr>
            <w:tcW w:w="0" w:type="auto"/>
            <w:tcBorders>
              <w:top w:val="single" w:sz="4" w:space="0" w:color="auto"/>
              <w:left w:val="single" w:sz="4" w:space="0" w:color="auto"/>
              <w:bottom w:val="single" w:sz="4" w:space="0" w:color="auto"/>
              <w:right w:val="single" w:sz="4" w:space="0" w:color="auto"/>
            </w:tcBorders>
            <w:vAlign w:val="center"/>
          </w:tcPr>
          <w:p w:rsidR="000A1B64" w:rsidRPr="00EF497C" w:rsidRDefault="000A1B64" w:rsidP="00A04FE7">
            <w:pPr>
              <w:pStyle w:val="TAC"/>
            </w:pPr>
            <w:r w:rsidRPr="00EF497C">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A1B64" w:rsidRPr="00EF497C" w:rsidRDefault="000A1B64" w:rsidP="00A04FE7">
            <w:pPr>
              <w:pStyle w:val="TAC"/>
            </w:pPr>
            <w:r w:rsidRPr="00EF497C">
              <w:rPr>
                <w:lang w:eastAsia="zh-CN"/>
              </w:rPr>
              <w:t>G-FR1-A1-1</w:t>
            </w:r>
          </w:p>
        </w:tc>
        <w:tc>
          <w:tcPr>
            <w:tcW w:w="0" w:type="auto"/>
            <w:vMerge w:val="restart"/>
            <w:tcBorders>
              <w:top w:val="single" w:sz="4" w:space="0" w:color="auto"/>
              <w:left w:val="single" w:sz="4" w:space="0" w:color="auto"/>
              <w:right w:val="single" w:sz="4" w:space="0" w:color="auto"/>
            </w:tcBorders>
            <w:vAlign w:val="center"/>
          </w:tcPr>
          <w:p w:rsidR="000A1B64" w:rsidRPr="00EF497C" w:rsidRDefault="000A1B64" w:rsidP="00A04FE7">
            <w:pPr>
              <w:pStyle w:val="TAC"/>
              <w:rPr>
                <w:lang w:eastAsia="ja-JP"/>
              </w:rPr>
            </w:pPr>
            <w:r w:rsidRPr="00EF497C">
              <w:rPr>
                <w:lang w:eastAsia="ja-JP"/>
              </w:rPr>
              <w:t>Declared minimum EIS + 1.3</w:t>
            </w:r>
          </w:p>
        </w:tc>
        <w:tc>
          <w:tcPr>
            <w:tcW w:w="0" w:type="auto"/>
            <w:vMerge w:val="restart"/>
            <w:tcBorders>
              <w:top w:val="single" w:sz="4" w:space="0" w:color="auto"/>
              <w:left w:val="single" w:sz="4" w:space="0" w:color="auto"/>
              <w:right w:val="single" w:sz="4" w:space="0" w:color="auto"/>
            </w:tcBorders>
            <w:vAlign w:val="center"/>
          </w:tcPr>
          <w:p w:rsidR="000A1B64" w:rsidRPr="00EF497C" w:rsidRDefault="000A1B64" w:rsidP="00A04FE7">
            <w:pPr>
              <w:pStyle w:val="TAC"/>
              <w:rPr>
                <w:lang w:eastAsia="ja-JP"/>
              </w:rPr>
            </w:pPr>
            <w:r w:rsidRPr="00EF497C">
              <w:rPr>
                <w:lang w:eastAsia="ja-JP"/>
              </w:rPr>
              <w:t>Declared minimum EIS + 1.4</w:t>
            </w:r>
          </w:p>
        </w:tc>
        <w:tc>
          <w:tcPr>
            <w:tcW w:w="0" w:type="auto"/>
            <w:vMerge w:val="restart"/>
            <w:tcBorders>
              <w:top w:val="single" w:sz="4" w:space="0" w:color="auto"/>
              <w:left w:val="single" w:sz="4" w:space="0" w:color="auto"/>
              <w:right w:val="single" w:sz="4" w:space="0" w:color="auto"/>
            </w:tcBorders>
            <w:shd w:val="clear" w:color="auto" w:fill="auto"/>
            <w:vAlign w:val="center"/>
          </w:tcPr>
          <w:p w:rsidR="000A1B64" w:rsidRPr="00EF497C" w:rsidRDefault="000A1B64" w:rsidP="00A04FE7">
            <w:pPr>
              <w:pStyle w:val="TAC"/>
              <w:rPr>
                <w:lang w:eastAsia="ja-JP"/>
              </w:rPr>
            </w:pPr>
            <w:r w:rsidRPr="00EF497C">
              <w:rPr>
                <w:lang w:eastAsia="ja-JP"/>
              </w:rPr>
              <w:t>Declared minimum EIS + 1.6</w:t>
            </w:r>
          </w:p>
        </w:tc>
      </w:tr>
      <w:tr w:rsidR="000A1B64" w:rsidRPr="00EF497C" w:rsidTr="00A04FE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A1B64" w:rsidRPr="00EF497C" w:rsidRDefault="000A1B64" w:rsidP="00A04FE7">
            <w:pPr>
              <w:pStyle w:val="TAC"/>
            </w:pPr>
            <w:r w:rsidRPr="00EF497C">
              <w:t xml:space="preserve">10, 15 </w:t>
            </w:r>
          </w:p>
        </w:tc>
        <w:tc>
          <w:tcPr>
            <w:tcW w:w="0" w:type="auto"/>
            <w:tcBorders>
              <w:top w:val="single" w:sz="4" w:space="0" w:color="auto"/>
              <w:left w:val="single" w:sz="4" w:space="0" w:color="auto"/>
              <w:bottom w:val="single" w:sz="4" w:space="0" w:color="auto"/>
              <w:right w:val="single" w:sz="4" w:space="0" w:color="auto"/>
            </w:tcBorders>
            <w:vAlign w:val="center"/>
          </w:tcPr>
          <w:p w:rsidR="000A1B64" w:rsidRPr="00EF497C" w:rsidRDefault="000A1B64" w:rsidP="00A04FE7">
            <w:pPr>
              <w:pStyle w:val="TAC"/>
            </w:pPr>
            <w:r w:rsidRPr="00EF497C">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A1B64" w:rsidRPr="00EF497C" w:rsidRDefault="000A1B64" w:rsidP="00A04FE7">
            <w:pPr>
              <w:pStyle w:val="TAC"/>
            </w:pPr>
            <w:r w:rsidRPr="00EF497C">
              <w:rPr>
                <w:lang w:eastAsia="zh-CN"/>
              </w:rPr>
              <w:t>G-FR1-A1-2</w:t>
            </w:r>
          </w:p>
        </w:tc>
        <w:tc>
          <w:tcPr>
            <w:tcW w:w="0" w:type="auto"/>
            <w:vMerge/>
            <w:tcBorders>
              <w:left w:val="single" w:sz="4" w:space="0" w:color="auto"/>
              <w:right w:val="single" w:sz="4" w:space="0" w:color="auto"/>
            </w:tcBorders>
            <w:vAlign w:val="center"/>
          </w:tcPr>
          <w:p w:rsidR="000A1B64" w:rsidRPr="00EF497C" w:rsidRDefault="000A1B64" w:rsidP="00A04FE7">
            <w:pPr>
              <w:pStyle w:val="TAC"/>
              <w:rPr>
                <w:lang w:eastAsia="ja-JP"/>
              </w:rPr>
            </w:pPr>
          </w:p>
        </w:tc>
        <w:tc>
          <w:tcPr>
            <w:tcW w:w="0" w:type="auto"/>
            <w:vMerge/>
            <w:tcBorders>
              <w:left w:val="single" w:sz="4" w:space="0" w:color="auto"/>
              <w:right w:val="single" w:sz="4" w:space="0" w:color="auto"/>
            </w:tcBorders>
            <w:vAlign w:val="center"/>
          </w:tcPr>
          <w:p w:rsidR="000A1B64" w:rsidRPr="00EF497C" w:rsidRDefault="000A1B64" w:rsidP="00A04FE7">
            <w:pPr>
              <w:pStyle w:val="TAC"/>
              <w:rPr>
                <w:lang w:eastAsia="ja-JP"/>
              </w:rPr>
            </w:pPr>
          </w:p>
        </w:tc>
        <w:tc>
          <w:tcPr>
            <w:tcW w:w="0" w:type="auto"/>
            <w:vMerge/>
            <w:tcBorders>
              <w:left w:val="single" w:sz="4" w:space="0" w:color="auto"/>
              <w:right w:val="single" w:sz="4" w:space="0" w:color="auto"/>
            </w:tcBorders>
            <w:shd w:val="clear" w:color="auto" w:fill="auto"/>
            <w:vAlign w:val="center"/>
          </w:tcPr>
          <w:p w:rsidR="000A1B64" w:rsidRPr="00EF497C" w:rsidRDefault="000A1B64" w:rsidP="00A04FE7">
            <w:pPr>
              <w:pStyle w:val="TAC"/>
              <w:rPr>
                <w:lang w:eastAsia="ja-JP"/>
              </w:rPr>
            </w:pPr>
          </w:p>
        </w:tc>
      </w:tr>
      <w:tr w:rsidR="000A1B64" w:rsidRPr="00EF497C" w:rsidTr="00A04FE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A1B64" w:rsidRPr="00EF497C" w:rsidRDefault="000A1B64" w:rsidP="00A04FE7">
            <w:pPr>
              <w:pStyle w:val="TAC"/>
            </w:pPr>
            <w:r w:rsidRPr="00EF497C">
              <w:t>10, 15</w:t>
            </w:r>
          </w:p>
        </w:tc>
        <w:tc>
          <w:tcPr>
            <w:tcW w:w="0" w:type="auto"/>
            <w:tcBorders>
              <w:top w:val="single" w:sz="4" w:space="0" w:color="auto"/>
              <w:left w:val="single" w:sz="4" w:space="0" w:color="auto"/>
              <w:bottom w:val="single" w:sz="4" w:space="0" w:color="auto"/>
              <w:right w:val="single" w:sz="4" w:space="0" w:color="auto"/>
            </w:tcBorders>
            <w:vAlign w:val="center"/>
          </w:tcPr>
          <w:p w:rsidR="000A1B64" w:rsidRPr="00EF497C" w:rsidRDefault="000A1B64" w:rsidP="00A04FE7">
            <w:pPr>
              <w:pStyle w:val="TAC"/>
            </w:pPr>
            <w:r w:rsidRPr="00EF497C">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A1B64" w:rsidRPr="00EF497C" w:rsidRDefault="000A1B64" w:rsidP="00A04FE7">
            <w:pPr>
              <w:pStyle w:val="TAC"/>
            </w:pPr>
            <w:r w:rsidRPr="00EF497C">
              <w:rPr>
                <w:lang w:eastAsia="zh-CN"/>
              </w:rPr>
              <w:t>G-FR1-A1-3</w:t>
            </w:r>
          </w:p>
        </w:tc>
        <w:tc>
          <w:tcPr>
            <w:tcW w:w="0" w:type="auto"/>
            <w:vMerge/>
            <w:tcBorders>
              <w:left w:val="single" w:sz="4" w:space="0" w:color="auto"/>
              <w:right w:val="single" w:sz="4" w:space="0" w:color="auto"/>
            </w:tcBorders>
            <w:vAlign w:val="center"/>
          </w:tcPr>
          <w:p w:rsidR="000A1B64" w:rsidRPr="00EF497C" w:rsidRDefault="000A1B64" w:rsidP="00A04FE7">
            <w:pPr>
              <w:pStyle w:val="TAC"/>
              <w:rPr>
                <w:lang w:eastAsia="ja-JP"/>
              </w:rPr>
            </w:pPr>
          </w:p>
        </w:tc>
        <w:tc>
          <w:tcPr>
            <w:tcW w:w="0" w:type="auto"/>
            <w:vMerge/>
            <w:tcBorders>
              <w:left w:val="single" w:sz="4" w:space="0" w:color="auto"/>
              <w:right w:val="single" w:sz="4" w:space="0" w:color="auto"/>
            </w:tcBorders>
            <w:vAlign w:val="center"/>
          </w:tcPr>
          <w:p w:rsidR="000A1B64" w:rsidRPr="00EF497C" w:rsidRDefault="000A1B64" w:rsidP="00A04FE7">
            <w:pPr>
              <w:pStyle w:val="TAC"/>
              <w:rPr>
                <w:lang w:eastAsia="ja-JP"/>
              </w:rPr>
            </w:pPr>
          </w:p>
        </w:tc>
        <w:tc>
          <w:tcPr>
            <w:tcW w:w="0" w:type="auto"/>
            <w:vMerge/>
            <w:tcBorders>
              <w:left w:val="single" w:sz="4" w:space="0" w:color="auto"/>
              <w:right w:val="single" w:sz="4" w:space="0" w:color="auto"/>
            </w:tcBorders>
            <w:shd w:val="clear" w:color="auto" w:fill="auto"/>
            <w:vAlign w:val="center"/>
          </w:tcPr>
          <w:p w:rsidR="000A1B64" w:rsidRPr="00EF497C" w:rsidRDefault="000A1B64" w:rsidP="00A04FE7">
            <w:pPr>
              <w:pStyle w:val="TAC"/>
              <w:rPr>
                <w:lang w:eastAsia="ja-JP"/>
              </w:rPr>
            </w:pPr>
          </w:p>
        </w:tc>
      </w:tr>
      <w:tr w:rsidR="000A1B64" w:rsidRPr="00EF497C" w:rsidTr="00A04FE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A1B64" w:rsidRPr="00EF497C" w:rsidRDefault="000A1B64" w:rsidP="00A04FE7">
            <w:pPr>
              <w:pStyle w:val="TAC"/>
            </w:pPr>
            <w:r w:rsidRPr="00EF497C">
              <w:t xml:space="preserve">20, 25, 30, 40, 50 </w:t>
            </w:r>
          </w:p>
        </w:tc>
        <w:tc>
          <w:tcPr>
            <w:tcW w:w="0" w:type="auto"/>
            <w:tcBorders>
              <w:top w:val="single" w:sz="4" w:space="0" w:color="auto"/>
              <w:left w:val="single" w:sz="4" w:space="0" w:color="auto"/>
              <w:bottom w:val="single" w:sz="4" w:space="0" w:color="auto"/>
              <w:right w:val="single" w:sz="4" w:space="0" w:color="auto"/>
            </w:tcBorders>
            <w:vAlign w:val="center"/>
          </w:tcPr>
          <w:p w:rsidR="000A1B64" w:rsidRPr="00EF497C" w:rsidRDefault="000A1B64" w:rsidP="00A04FE7">
            <w:pPr>
              <w:pStyle w:val="TAC"/>
            </w:pPr>
            <w:r w:rsidRPr="00EF497C">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A1B64" w:rsidRPr="00EF497C" w:rsidRDefault="000A1B64" w:rsidP="00A04FE7">
            <w:pPr>
              <w:pStyle w:val="TAC"/>
            </w:pPr>
            <w:r w:rsidRPr="00EF497C">
              <w:rPr>
                <w:lang w:eastAsia="zh-CN"/>
              </w:rPr>
              <w:t>G-FR1-A1-4</w:t>
            </w:r>
          </w:p>
        </w:tc>
        <w:tc>
          <w:tcPr>
            <w:tcW w:w="0" w:type="auto"/>
            <w:vMerge/>
            <w:tcBorders>
              <w:left w:val="single" w:sz="4" w:space="0" w:color="auto"/>
              <w:right w:val="single" w:sz="4" w:space="0" w:color="auto"/>
            </w:tcBorders>
            <w:vAlign w:val="center"/>
          </w:tcPr>
          <w:p w:rsidR="000A1B64" w:rsidRPr="00EF497C" w:rsidRDefault="000A1B64" w:rsidP="00A04FE7">
            <w:pPr>
              <w:pStyle w:val="TAC"/>
              <w:rPr>
                <w:lang w:eastAsia="ja-JP"/>
              </w:rPr>
            </w:pPr>
          </w:p>
        </w:tc>
        <w:tc>
          <w:tcPr>
            <w:tcW w:w="0" w:type="auto"/>
            <w:vMerge/>
            <w:tcBorders>
              <w:left w:val="single" w:sz="4" w:space="0" w:color="auto"/>
              <w:right w:val="single" w:sz="4" w:space="0" w:color="auto"/>
            </w:tcBorders>
            <w:vAlign w:val="center"/>
          </w:tcPr>
          <w:p w:rsidR="000A1B64" w:rsidRPr="00EF497C" w:rsidRDefault="000A1B64" w:rsidP="00A04FE7">
            <w:pPr>
              <w:pStyle w:val="TAC"/>
              <w:rPr>
                <w:lang w:eastAsia="ja-JP"/>
              </w:rPr>
            </w:pPr>
          </w:p>
        </w:tc>
        <w:tc>
          <w:tcPr>
            <w:tcW w:w="0" w:type="auto"/>
            <w:vMerge/>
            <w:tcBorders>
              <w:left w:val="single" w:sz="4" w:space="0" w:color="auto"/>
              <w:right w:val="single" w:sz="4" w:space="0" w:color="auto"/>
            </w:tcBorders>
            <w:shd w:val="clear" w:color="auto" w:fill="auto"/>
            <w:vAlign w:val="center"/>
          </w:tcPr>
          <w:p w:rsidR="000A1B64" w:rsidRPr="00EF497C" w:rsidRDefault="000A1B64" w:rsidP="00A04FE7">
            <w:pPr>
              <w:pStyle w:val="TAC"/>
              <w:rPr>
                <w:lang w:eastAsia="ja-JP"/>
              </w:rPr>
            </w:pPr>
          </w:p>
        </w:tc>
      </w:tr>
      <w:tr w:rsidR="000A1B64" w:rsidRPr="00EF497C" w:rsidTr="00A04FE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A1B64" w:rsidRPr="00EF497C" w:rsidRDefault="000A1B64" w:rsidP="00A04FE7">
            <w:pPr>
              <w:pStyle w:val="TAC"/>
            </w:pPr>
            <w:r w:rsidRPr="00EF497C">
              <w:t xml:space="preserve">20, </w:t>
            </w:r>
            <w:r w:rsidRPr="00EF497C">
              <w:rPr>
                <w:rFonts w:hint="eastAsia"/>
                <w:lang w:val="en-US" w:eastAsia="zh-CN"/>
              </w:rPr>
              <w:t xml:space="preserve">25, 30, </w:t>
            </w:r>
            <w:r w:rsidRPr="00EF497C">
              <w:t xml:space="preserve">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rsidR="000A1B64" w:rsidRPr="00EF497C" w:rsidRDefault="000A1B64" w:rsidP="00A04FE7">
            <w:pPr>
              <w:pStyle w:val="TAC"/>
            </w:pPr>
            <w:r w:rsidRPr="00EF497C">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A1B64" w:rsidRPr="00EF497C" w:rsidRDefault="000A1B64" w:rsidP="00A04FE7">
            <w:pPr>
              <w:pStyle w:val="TAC"/>
            </w:pPr>
            <w:r w:rsidRPr="00EF497C">
              <w:rPr>
                <w:lang w:eastAsia="zh-CN"/>
              </w:rPr>
              <w:t>G-FR1-A1-5</w:t>
            </w:r>
          </w:p>
        </w:tc>
        <w:tc>
          <w:tcPr>
            <w:tcW w:w="0" w:type="auto"/>
            <w:vMerge/>
            <w:tcBorders>
              <w:left w:val="single" w:sz="4" w:space="0" w:color="auto"/>
              <w:right w:val="single" w:sz="4" w:space="0" w:color="auto"/>
            </w:tcBorders>
            <w:vAlign w:val="center"/>
          </w:tcPr>
          <w:p w:rsidR="000A1B64" w:rsidRPr="00EF497C" w:rsidRDefault="000A1B64" w:rsidP="00A04FE7">
            <w:pPr>
              <w:pStyle w:val="TAC"/>
              <w:rPr>
                <w:lang w:eastAsia="ja-JP"/>
              </w:rPr>
            </w:pPr>
          </w:p>
        </w:tc>
        <w:tc>
          <w:tcPr>
            <w:tcW w:w="0" w:type="auto"/>
            <w:vMerge/>
            <w:tcBorders>
              <w:left w:val="single" w:sz="4" w:space="0" w:color="auto"/>
              <w:right w:val="single" w:sz="4" w:space="0" w:color="auto"/>
            </w:tcBorders>
            <w:vAlign w:val="center"/>
          </w:tcPr>
          <w:p w:rsidR="000A1B64" w:rsidRPr="00EF497C" w:rsidRDefault="000A1B64" w:rsidP="00A04FE7">
            <w:pPr>
              <w:pStyle w:val="TAC"/>
              <w:rPr>
                <w:lang w:eastAsia="ja-JP"/>
              </w:rPr>
            </w:pPr>
          </w:p>
        </w:tc>
        <w:tc>
          <w:tcPr>
            <w:tcW w:w="0" w:type="auto"/>
            <w:vMerge/>
            <w:tcBorders>
              <w:left w:val="single" w:sz="4" w:space="0" w:color="auto"/>
              <w:right w:val="single" w:sz="4" w:space="0" w:color="auto"/>
            </w:tcBorders>
            <w:shd w:val="clear" w:color="auto" w:fill="auto"/>
            <w:vAlign w:val="center"/>
          </w:tcPr>
          <w:p w:rsidR="000A1B64" w:rsidRPr="00EF497C" w:rsidRDefault="000A1B64" w:rsidP="00A04FE7">
            <w:pPr>
              <w:pStyle w:val="TAC"/>
            </w:pPr>
          </w:p>
        </w:tc>
      </w:tr>
      <w:tr w:rsidR="000A1B64" w:rsidRPr="00EF497C" w:rsidTr="00A04FE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A1B64" w:rsidRPr="00EF497C" w:rsidRDefault="000A1B64" w:rsidP="00A04FE7">
            <w:pPr>
              <w:pStyle w:val="TAC"/>
            </w:pPr>
            <w:r w:rsidRPr="00EF497C">
              <w:t xml:space="preserve">20, </w:t>
            </w:r>
            <w:r w:rsidRPr="00EF497C">
              <w:rPr>
                <w:rFonts w:hint="eastAsia"/>
                <w:lang w:val="en-US" w:eastAsia="zh-CN"/>
              </w:rPr>
              <w:t xml:space="preserve">25, 30, </w:t>
            </w:r>
            <w:r w:rsidRPr="00EF497C">
              <w:t xml:space="preserve">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rsidR="000A1B64" w:rsidRPr="00EF497C" w:rsidRDefault="000A1B64" w:rsidP="00A04FE7">
            <w:pPr>
              <w:pStyle w:val="TAC"/>
            </w:pPr>
            <w:r w:rsidRPr="00EF497C">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A1B64" w:rsidRPr="00EF497C" w:rsidRDefault="000A1B64" w:rsidP="00A04FE7">
            <w:pPr>
              <w:pStyle w:val="TAC"/>
            </w:pPr>
            <w:r w:rsidRPr="00EF497C">
              <w:rPr>
                <w:lang w:eastAsia="zh-CN"/>
              </w:rPr>
              <w:t>G-FR1-A1-6</w:t>
            </w:r>
          </w:p>
        </w:tc>
        <w:tc>
          <w:tcPr>
            <w:tcW w:w="0" w:type="auto"/>
            <w:vMerge/>
            <w:tcBorders>
              <w:left w:val="single" w:sz="4" w:space="0" w:color="auto"/>
              <w:bottom w:val="single" w:sz="4" w:space="0" w:color="auto"/>
              <w:right w:val="single" w:sz="4" w:space="0" w:color="auto"/>
            </w:tcBorders>
            <w:vAlign w:val="center"/>
          </w:tcPr>
          <w:p w:rsidR="000A1B64" w:rsidRPr="00EF497C" w:rsidRDefault="000A1B64" w:rsidP="00A04FE7">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0A1B64" w:rsidRPr="00EF497C" w:rsidRDefault="000A1B64" w:rsidP="00A04FE7">
            <w:pPr>
              <w:pStyle w:val="TAC"/>
              <w:rPr>
                <w:lang w:eastAsia="ja-JP"/>
              </w:rPr>
            </w:pPr>
          </w:p>
        </w:tc>
        <w:tc>
          <w:tcPr>
            <w:tcW w:w="0" w:type="auto"/>
            <w:vMerge/>
            <w:tcBorders>
              <w:left w:val="single" w:sz="4" w:space="0" w:color="auto"/>
              <w:bottom w:val="single" w:sz="4" w:space="0" w:color="auto"/>
              <w:right w:val="single" w:sz="4" w:space="0" w:color="auto"/>
            </w:tcBorders>
            <w:shd w:val="clear" w:color="auto" w:fill="auto"/>
            <w:vAlign w:val="center"/>
          </w:tcPr>
          <w:p w:rsidR="000A1B64" w:rsidRPr="00EF497C" w:rsidRDefault="000A1B64" w:rsidP="00A04FE7">
            <w:pPr>
              <w:pStyle w:val="TAC"/>
            </w:pPr>
          </w:p>
        </w:tc>
      </w:tr>
      <w:tr w:rsidR="000A1B64" w:rsidRPr="00EF497C" w:rsidTr="00A04FE7">
        <w:tblPrEx>
          <w:tblCellMar>
            <w:left w:w="108" w:type="dxa"/>
          </w:tblCellMar>
        </w:tblPrEx>
        <w:trPr>
          <w:trHeight w:val="284"/>
          <w:jc w:val="center"/>
          <w:ins w:id="4" w:author="Ng, Man Hung (Nokia - GB)" w:date="2019-07-02T19:09:00Z"/>
        </w:trPr>
        <w:tc>
          <w:tcPr>
            <w:tcW w:w="0" w:type="auto"/>
            <w:gridSpan w:val="6"/>
            <w:vAlign w:val="center"/>
          </w:tcPr>
          <w:p w:rsidR="000A1B64" w:rsidRPr="00EF497C" w:rsidRDefault="000A1B64" w:rsidP="00A04FE7">
            <w:pPr>
              <w:pStyle w:val="TAN"/>
              <w:rPr>
                <w:ins w:id="5" w:author="Ng, Man Hung (Nokia - GB)" w:date="2019-07-02T19:09:00Z"/>
                <w:lang w:eastAsia="zh-CN"/>
              </w:rPr>
            </w:pPr>
            <w:ins w:id="6" w:author="Ng, Man Hung (Nokia - GB)" w:date="2019-07-02T19:09:00Z">
              <w:r w:rsidRPr="00EF497C">
                <w:t>NOTE:</w:t>
              </w:r>
              <w:r w:rsidRPr="00EF497C">
                <w:tab/>
              </w:r>
              <w:r>
                <w:t>EIS</w:t>
              </w:r>
              <w:r w:rsidRPr="00EF497C">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EF497C">
                <w:rPr>
                  <w:lang w:eastAsia="ko-KR"/>
                </w:rPr>
                <w:t xml:space="preserve">, except for one instance that might overlap one other instance to cover the full </w:t>
              </w:r>
              <w:r w:rsidRPr="00EF497C">
                <w:rPr>
                  <w:i/>
                  <w:lang w:eastAsia="ko-KR"/>
                </w:rPr>
                <w:t>BS channel bandwidth</w:t>
              </w:r>
              <w:r w:rsidRPr="00EF497C">
                <w:rPr>
                  <w:lang w:eastAsia="ko-KR"/>
                </w:rPr>
                <w:t>.</w:t>
              </w:r>
            </w:ins>
          </w:p>
        </w:tc>
      </w:tr>
    </w:tbl>
    <w:p w:rsidR="000A1B64" w:rsidRPr="00EF497C" w:rsidRDefault="000A1B64" w:rsidP="000A1B64"/>
    <w:p w:rsidR="00A9168B" w:rsidRPr="00D349E0" w:rsidRDefault="00A9168B" w:rsidP="00A9168B">
      <w:pPr>
        <w:rPr>
          <w:b/>
        </w:rPr>
      </w:pPr>
      <w:r w:rsidRPr="00D349E0">
        <w:rPr>
          <w:b/>
        </w:rPr>
        <w:t>&lt;</w:t>
      </w:r>
      <w:r>
        <w:rPr>
          <w:b/>
        </w:rPr>
        <w:t>Next change</w:t>
      </w:r>
      <w:r w:rsidRPr="00D349E0">
        <w:rPr>
          <w:b/>
        </w:rPr>
        <w:t>&gt;</w:t>
      </w:r>
    </w:p>
    <w:p w:rsidR="000A1B64" w:rsidRPr="00EF497C" w:rsidRDefault="000A1B64" w:rsidP="000A1B64">
      <w:pPr>
        <w:pStyle w:val="Heading4"/>
      </w:pPr>
      <w:bookmarkStart w:id="7" w:name="_Toc5283648"/>
      <w:r w:rsidRPr="00EF497C">
        <w:t>7.3.5.2</w:t>
      </w:r>
      <w:r w:rsidRPr="00EF497C">
        <w:tab/>
        <w:t xml:space="preserve">Test requirements for </w:t>
      </w:r>
      <w:r w:rsidRPr="00EF497C">
        <w:rPr>
          <w:i/>
        </w:rPr>
        <w:t>BS type 1-O</w:t>
      </w:r>
      <w:bookmarkEnd w:id="7"/>
    </w:p>
    <w:p w:rsidR="000A1B64" w:rsidRPr="00EF497C" w:rsidRDefault="000A1B64" w:rsidP="000A1B64">
      <w:r w:rsidRPr="00EF497C">
        <w:t xml:space="preserve">For </w:t>
      </w:r>
      <w:r w:rsidRPr="00EF497C">
        <w:rPr>
          <w:rFonts w:hint="eastAsia"/>
          <w:lang w:eastAsia="zh-CN"/>
        </w:rPr>
        <w:t>each</w:t>
      </w:r>
      <w:r w:rsidRPr="00EF497C">
        <w:t xml:space="preserve"> measured carrier, the throughput measured in step 9 of subclause 7.3.4.2 shall be ≥ 95 % of the maximum throughput of the reference measurement channel as specified in annex A.1</w:t>
      </w:r>
      <w:r w:rsidRPr="00EF497C" w:rsidDel="00B462E4">
        <w:t xml:space="preserve"> </w:t>
      </w:r>
      <w:r w:rsidRPr="00EF497C">
        <w:t>with parameters specified in tables 7.3.5.2-1 to 7.3.5.2-3</w:t>
      </w:r>
      <w:r w:rsidRPr="00EF497C">
        <w:rPr>
          <w:lang w:eastAsia="zh-CN"/>
        </w:rPr>
        <w:t>.</w:t>
      </w:r>
    </w:p>
    <w:p w:rsidR="000A1B64" w:rsidRPr="00EF497C" w:rsidRDefault="000A1B64" w:rsidP="000A1B64">
      <w:pPr>
        <w:pStyle w:val="TH"/>
      </w:pPr>
      <w:r w:rsidRPr="00EF497C">
        <w:t xml:space="preserve">Table 7.3.5.2-1: </w:t>
      </w:r>
      <w:r w:rsidRPr="00EF497C">
        <w:rPr>
          <w:lang w:eastAsia="zh-CN"/>
        </w:rPr>
        <w:t xml:space="preserve">Wide Area </w:t>
      </w:r>
      <w:r w:rsidRPr="00EF497C">
        <w:t xml:space="preserve">BS </w:t>
      </w:r>
      <w:r w:rsidRPr="00EF497C">
        <w:rPr>
          <w:lang w:eastAsia="zh-CN"/>
        </w:rPr>
        <w:t>EIS</w:t>
      </w:r>
      <w:r w:rsidRPr="00EF497C">
        <w:rPr>
          <w:vertAlign w:val="subscript"/>
        </w:rPr>
        <w:t>REFSENS</w:t>
      </w:r>
      <w:r w:rsidRPr="00EF497C">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7"/>
        <w:gridCol w:w="1382"/>
        <w:gridCol w:w="1974"/>
        <w:gridCol w:w="1476"/>
        <w:gridCol w:w="1510"/>
        <w:gridCol w:w="1510"/>
      </w:tblGrid>
      <w:tr w:rsidR="000A1B64" w:rsidRPr="00EF497C" w:rsidTr="00A04FE7">
        <w:trPr>
          <w:trHeight w:val="623"/>
          <w:jc w:val="center"/>
        </w:trPr>
        <w:tc>
          <w:tcPr>
            <w:tcW w:w="0" w:type="auto"/>
            <w:vMerge w:val="restart"/>
            <w:shd w:val="clear" w:color="auto" w:fill="auto"/>
            <w:vAlign w:val="center"/>
          </w:tcPr>
          <w:p w:rsidR="000A1B64" w:rsidRPr="00EF497C" w:rsidRDefault="000A1B64" w:rsidP="00A04FE7">
            <w:pPr>
              <w:pStyle w:val="TAH"/>
              <w:rPr>
                <w:lang w:val="it-IT"/>
              </w:rPr>
            </w:pPr>
            <w:r w:rsidRPr="00EF497C">
              <w:rPr>
                <w:lang w:val="it-IT"/>
              </w:rPr>
              <w:t xml:space="preserve">BS </w:t>
            </w:r>
            <w:proofErr w:type="spellStart"/>
            <w:r w:rsidRPr="00EF497C">
              <w:rPr>
                <w:lang w:val="it-IT"/>
              </w:rPr>
              <w:t>channel</w:t>
            </w:r>
            <w:proofErr w:type="spellEnd"/>
            <w:r w:rsidRPr="00EF497C">
              <w:rPr>
                <w:lang w:val="it-IT"/>
              </w:rPr>
              <w:t xml:space="preserve"> </w:t>
            </w:r>
            <w:proofErr w:type="spellStart"/>
            <w:r w:rsidRPr="00EF497C">
              <w:rPr>
                <w:lang w:val="it-IT"/>
              </w:rPr>
              <w:t>bandwidth</w:t>
            </w:r>
            <w:proofErr w:type="spellEnd"/>
            <w:r w:rsidRPr="00EF497C">
              <w:rPr>
                <w:lang w:val="it-IT"/>
              </w:rPr>
              <w:t xml:space="preserve"> (MHz)</w:t>
            </w:r>
          </w:p>
        </w:tc>
        <w:tc>
          <w:tcPr>
            <w:tcW w:w="0" w:type="auto"/>
            <w:vMerge w:val="restart"/>
            <w:vAlign w:val="center"/>
          </w:tcPr>
          <w:p w:rsidR="000A1B64" w:rsidRPr="00EF497C" w:rsidRDefault="000A1B64" w:rsidP="00A04FE7">
            <w:pPr>
              <w:pStyle w:val="TAH"/>
            </w:pPr>
            <w:r w:rsidRPr="00EF497C">
              <w:t>Sub-carrier spacing (kHz)</w:t>
            </w:r>
          </w:p>
        </w:tc>
        <w:tc>
          <w:tcPr>
            <w:tcW w:w="0" w:type="auto"/>
            <w:vMerge w:val="restart"/>
            <w:vAlign w:val="center"/>
          </w:tcPr>
          <w:p w:rsidR="000A1B64" w:rsidRPr="00EF497C" w:rsidRDefault="000A1B64" w:rsidP="00A04FE7">
            <w:pPr>
              <w:pStyle w:val="TAH"/>
            </w:pPr>
            <w:r w:rsidRPr="00EF497C">
              <w:t>Reference measurement channel</w:t>
            </w:r>
          </w:p>
          <w:p w:rsidR="000A1B64" w:rsidRPr="00EF497C" w:rsidRDefault="000A1B64" w:rsidP="00A04FE7">
            <w:pPr>
              <w:pStyle w:val="TAH"/>
            </w:pPr>
            <w:r w:rsidRPr="00EF497C">
              <w:t>(annex A.1)</w:t>
            </w:r>
          </w:p>
        </w:tc>
        <w:tc>
          <w:tcPr>
            <w:tcW w:w="0" w:type="auto"/>
            <w:gridSpan w:val="3"/>
            <w:vAlign w:val="center"/>
          </w:tcPr>
          <w:p w:rsidR="000A1B64" w:rsidRPr="00EF497C" w:rsidRDefault="000A1B64" w:rsidP="00A04FE7">
            <w:pPr>
              <w:pStyle w:val="TAH"/>
            </w:pPr>
            <w:r w:rsidRPr="00EF497C">
              <w:rPr>
                <w:lang w:eastAsia="zh-CN"/>
              </w:rPr>
              <w:t>EIS</w:t>
            </w:r>
            <w:r w:rsidRPr="00EF497C">
              <w:rPr>
                <w:vertAlign w:val="subscript"/>
                <w:lang w:eastAsia="zh-CN"/>
              </w:rPr>
              <w:t>REFSENS</w:t>
            </w:r>
          </w:p>
          <w:p w:rsidR="000A1B64" w:rsidRPr="00EF497C" w:rsidRDefault="000A1B64" w:rsidP="00A04FE7">
            <w:pPr>
              <w:pStyle w:val="TAH"/>
            </w:pPr>
            <w:r w:rsidRPr="00EF497C">
              <w:t xml:space="preserve"> (dBm)</w:t>
            </w:r>
          </w:p>
        </w:tc>
      </w:tr>
      <w:tr w:rsidR="000A1B64" w:rsidRPr="00EF497C" w:rsidTr="00A04FE7">
        <w:trPr>
          <w:trHeight w:val="622"/>
          <w:jc w:val="center"/>
        </w:trPr>
        <w:tc>
          <w:tcPr>
            <w:tcW w:w="0" w:type="auto"/>
            <w:vMerge/>
            <w:shd w:val="clear" w:color="auto" w:fill="auto"/>
            <w:vAlign w:val="center"/>
          </w:tcPr>
          <w:p w:rsidR="000A1B64" w:rsidRPr="00EF497C" w:rsidRDefault="000A1B64" w:rsidP="00A04FE7">
            <w:pPr>
              <w:pStyle w:val="TAH"/>
              <w:rPr>
                <w:lang w:val="it-IT"/>
              </w:rPr>
            </w:pPr>
          </w:p>
        </w:tc>
        <w:tc>
          <w:tcPr>
            <w:tcW w:w="0" w:type="auto"/>
            <w:vMerge/>
            <w:vAlign w:val="center"/>
          </w:tcPr>
          <w:p w:rsidR="000A1B64" w:rsidRPr="00EF497C" w:rsidRDefault="000A1B64" w:rsidP="00A04FE7">
            <w:pPr>
              <w:pStyle w:val="TAH"/>
            </w:pPr>
          </w:p>
        </w:tc>
        <w:tc>
          <w:tcPr>
            <w:tcW w:w="0" w:type="auto"/>
            <w:vMerge/>
            <w:vAlign w:val="center"/>
          </w:tcPr>
          <w:p w:rsidR="000A1B64" w:rsidRPr="00EF497C" w:rsidRDefault="000A1B64" w:rsidP="00A04FE7">
            <w:pPr>
              <w:pStyle w:val="TAH"/>
            </w:pPr>
          </w:p>
        </w:tc>
        <w:tc>
          <w:tcPr>
            <w:tcW w:w="0" w:type="auto"/>
            <w:vAlign w:val="center"/>
          </w:tcPr>
          <w:p w:rsidR="000A1B64" w:rsidRPr="00EF497C" w:rsidRDefault="000A1B64" w:rsidP="00A04FE7">
            <w:pPr>
              <w:pStyle w:val="TAH"/>
            </w:pPr>
            <w:r w:rsidRPr="00EF497C">
              <w:rPr>
                <w:lang w:eastAsia="ja-JP"/>
              </w:rPr>
              <w:t>f ≤ 3.0 GHz</w:t>
            </w:r>
          </w:p>
        </w:tc>
        <w:tc>
          <w:tcPr>
            <w:tcW w:w="0" w:type="auto"/>
            <w:vAlign w:val="center"/>
          </w:tcPr>
          <w:p w:rsidR="000A1B64" w:rsidRPr="00EF497C" w:rsidRDefault="000A1B64" w:rsidP="00A04FE7">
            <w:pPr>
              <w:pStyle w:val="TAH"/>
            </w:pPr>
            <w:r w:rsidRPr="00EF497C">
              <w:rPr>
                <w:lang w:eastAsia="ja-JP"/>
              </w:rPr>
              <w:t>3.0 GHz &lt; f ≤ 4.2 GHz</w:t>
            </w:r>
          </w:p>
        </w:tc>
        <w:tc>
          <w:tcPr>
            <w:tcW w:w="0" w:type="auto"/>
            <w:vAlign w:val="center"/>
          </w:tcPr>
          <w:p w:rsidR="000A1B64" w:rsidRPr="00EF497C" w:rsidRDefault="000A1B64" w:rsidP="00A04FE7">
            <w:pPr>
              <w:pStyle w:val="TAH"/>
            </w:pPr>
            <w:r w:rsidRPr="00EF497C">
              <w:rPr>
                <w:lang w:eastAsia="ja-JP"/>
              </w:rPr>
              <w:t>4.2 GHz &lt; f ≤ 6.0 GHz</w:t>
            </w:r>
          </w:p>
        </w:tc>
      </w:tr>
      <w:tr w:rsidR="000A1B64" w:rsidRPr="00EF497C" w:rsidTr="00A04FE7">
        <w:trPr>
          <w:trHeight w:val="279"/>
          <w:jc w:val="center"/>
        </w:trPr>
        <w:tc>
          <w:tcPr>
            <w:tcW w:w="0" w:type="auto"/>
            <w:vAlign w:val="center"/>
          </w:tcPr>
          <w:p w:rsidR="000A1B64" w:rsidRPr="00EF497C" w:rsidRDefault="000A1B64" w:rsidP="00A04FE7">
            <w:pPr>
              <w:pStyle w:val="TAC"/>
            </w:pPr>
            <w:r w:rsidRPr="00EF497C">
              <w:t>5, 10, 15</w:t>
            </w:r>
          </w:p>
        </w:tc>
        <w:tc>
          <w:tcPr>
            <w:tcW w:w="0" w:type="auto"/>
            <w:vAlign w:val="center"/>
          </w:tcPr>
          <w:p w:rsidR="000A1B64" w:rsidRPr="00EF497C" w:rsidRDefault="000A1B64" w:rsidP="00A04FE7">
            <w:pPr>
              <w:pStyle w:val="TAC"/>
              <w:rPr>
                <w:lang w:eastAsia="zh-CN"/>
              </w:rPr>
            </w:pPr>
            <w:r w:rsidRPr="00EF497C">
              <w:rPr>
                <w:lang w:eastAsia="zh-CN"/>
              </w:rPr>
              <w:t>15</w:t>
            </w:r>
          </w:p>
        </w:tc>
        <w:tc>
          <w:tcPr>
            <w:tcW w:w="0" w:type="auto"/>
            <w:vAlign w:val="center"/>
          </w:tcPr>
          <w:p w:rsidR="000A1B64" w:rsidRPr="00EF497C" w:rsidRDefault="000A1B64" w:rsidP="00A04FE7">
            <w:pPr>
              <w:pStyle w:val="TAC"/>
            </w:pPr>
            <w:r w:rsidRPr="00EF497C">
              <w:rPr>
                <w:lang w:eastAsia="zh-CN"/>
              </w:rPr>
              <w:t>G-FR1-A1-1</w:t>
            </w:r>
          </w:p>
        </w:tc>
        <w:tc>
          <w:tcPr>
            <w:tcW w:w="0" w:type="auto"/>
            <w:vAlign w:val="center"/>
          </w:tcPr>
          <w:p w:rsidR="000A1B64" w:rsidRPr="00EF497C" w:rsidRDefault="000A1B64" w:rsidP="00A04FE7">
            <w:pPr>
              <w:pStyle w:val="TAC"/>
            </w:pPr>
            <w:r w:rsidRPr="00EF497C">
              <w:rPr>
                <w:rFonts w:eastAsia="宋体"/>
                <w:lang w:eastAsia="zh-CN"/>
              </w:rPr>
              <w:t xml:space="preserve">-100.4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pPr>
            <w:r w:rsidRPr="00EF497C">
              <w:rPr>
                <w:rFonts w:eastAsia="宋体"/>
                <w:lang w:eastAsia="zh-CN"/>
              </w:rPr>
              <w:t xml:space="preserve">-100.3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pPr>
            <w:r w:rsidRPr="00EF497C">
              <w:rPr>
                <w:rFonts w:eastAsia="宋体"/>
                <w:lang w:eastAsia="zh-CN"/>
              </w:rPr>
              <w:t xml:space="preserve">-100.1 </w:t>
            </w:r>
            <w:r w:rsidRPr="00EF497C">
              <w:rPr>
                <w:rFonts w:eastAsia="宋体"/>
              </w:rPr>
              <w:t>– Δ</w:t>
            </w:r>
            <w:r w:rsidRPr="00EF497C">
              <w:rPr>
                <w:rFonts w:eastAsia="宋体"/>
                <w:vertAlign w:val="subscript"/>
              </w:rPr>
              <w:t>OTAREFSENS</w:t>
            </w:r>
          </w:p>
        </w:tc>
      </w:tr>
      <w:tr w:rsidR="000A1B64" w:rsidRPr="00EF497C" w:rsidTr="00A04FE7">
        <w:trPr>
          <w:trHeight w:val="284"/>
          <w:jc w:val="center"/>
        </w:trPr>
        <w:tc>
          <w:tcPr>
            <w:tcW w:w="0" w:type="auto"/>
            <w:vAlign w:val="center"/>
          </w:tcPr>
          <w:p w:rsidR="000A1B64" w:rsidRPr="00EF497C" w:rsidRDefault="000A1B64" w:rsidP="00A04FE7">
            <w:pPr>
              <w:pStyle w:val="TAC"/>
            </w:pPr>
            <w:r w:rsidRPr="00EF497C">
              <w:t xml:space="preserve">10, 15 </w:t>
            </w:r>
          </w:p>
        </w:tc>
        <w:tc>
          <w:tcPr>
            <w:tcW w:w="0" w:type="auto"/>
            <w:vAlign w:val="center"/>
          </w:tcPr>
          <w:p w:rsidR="000A1B64" w:rsidRPr="00EF497C" w:rsidRDefault="000A1B64" w:rsidP="00A04FE7">
            <w:pPr>
              <w:pStyle w:val="TAC"/>
              <w:rPr>
                <w:lang w:eastAsia="zh-CN"/>
              </w:rPr>
            </w:pPr>
            <w:r w:rsidRPr="00EF497C">
              <w:rPr>
                <w:lang w:eastAsia="zh-CN"/>
              </w:rPr>
              <w:t>30</w:t>
            </w:r>
          </w:p>
        </w:tc>
        <w:tc>
          <w:tcPr>
            <w:tcW w:w="0" w:type="auto"/>
            <w:vAlign w:val="center"/>
          </w:tcPr>
          <w:p w:rsidR="000A1B64" w:rsidRPr="00EF497C" w:rsidRDefault="000A1B64" w:rsidP="00A04FE7">
            <w:pPr>
              <w:pStyle w:val="TAC"/>
            </w:pPr>
            <w:r w:rsidRPr="00EF497C">
              <w:rPr>
                <w:lang w:eastAsia="zh-CN"/>
              </w:rPr>
              <w:t>G-FR1-A1-2</w:t>
            </w:r>
          </w:p>
        </w:tc>
        <w:tc>
          <w:tcPr>
            <w:tcW w:w="0" w:type="auto"/>
            <w:vAlign w:val="center"/>
          </w:tcPr>
          <w:p w:rsidR="000A1B64" w:rsidRPr="00EF497C" w:rsidRDefault="000A1B64" w:rsidP="00A04FE7">
            <w:pPr>
              <w:pStyle w:val="TAC"/>
            </w:pPr>
            <w:r w:rsidRPr="00EF497C">
              <w:rPr>
                <w:rFonts w:eastAsia="宋体"/>
                <w:lang w:eastAsia="zh-CN"/>
              </w:rPr>
              <w:t xml:space="preserve">-100.5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pPr>
            <w:r w:rsidRPr="00EF497C">
              <w:rPr>
                <w:rFonts w:eastAsia="宋体"/>
                <w:lang w:eastAsia="zh-CN"/>
              </w:rPr>
              <w:t xml:space="preserve">-100.4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pPr>
            <w:r w:rsidRPr="00EF497C">
              <w:rPr>
                <w:rFonts w:eastAsia="宋体"/>
                <w:lang w:eastAsia="zh-CN"/>
              </w:rPr>
              <w:t xml:space="preserve">-100.2 </w:t>
            </w:r>
            <w:r w:rsidRPr="00EF497C">
              <w:rPr>
                <w:rFonts w:eastAsia="宋体"/>
              </w:rPr>
              <w:t>– Δ</w:t>
            </w:r>
            <w:r w:rsidRPr="00EF497C">
              <w:rPr>
                <w:rFonts w:eastAsia="宋体"/>
                <w:vertAlign w:val="subscript"/>
              </w:rPr>
              <w:t>OTAREFSENS</w:t>
            </w:r>
          </w:p>
        </w:tc>
      </w:tr>
      <w:tr w:rsidR="000A1B64" w:rsidRPr="00EF497C" w:rsidTr="00A04FE7">
        <w:trPr>
          <w:trHeight w:val="284"/>
          <w:jc w:val="center"/>
        </w:trPr>
        <w:tc>
          <w:tcPr>
            <w:tcW w:w="0" w:type="auto"/>
            <w:vAlign w:val="center"/>
          </w:tcPr>
          <w:p w:rsidR="000A1B64" w:rsidRPr="00EF497C" w:rsidRDefault="000A1B64" w:rsidP="00A04FE7">
            <w:pPr>
              <w:pStyle w:val="TAC"/>
              <w:rPr>
                <w:lang w:eastAsia="zh-CN"/>
              </w:rPr>
            </w:pPr>
            <w:r w:rsidRPr="00EF497C">
              <w:t>10, 15</w:t>
            </w:r>
          </w:p>
        </w:tc>
        <w:tc>
          <w:tcPr>
            <w:tcW w:w="0" w:type="auto"/>
            <w:vAlign w:val="center"/>
          </w:tcPr>
          <w:p w:rsidR="000A1B64" w:rsidRPr="00EF497C" w:rsidRDefault="000A1B64" w:rsidP="00A04FE7">
            <w:pPr>
              <w:pStyle w:val="TAC"/>
              <w:rPr>
                <w:lang w:eastAsia="zh-CN"/>
              </w:rPr>
            </w:pPr>
            <w:r w:rsidRPr="00EF497C">
              <w:rPr>
                <w:lang w:eastAsia="zh-CN"/>
              </w:rPr>
              <w:t>60</w:t>
            </w:r>
          </w:p>
        </w:tc>
        <w:tc>
          <w:tcPr>
            <w:tcW w:w="0" w:type="auto"/>
            <w:vAlign w:val="center"/>
          </w:tcPr>
          <w:p w:rsidR="000A1B64" w:rsidRPr="00EF497C" w:rsidRDefault="000A1B64" w:rsidP="00A04FE7">
            <w:pPr>
              <w:pStyle w:val="TAC"/>
              <w:rPr>
                <w:lang w:eastAsia="zh-CN"/>
              </w:rPr>
            </w:pPr>
            <w:r w:rsidRPr="00EF497C">
              <w:rPr>
                <w:lang w:eastAsia="zh-CN"/>
              </w:rPr>
              <w:t>G-FR1-A1-3</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-97.6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-97.5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-97.3 </w:t>
            </w:r>
            <w:r w:rsidRPr="00EF497C">
              <w:rPr>
                <w:rFonts w:eastAsia="宋体"/>
              </w:rPr>
              <w:t>– Δ</w:t>
            </w:r>
            <w:r w:rsidRPr="00EF497C">
              <w:rPr>
                <w:rFonts w:eastAsia="宋体"/>
                <w:vertAlign w:val="subscript"/>
              </w:rPr>
              <w:t>OTAREFSENS</w:t>
            </w:r>
          </w:p>
        </w:tc>
      </w:tr>
      <w:tr w:rsidR="000A1B64" w:rsidRPr="00EF497C" w:rsidTr="00A04FE7">
        <w:trPr>
          <w:trHeight w:val="284"/>
          <w:jc w:val="center"/>
        </w:trPr>
        <w:tc>
          <w:tcPr>
            <w:tcW w:w="0" w:type="auto"/>
            <w:vAlign w:val="center"/>
          </w:tcPr>
          <w:p w:rsidR="000A1B64" w:rsidRPr="00EF497C" w:rsidRDefault="000A1B64" w:rsidP="00A04FE7">
            <w:pPr>
              <w:pStyle w:val="TAC"/>
              <w:rPr>
                <w:lang w:eastAsia="zh-CN"/>
              </w:rPr>
            </w:pPr>
            <w:r w:rsidRPr="00EF497C">
              <w:t xml:space="preserve">20, </w:t>
            </w:r>
            <w:r w:rsidRPr="00EF497C">
              <w:rPr>
                <w:rFonts w:hint="eastAsia"/>
                <w:lang w:val="en-US" w:eastAsia="zh-CN"/>
              </w:rPr>
              <w:t xml:space="preserve">25, 30, </w:t>
            </w:r>
            <w:r w:rsidRPr="00EF497C">
              <w:t xml:space="preserve">40, 50 </w:t>
            </w:r>
          </w:p>
        </w:tc>
        <w:tc>
          <w:tcPr>
            <w:tcW w:w="0" w:type="auto"/>
            <w:vAlign w:val="center"/>
          </w:tcPr>
          <w:p w:rsidR="000A1B64" w:rsidRPr="00EF497C" w:rsidRDefault="000A1B64" w:rsidP="00A04FE7">
            <w:pPr>
              <w:pStyle w:val="TAC"/>
              <w:rPr>
                <w:lang w:eastAsia="zh-CN"/>
              </w:rPr>
            </w:pPr>
            <w:r w:rsidRPr="00EF497C">
              <w:rPr>
                <w:lang w:eastAsia="zh-CN"/>
              </w:rPr>
              <w:t>15</w:t>
            </w:r>
          </w:p>
        </w:tc>
        <w:tc>
          <w:tcPr>
            <w:tcW w:w="0" w:type="auto"/>
            <w:vAlign w:val="center"/>
          </w:tcPr>
          <w:p w:rsidR="000A1B64" w:rsidRPr="00EF497C" w:rsidRDefault="000A1B64" w:rsidP="00A04FE7">
            <w:pPr>
              <w:pStyle w:val="TAC"/>
              <w:rPr>
                <w:lang w:eastAsia="zh-CN"/>
              </w:rPr>
            </w:pPr>
            <w:r w:rsidRPr="00EF497C">
              <w:rPr>
                <w:lang w:eastAsia="zh-CN"/>
              </w:rPr>
              <w:t>G-FR1-A1-4</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-94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-93.9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-93.7 </w:t>
            </w:r>
            <w:r w:rsidRPr="00EF497C">
              <w:rPr>
                <w:rFonts w:eastAsia="宋体"/>
              </w:rPr>
              <w:t>– Δ</w:t>
            </w:r>
            <w:r w:rsidRPr="00EF497C">
              <w:rPr>
                <w:rFonts w:eastAsia="宋体"/>
                <w:vertAlign w:val="subscript"/>
              </w:rPr>
              <w:t>OTAREFSENS</w:t>
            </w:r>
          </w:p>
        </w:tc>
      </w:tr>
      <w:tr w:rsidR="000A1B64" w:rsidRPr="00EF497C" w:rsidTr="00A04FE7">
        <w:trPr>
          <w:trHeight w:val="284"/>
          <w:jc w:val="center"/>
        </w:trPr>
        <w:tc>
          <w:tcPr>
            <w:tcW w:w="0" w:type="auto"/>
            <w:vAlign w:val="center"/>
          </w:tcPr>
          <w:p w:rsidR="000A1B64" w:rsidRPr="00EF497C" w:rsidRDefault="000A1B64" w:rsidP="00A04FE7">
            <w:pPr>
              <w:pStyle w:val="TAC"/>
              <w:rPr>
                <w:lang w:eastAsia="zh-CN"/>
              </w:rPr>
            </w:pPr>
            <w:r w:rsidRPr="00EF497C">
              <w:t xml:space="preserve">20, </w:t>
            </w:r>
            <w:r w:rsidRPr="00EF497C">
              <w:rPr>
                <w:rFonts w:hint="eastAsia"/>
                <w:lang w:val="en-US" w:eastAsia="zh-CN"/>
              </w:rPr>
              <w:t xml:space="preserve">25, 30, </w:t>
            </w:r>
            <w:r w:rsidRPr="00EF497C">
              <w:t xml:space="preserve">40, 50, 60, 70, 80, 90, 100 </w:t>
            </w:r>
          </w:p>
        </w:tc>
        <w:tc>
          <w:tcPr>
            <w:tcW w:w="0" w:type="auto"/>
            <w:vAlign w:val="center"/>
          </w:tcPr>
          <w:p w:rsidR="000A1B64" w:rsidRPr="00EF497C" w:rsidRDefault="000A1B64" w:rsidP="00A04FE7">
            <w:pPr>
              <w:pStyle w:val="TAC"/>
              <w:rPr>
                <w:lang w:eastAsia="zh-CN"/>
              </w:rPr>
            </w:pPr>
            <w:r w:rsidRPr="00EF497C">
              <w:rPr>
                <w:lang w:eastAsia="zh-CN"/>
              </w:rPr>
              <w:t>30</w:t>
            </w:r>
          </w:p>
        </w:tc>
        <w:tc>
          <w:tcPr>
            <w:tcW w:w="0" w:type="auto"/>
            <w:vAlign w:val="center"/>
          </w:tcPr>
          <w:p w:rsidR="000A1B64" w:rsidRPr="00EF497C" w:rsidRDefault="000A1B64" w:rsidP="00A04FE7">
            <w:pPr>
              <w:pStyle w:val="TAC"/>
              <w:rPr>
                <w:lang w:eastAsia="zh-CN"/>
              </w:rPr>
            </w:pPr>
            <w:r w:rsidRPr="00EF497C">
              <w:rPr>
                <w:lang w:eastAsia="zh-CN"/>
              </w:rPr>
              <w:t>G-FR1-A1-5</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-94.3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-94.2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-94 </w:t>
            </w:r>
            <w:r w:rsidRPr="00EF497C">
              <w:rPr>
                <w:rFonts w:eastAsia="宋体"/>
              </w:rPr>
              <w:t>– Δ</w:t>
            </w:r>
            <w:r w:rsidRPr="00EF497C">
              <w:rPr>
                <w:rFonts w:eastAsia="宋体"/>
                <w:vertAlign w:val="subscript"/>
              </w:rPr>
              <w:t>OTAREFSENS</w:t>
            </w:r>
          </w:p>
        </w:tc>
      </w:tr>
      <w:tr w:rsidR="000A1B64" w:rsidRPr="00EF497C" w:rsidTr="00A04FE7">
        <w:trPr>
          <w:trHeight w:val="284"/>
          <w:jc w:val="center"/>
        </w:trPr>
        <w:tc>
          <w:tcPr>
            <w:tcW w:w="0" w:type="auto"/>
            <w:vAlign w:val="center"/>
          </w:tcPr>
          <w:p w:rsidR="000A1B64" w:rsidRPr="00EF497C" w:rsidRDefault="000A1B64" w:rsidP="00A04FE7">
            <w:pPr>
              <w:pStyle w:val="TAC"/>
              <w:rPr>
                <w:lang w:eastAsia="zh-CN"/>
              </w:rPr>
            </w:pPr>
            <w:r w:rsidRPr="00EF497C">
              <w:t xml:space="preserve">20, </w:t>
            </w:r>
            <w:r w:rsidRPr="00EF497C">
              <w:rPr>
                <w:rFonts w:hint="eastAsia"/>
                <w:lang w:val="en-US" w:eastAsia="zh-CN"/>
              </w:rPr>
              <w:t xml:space="preserve">25, 30, </w:t>
            </w:r>
            <w:r w:rsidRPr="00EF497C">
              <w:t xml:space="preserve">40, 50, 60, 70, 80, 90, 100 </w:t>
            </w:r>
          </w:p>
        </w:tc>
        <w:tc>
          <w:tcPr>
            <w:tcW w:w="0" w:type="auto"/>
            <w:vAlign w:val="center"/>
          </w:tcPr>
          <w:p w:rsidR="000A1B64" w:rsidRPr="00EF497C" w:rsidRDefault="000A1B64" w:rsidP="00A04FE7">
            <w:pPr>
              <w:pStyle w:val="TAC"/>
              <w:rPr>
                <w:lang w:eastAsia="zh-CN"/>
              </w:rPr>
            </w:pPr>
            <w:r w:rsidRPr="00EF497C">
              <w:rPr>
                <w:lang w:eastAsia="zh-CN"/>
              </w:rPr>
              <w:t>60</w:t>
            </w:r>
          </w:p>
        </w:tc>
        <w:tc>
          <w:tcPr>
            <w:tcW w:w="0" w:type="auto"/>
            <w:vAlign w:val="center"/>
          </w:tcPr>
          <w:p w:rsidR="000A1B64" w:rsidRPr="00EF497C" w:rsidRDefault="000A1B64" w:rsidP="00A04FE7">
            <w:pPr>
              <w:pStyle w:val="TAC"/>
              <w:rPr>
                <w:lang w:eastAsia="zh-CN"/>
              </w:rPr>
            </w:pPr>
            <w:r w:rsidRPr="00EF497C">
              <w:rPr>
                <w:lang w:eastAsia="zh-CN"/>
              </w:rPr>
              <w:t>G-FR1-A1-6</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-94.4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-94.3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-94.1 </w:t>
            </w:r>
            <w:r w:rsidRPr="00EF497C">
              <w:rPr>
                <w:rFonts w:eastAsia="宋体"/>
              </w:rPr>
              <w:t>– Δ</w:t>
            </w:r>
            <w:r w:rsidRPr="00EF497C">
              <w:rPr>
                <w:rFonts w:eastAsia="宋体"/>
                <w:vertAlign w:val="subscript"/>
              </w:rPr>
              <w:t>OTAREFSENS</w:t>
            </w:r>
          </w:p>
        </w:tc>
      </w:tr>
      <w:tr w:rsidR="000A1B64" w:rsidRPr="00EF497C" w:rsidTr="00A04FE7">
        <w:trPr>
          <w:trHeight w:val="284"/>
          <w:jc w:val="center"/>
        </w:trPr>
        <w:tc>
          <w:tcPr>
            <w:tcW w:w="0" w:type="auto"/>
            <w:gridSpan w:val="6"/>
            <w:vAlign w:val="center"/>
          </w:tcPr>
          <w:p w:rsidR="000A1B64" w:rsidRPr="00EF497C" w:rsidRDefault="000A1B64" w:rsidP="00A04FE7">
            <w:pPr>
              <w:pStyle w:val="TAN"/>
              <w:rPr>
                <w:lang w:eastAsia="zh-CN"/>
              </w:rPr>
            </w:pPr>
            <w:r w:rsidRPr="00EF497C">
              <w:t>NOTE:</w:t>
            </w:r>
            <w:r w:rsidRPr="00EF497C">
              <w:tab/>
            </w:r>
            <w:del w:id="8" w:author="Ng, Man Hung (Nokia - GB)" w:date="2019-07-02T19:10:00Z">
              <w:r w:rsidRPr="00EF497C" w:rsidDel="005A2008">
                <w:delText>P</w:delText>
              </w:r>
              <w:r w:rsidRPr="00EF497C" w:rsidDel="005A2008">
                <w:rPr>
                  <w:vertAlign w:val="subscript"/>
                </w:rPr>
                <w:delText>REFSENS</w:delText>
              </w:r>
              <w:r w:rsidRPr="00EF497C" w:rsidDel="005A2008">
                <w:delText xml:space="preserve"> </w:delText>
              </w:r>
            </w:del>
            <w:ins w:id="9" w:author="Ng, Man Hung (Nokia - GB)" w:date="2019-07-02T19:10:00Z">
              <w:r w:rsidR="005A2008">
                <w:t>EIS</w:t>
              </w:r>
              <w:r w:rsidR="005A2008" w:rsidRPr="00EF497C">
                <w:rPr>
                  <w:vertAlign w:val="subscript"/>
                </w:rPr>
                <w:t>REFSENS</w:t>
              </w:r>
              <w:r w:rsidR="005A2008" w:rsidRPr="00EF497C">
                <w:t xml:space="preserve"> </w:t>
              </w:r>
            </w:ins>
            <w:r w:rsidRPr="00EF497C">
              <w:t>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EF497C">
              <w:rPr>
                <w:lang w:eastAsia="ko-KR"/>
              </w:rPr>
              <w:t xml:space="preserve">, except for one instance that might overlap one other instance to cover the full </w:t>
            </w:r>
            <w:r w:rsidRPr="00EF497C">
              <w:rPr>
                <w:i/>
                <w:lang w:eastAsia="ko-KR"/>
              </w:rPr>
              <w:t>BS channel bandwidth</w:t>
            </w:r>
            <w:r w:rsidRPr="00EF497C">
              <w:rPr>
                <w:lang w:eastAsia="ko-KR"/>
              </w:rPr>
              <w:t>.</w:t>
            </w:r>
          </w:p>
        </w:tc>
      </w:tr>
    </w:tbl>
    <w:p w:rsidR="000A1B64" w:rsidRPr="00EF497C" w:rsidRDefault="000A1B64" w:rsidP="000A1B64"/>
    <w:p w:rsidR="000A1B64" w:rsidRPr="00EF497C" w:rsidRDefault="000A1B64" w:rsidP="000A1B64">
      <w:pPr>
        <w:pStyle w:val="TH"/>
      </w:pPr>
      <w:r w:rsidRPr="00EF497C">
        <w:lastRenderedPageBreak/>
        <w:t xml:space="preserve">Table 7.3.5.2-2: </w:t>
      </w:r>
      <w:r w:rsidRPr="00EF497C">
        <w:rPr>
          <w:rFonts w:hint="eastAsia"/>
        </w:rPr>
        <w:t>Medium Range</w:t>
      </w:r>
      <w:r w:rsidRPr="00EF497C">
        <w:t xml:space="preserve"> BS </w:t>
      </w:r>
      <w:r w:rsidRPr="00EF497C">
        <w:rPr>
          <w:lang w:eastAsia="zh-CN"/>
        </w:rPr>
        <w:t>EIS</w:t>
      </w:r>
      <w:r w:rsidRPr="00EF497C">
        <w:rPr>
          <w:vertAlign w:val="subscript"/>
        </w:rPr>
        <w:t>REFSENS</w:t>
      </w:r>
      <w:r w:rsidRPr="00EF497C" w:rsidDel="00761048">
        <w:t xml:space="preserve"> </w:t>
      </w:r>
      <w:r w:rsidRPr="00EF497C">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1386"/>
        <w:gridCol w:w="1979"/>
        <w:gridCol w:w="1454"/>
        <w:gridCol w:w="1513"/>
        <w:gridCol w:w="1513"/>
      </w:tblGrid>
      <w:tr w:rsidR="000A1B64" w:rsidRPr="00EF497C" w:rsidTr="00A04FE7">
        <w:trPr>
          <w:trHeight w:val="623"/>
          <w:jc w:val="center"/>
        </w:trPr>
        <w:tc>
          <w:tcPr>
            <w:tcW w:w="0" w:type="auto"/>
            <w:vMerge w:val="restart"/>
            <w:shd w:val="clear" w:color="auto" w:fill="auto"/>
            <w:vAlign w:val="center"/>
          </w:tcPr>
          <w:p w:rsidR="000A1B64" w:rsidRPr="00EF497C" w:rsidRDefault="000A1B64" w:rsidP="00A04FE7">
            <w:pPr>
              <w:pStyle w:val="TAH"/>
              <w:rPr>
                <w:lang w:val="it-IT"/>
              </w:rPr>
            </w:pPr>
            <w:r w:rsidRPr="00EF497C">
              <w:rPr>
                <w:lang w:val="it-IT"/>
              </w:rPr>
              <w:t xml:space="preserve">BS </w:t>
            </w:r>
            <w:proofErr w:type="spellStart"/>
            <w:r w:rsidRPr="00EF497C">
              <w:rPr>
                <w:lang w:val="it-IT"/>
              </w:rPr>
              <w:t>channel</w:t>
            </w:r>
            <w:proofErr w:type="spellEnd"/>
            <w:r w:rsidRPr="00EF497C">
              <w:rPr>
                <w:lang w:val="it-IT"/>
              </w:rPr>
              <w:t xml:space="preserve"> </w:t>
            </w:r>
            <w:proofErr w:type="spellStart"/>
            <w:r w:rsidRPr="00EF497C">
              <w:rPr>
                <w:lang w:val="it-IT"/>
              </w:rPr>
              <w:t>bandwidth</w:t>
            </w:r>
            <w:proofErr w:type="spellEnd"/>
            <w:r w:rsidRPr="00EF497C">
              <w:rPr>
                <w:lang w:val="it-IT"/>
              </w:rPr>
              <w:t xml:space="preserve"> (MHz)</w:t>
            </w:r>
          </w:p>
        </w:tc>
        <w:tc>
          <w:tcPr>
            <w:tcW w:w="0" w:type="auto"/>
            <w:vMerge w:val="restart"/>
            <w:vAlign w:val="center"/>
          </w:tcPr>
          <w:p w:rsidR="000A1B64" w:rsidRPr="00EF497C" w:rsidRDefault="000A1B64" w:rsidP="00A04FE7">
            <w:pPr>
              <w:pStyle w:val="TAH"/>
            </w:pPr>
            <w:r w:rsidRPr="00EF497C">
              <w:t>Sub-carrier spacing (kHz)</w:t>
            </w:r>
          </w:p>
        </w:tc>
        <w:tc>
          <w:tcPr>
            <w:tcW w:w="0" w:type="auto"/>
            <w:vMerge w:val="restart"/>
            <w:vAlign w:val="center"/>
          </w:tcPr>
          <w:p w:rsidR="000A1B64" w:rsidRPr="00EF497C" w:rsidRDefault="000A1B64" w:rsidP="00A04FE7">
            <w:pPr>
              <w:pStyle w:val="TAH"/>
            </w:pPr>
            <w:r w:rsidRPr="00EF497C">
              <w:t>Reference measurement channel</w:t>
            </w:r>
          </w:p>
          <w:p w:rsidR="000A1B64" w:rsidRPr="00EF497C" w:rsidRDefault="000A1B64" w:rsidP="00A04FE7">
            <w:pPr>
              <w:pStyle w:val="TAH"/>
            </w:pPr>
            <w:r w:rsidRPr="00EF497C">
              <w:t>(annex A.1)</w:t>
            </w:r>
          </w:p>
        </w:tc>
        <w:tc>
          <w:tcPr>
            <w:tcW w:w="0" w:type="auto"/>
            <w:gridSpan w:val="3"/>
            <w:vAlign w:val="center"/>
          </w:tcPr>
          <w:p w:rsidR="000A1B64" w:rsidRPr="00EF497C" w:rsidRDefault="000A1B64" w:rsidP="00A04FE7">
            <w:pPr>
              <w:pStyle w:val="TAH"/>
            </w:pPr>
            <w:r w:rsidRPr="00EF497C">
              <w:t xml:space="preserve"> </w:t>
            </w:r>
            <w:r w:rsidRPr="00EF497C">
              <w:rPr>
                <w:lang w:eastAsia="zh-CN"/>
              </w:rPr>
              <w:t>EIS</w:t>
            </w:r>
            <w:r w:rsidRPr="00EF497C">
              <w:rPr>
                <w:vertAlign w:val="subscript"/>
                <w:lang w:eastAsia="zh-CN"/>
              </w:rPr>
              <w:t>REFSENS</w:t>
            </w:r>
          </w:p>
          <w:p w:rsidR="000A1B64" w:rsidRPr="00EF497C" w:rsidRDefault="000A1B64" w:rsidP="00A04FE7">
            <w:pPr>
              <w:pStyle w:val="TAH"/>
            </w:pPr>
            <w:r w:rsidRPr="00EF497C">
              <w:t xml:space="preserve"> (dBm)</w:t>
            </w:r>
          </w:p>
        </w:tc>
      </w:tr>
      <w:tr w:rsidR="000A1B64" w:rsidRPr="00EF497C" w:rsidTr="00A04FE7">
        <w:trPr>
          <w:trHeight w:val="622"/>
          <w:jc w:val="center"/>
        </w:trPr>
        <w:tc>
          <w:tcPr>
            <w:tcW w:w="0" w:type="auto"/>
            <w:vMerge/>
            <w:shd w:val="clear" w:color="auto" w:fill="auto"/>
            <w:vAlign w:val="center"/>
          </w:tcPr>
          <w:p w:rsidR="000A1B64" w:rsidRPr="00EF497C" w:rsidRDefault="000A1B64" w:rsidP="00A04FE7">
            <w:pPr>
              <w:pStyle w:val="TAH"/>
              <w:rPr>
                <w:lang w:val="it-IT"/>
              </w:rPr>
            </w:pPr>
          </w:p>
        </w:tc>
        <w:tc>
          <w:tcPr>
            <w:tcW w:w="0" w:type="auto"/>
            <w:vMerge/>
            <w:vAlign w:val="center"/>
          </w:tcPr>
          <w:p w:rsidR="000A1B64" w:rsidRPr="00EF497C" w:rsidRDefault="000A1B64" w:rsidP="00A04FE7">
            <w:pPr>
              <w:pStyle w:val="TAH"/>
            </w:pPr>
          </w:p>
        </w:tc>
        <w:tc>
          <w:tcPr>
            <w:tcW w:w="0" w:type="auto"/>
            <w:vMerge/>
            <w:vAlign w:val="center"/>
          </w:tcPr>
          <w:p w:rsidR="000A1B64" w:rsidRPr="00EF497C" w:rsidRDefault="000A1B64" w:rsidP="00A04FE7">
            <w:pPr>
              <w:pStyle w:val="TAH"/>
            </w:pPr>
          </w:p>
        </w:tc>
        <w:tc>
          <w:tcPr>
            <w:tcW w:w="0" w:type="auto"/>
            <w:vAlign w:val="center"/>
          </w:tcPr>
          <w:p w:rsidR="000A1B64" w:rsidRPr="00EF497C" w:rsidRDefault="000A1B64" w:rsidP="00A04FE7">
            <w:pPr>
              <w:pStyle w:val="TAH"/>
            </w:pPr>
            <w:r w:rsidRPr="00EF497C">
              <w:rPr>
                <w:lang w:eastAsia="ja-JP"/>
              </w:rPr>
              <w:t>f ≤ 3.0 GHz</w:t>
            </w:r>
          </w:p>
        </w:tc>
        <w:tc>
          <w:tcPr>
            <w:tcW w:w="0" w:type="auto"/>
            <w:vAlign w:val="center"/>
          </w:tcPr>
          <w:p w:rsidR="000A1B64" w:rsidRPr="00EF497C" w:rsidRDefault="000A1B64" w:rsidP="00A04FE7">
            <w:pPr>
              <w:pStyle w:val="TAH"/>
              <w:rPr>
                <w:lang w:eastAsia="zh-CN"/>
              </w:rPr>
            </w:pPr>
            <w:r w:rsidRPr="00EF497C">
              <w:rPr>
                <w:lang w:eastAsia="ja-JP"/>
              </w:rPr>
              <w:t>3.0 GHz &lt; f ≤ 4.2 GHz</w:t>
            </w:r>
          </w:p>
        </w:tc>
        <w:tc>
          <w:tcPr>
            <w:tcW w:w="0" w:type="auto"/>
            <w:vAlign w:val="center"/>
          </w:tcPr>
          <w:p w:rsidR="000A1B64" w:rsidRPr="00EF497C" w:rsidRDefault="000A1B64" w:rsidP="00A04FE7">
            <w:pPr>
              <w:pStyle w:val="TAH"/>
            </w:pPr>
            <w:r w:rsidRPr="00EF497C">
              <w:rPr>
                <w:lang w:eastAsia="ja-JP"/>
              </w:rPr>
              <w:t>4.2 GHz &lt; f ≤ 6.0 GHz</w:t>
            </w:r>
          </w:p>
        </w:tc>
      </w:tr>
      <w:tr w:rsidR="000A1B64" w:rsidRPr="00EF497C" w:rsidTr="00A04FE7">
        <w:trPr>
          <w:trHeight w:val="279"/>
          <w:jc w:val="center"/>
        </w:trPr>
        <w:tc>
          <w:tcPr>
            <w:tcW w:w="0" w:type="auto"/>
            <w:vAlign w:val="center"/>
          </w:tcPr>
          <w:p w:rsidR="000A1B64" w:rsidRPr="00EF497C" w:rsidRDefault="000A1B64" w:rsidP="00A04FE7">
            <w:pPr>
              <w:pStyle w:val="TAC"/>
            </w:pPr>
            <w:r w:rsidRPr="00EF497C">
              <w:t>5, 10, 15</w:t>
            </w:r>
          </w:p>
        </w:tc>
        <w:tc>
          <w:tcPr>
            <w:tcW w:w="0" w:type="auto"/>
            <w:vAlign w:val="center"/>
          </w:tcPr>
          <w:p w:rsidR="000A1B64" w:rsidRPr="00EF497C" w:rsidRDefault="000A1B64" w:rsidP="00A04FE7">
            <w:pPr>
              <w:pStyle w:val="TAC"/>
              <w:rPr>
                <w:lang w:eastAsia="zh-CN"/>
              </w:rPr>
            </w:pPr>
            <w:r w:rsidRPr="00EF497C">
              <w:rPr>
                <w:lang w:eastAsia="zh-CN"/>
              </w:rPr>
              <w:t>15</w:t>
            </w:r>
          </w:p>
        </w:tc>
        <w:tc>
          <w:tcPr>
            <w:tcW w:w="0" w:type="auto"/>
            <w:vAlign w:val="center"/>
          </w:tcPr>
          <w:p w:rsidR="000A1B64" w:rsidRPr="00EF497C" w:rsidRDefault="000A1B64" w:rsidP="00A04FE7">
            <w:pPr>
              <w:pStyle w:val="TAC"/>
            </w:pPr>
            <w:r w:rsidRPr="00EF497C">
              <w:rPr>
                <w:lang w:eastAsia="zh-CN"/>
              </w:rPr>
              <w:t>G-FR1-A1-1</w:t>
            </w:r>
          </w:p>
        </w:tc>
        <w:tc>
          <w:tcPr>
            <w:tcW w:w="0" w:type="auto"/>
            <w:vAlign w:val="center"/>
          </w:tcPr>
          <w:p w:rsidR="000A1B64" w:rsidRPr="00EF497C" w:rsidRDefault="000A1B64" w:rsidP="00A04FE7">
            <w:pPr>
              <w:pStyle w:val="TAC"/>
            </w:pPr>
            <w:r w:rsidRPr="00EF497C">
              <w:rPr>
                <w:rFonts w:eastAsia="宋体"/>
                <w:lang w:eastAsia="zh-CN"/>
              </w:rPr>
              <w:t xml:space="preserve">-95.4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pPr>
            <w:r w:rsidRPr="00EF497C">
              <w:rPr>
                <w:rFonts w:eastAsia="宋体"/>
                <w:lang w:eastAsia="zh-CN"/>
              </w:rPr>
              <w:t xml:space="preserve">-95.3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pPr>
            <w:r w:rsidRPr="00EF497C">
              <w:rPr>
                <w:rFonts w:eastAsia="宋体"/>
                <w:lang w:eastAsia="zh-CN"/>
              </w:rPr>
              <w:t xml:space="preserve">-95.1 </w:t>
            </w:r>
            <w:r w:rsidRPr="00EF497C">
              <w:rPr>
                <w:rFonts w:eastAsia="宋体"/>
              </w:rPr>
              <w:t>– Δ</w:t>
            </w:r>
            <w:r w:rsidRPr="00EF497C">
              <w:rPr>
                <w:rFonts w:eastAsia="宋体"/>
                <w:vertAlign w:val="subscript"/>
              </w:rPr>
              <w:t>OTAREFSENS</w:t>
            </w:r>
          </w:p>
        </w:tc>
      </w:tr>
      <w:tr w:rsidR="000A1B64" w:rsidRPr="00EF497C" w:rsidTr="00A04FE7">
        <w:trPr>
          <w:trHeight w:val="284"/>
          <w:jc w:val="center"/>
        </w:trPr>
        <w:tc>
          <w:tcPr>
            <w:tcW w:w="0" w:type="auto"/>
            <w:vAlign w:val="center"/>
          </w:tcPr>
          <w:p w:rsidR="000A1B64" w:rsidRPr="00EF497C" w:rsidRDefault="000A1B64" w:rsidP="00A04FE7">
            <w:pPr>
              <w:pStyle w:val="TAC"/>
            </w:pPr>
            <w:r w:rsidRPr="00EF497C">
              <w:t xml:space="preserve">10, 15 </w:t>
            </w:r>
          </w:p>
        </w:tc>
        <w:tc>
          <w:tcPr>
            <w:tcW w:w="0" w:type="auto"/>
            <w:vAlign w:val="center"/>
          </w:tcPr>
          <w:p w:rsidR="000A1B64" w:rsidRPr="00EF497C" w:rsidRDefault="000A1B64" w:rsidP="00A04FE7">
            <w:pPr>
              <w:pStyle w:val="TAC"/>
              <w:rPr>
                <w:lang w:eastAsia="zh-CN"/>
              </w:rPr>
            </w:pPr>
            <w:r w:rsidRPr="00EF497C">
              <w:rPr>
                <w:lang w:eastAsia="zh-CN"/>
              </w:rPr>
              <w:t>30</w:t>
            </w:r>
          </w:p>
        </w:tc>
        <w:tc>
          <w:tcPr>
            <w:tcW w:w="0" w:type="auto"/>
            <w:vAlign w:val="center"/>
          </w:tcPr>
          <w:p w:rsidR="000A1B64" w:rsidRPr="00EF497C" w:rsidRDefault="000A1B64" w:rsidP="00A04FE7">
            <w:pPr>
              <w:pStyle w:val="TAC"/>
            </w:pPr>
            <w:r w:rsidRPr="00EF497C">
              <w:rPr>
                <w:lang w:eastAsia="zh-CN"/>
              </w:rPr>
              <w:t>G-FR1-A1-2</w:t>
            </w:r>
          </w:p>
        </w:tc>
        <w:tc>
          <w:tcPr>
            <w:tcW w:w="0" w:type="auto"/>
            <w:vAlign w:val="center"/>
          </w:tcPr>
          <w:p w:rsidR="000A1B64" w:rsidRPr="00EF497C" w:rsidRDefault="000A1B64" w:rsidP="00A04FE7">
            <w:pPr>
              <w:pStyle w:val="TAC"/>
            </w:pPr>
            <w:r w:rsidRPr="00EF497C">
              <w:rPr>
                <w:rFonts w:eastAsia="宋体"/>
                <w:lang w:eastAsia="zh-CN"/>
              </w:rPr>
              <w:t xml:space="preserve">-95.5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pPr>
            <w:r w:rsidRPr="00EF497C">
              <w:rPr>
                <w:rFonts w:eastAsia="宋体"/>
                <w:lang w:eastAsia="zh-CN"/>
              </w:rPr>
              <w:t xml:space="preserve">-95.4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pPr>
            <w:r w:rsidRPr="00EF497C">
              <w:rPr>
                <w:rFonts w:eastAsia="宋体"/>
                <w:lang w:eastAsia="zh-CN"/>
              </w:rPr>
              <w:t xml:space="preserve">-95.2 </w:t>
            </w:r>
            <w:r w:rsidRPr="00EF497C">
              <w:rPr>
                <w:rFonts w:eastAsia="宋体"/>
              </w:rPr>
              <w:t>– Δ</w:t>
            </w:r>
            <w:r w:rsidRPr="00EF497C">
              <w:rPr>
                <w:rFonts w:eastAsia="宋体"/>
                <w:vertAlign w:val="subscript"/>
              </w:rPr>
              <w:t>OTAREFSENS</w:t>
            </w:r>
            <w:r w:rsidRPr="00EF497C">
              <w:rPr>
                <w:rFonts w:eastAsia="宋体"/>
                <w:lang w:eastAsia="ja-JP"/>
              </w:rPr>
              <w:t xml:space="preserve"> </w:t>
            </w:r>
          </w:p>
        </w:tc>
      </w:tr>
      <w:tr w:rsidR="000A1B64" w:rsidRPr="00EF497C" w:rsidTr="00A04FE7">
        <w:trPr>
          <w:trHeight w:val="284"/>
          <w:jc w:val="center"/>
        </w:trPr>
        <w:tc>
          <w:tcPr>
            <w:tcW w:w="0" w:type="auto"/>
            <w:vAlign w:val="center"/>
          </w:tcPr>
          <w:p w:rsidR="000A1B64" w:rsidRPr="00EF497C" w:rsidRDefault="000A1B64" w:rsidP="00A04FE7">
            <w:pPr>
              <w:pStyle w:val="TAC"/>
              <w:rPr>
                <w:lang w:eastAsia="zh-CN"/>
              </w:rPr>
            </w:pPr>
            <w:r w:rsidRPr="00EF497C">
              <w:t>10, 15</w:t>
            </w:r>
          </w:p>
        </w:tc>
        <w:tc>
          <w:tcPr>
            <w:tcW w:w="0" w:type="auto"/>
            <w:vAlign w:val="center"/>
          </w:tcPr>
          <w:p w:rsidR="000A1B64" w:rsidRPr="00EF497C" w:rsidRDefault="000A1B64" w:rsidP="00A04FE7">
            <w:pPr>
              <w:pStyle w:val="TAC"/>
              <w:rPr>
                <w:lang w:eastAsia="zh-CN"/>
              </w:rPr>
            </w:pPr>
            <w:r w:rsidRPr="00EF497C">
              <w:rPr>
                <w:lang w:eastAsia="zh-CN"/>
              </w:rPr>
              <w:t>60</w:t>
            </w:r>
          </w:p>
        </w:tc>
        <w:tc>
          <w:tcPr>
            <w:tcW w:w="0" w:type="auto"/>
            <w:vAlign w:val="center"/>
          </w:tcPr>
          <w:p w:rsidR="000A1B64" w:rsidRPr="00EF497C" w:rsidRDefault="000A1B64" w:rsidP="00A04FE7">
            <w:pPr>
              <w:pStyle w:val="TAC"/>
              <w:rPr>
                <w:lang w:eastAsia="zh-CN"/>
              </w:rPr>
            </w:pPr>
            <w:r w:rsidRPr="00EF497C">
              <w:rPr>
                <w:lang w:eastAsia="zh-CN"/>
              </w:rPr>
              <w:t>G-FR1-A1-3</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-92.6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-92.5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-92.3 </w:t>
            </w:r>
            <w:r w:rsidRPr="00EF497C">
              <w:rPr>
                <w:rFonts w:eastAsia="宋体"/>
              </w:rPr>
              <w:t>– Δ</w:t>
            </w:r>
            <w:r w:rsidRPr="00EF497C">
              <w:rPr>
                <w:rFonts w:eastAsia="宋体"/>
                <w:vertAlign w:val="subscript"/>
              </w:rPr>
              <w:t>OTAREFSENS</w:t>
            </w:r>
          </w:p>
        </w:tc>
      </w:tr>
      <w:tr w:rsidR="000A1B64" w:rsidRPr="00EF497C" w:rsidTr="00A04FE7">
        <w:trPr>
          <w:trHeight w:val="284"/>
          <w:jc w:val="center"/>
        </w:trPr>
        <w:tc>
          <w:tcPr>
            <w:tcW w:w="0" w:type="auto"/>
            <w:vAlign w:val="center"/>
          </w:tcPr>
          <w:p w:rsidR="000A1B64" w:rsidRPr="00EF497C" w:rsidRDefault="000A1B64" w:rsidP="00A04FE7">
            <w:pPr>
              <w:pStyle w:val="TAC"/>
              <w:rPr>
                <w:lang w:eastAsia="zh-CN"/>
              </w:rPr>
            </w:pPr>
            <w:r w:rsidRPr="00EF497C">
              <w:t xml:space="preserve">20, </w:t>
            </w:r>
            <w:r w:rsidRPr="00EF497C">
              <w:rPr>
                <w:rFonts w:hint="eastAsia"/>
                <w:lang w:val="en-US" w:eastAsia="zh-CN"/>
              </w:rPr>
              <w:t xml:space="preserve">25, 30, </w:t>
            </w:r>
            <w:r w:rsidRPr="00EF497C">
              <w:t xml:space="preserve">40, 50 </w:t>
            </w:r>
          </w:p>
        </w:tc>
        <w:tc>
          <w:tcPr>
            <w:tcW w:w="0" w:type="auto"/>
            <w:vAlign w:val="center"/>
          </w:tcPr>
          <w:p w:rsidR="000A1B64" w:rsidRPr="00EF497C" w:rsidRDefault="000A1B64" w:rsidP="00A04FE7">
            <w:pPr>
              <w:pStyle w:val="TAC"/>
              <w:rPr>
                <w:lang w:eastAsia="zh-CN"/>
              </w:rPr>
            </w:pPr>
            <w:r w:rsidRPr="00EF497C">
              <w:rPr>
                <w:lang w:eastAsia="zh-CN"/>
              </w:rPr>
              <w:t>15</w:t>
            </w:r>
          </w:p>
        </w:tc>
        <w:tc>
          <w:tcPr>
            <w:tcW w:w="0" w:type="auto"/>
            <w:vAlign w:val="center"/>
          </w:tcPr>
          <w:p w:rsidR="000A1B64" w:rsidRPr="00EF497C" w:rsidRDefault="000A1B64" w:rsidP="00A04FE7">
            <w:pPr>
              <w:pStyle w:val="TAC"/>
              <w:rPr>
                <w:lang w:eastAsia="zh-CN"/>
              </w:rPr>
            </w:pPr>
            <w:r w:rsidRPr="00EF497C">
              <w:rPr>
                <w:lang w:eastAsia="zh-CN"/>
              </w:rPr>
              <w:t>G-FR1-A1-4</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-89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-88.9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-88.7 </w:t>
            </w:r>
            <w:r w:rsidRPr="00EF497C">
              <w:rPr>
                <w:rFonts w:eastAsia="宋体"/>
              </w:rPr>
              <w:t>– Δ</w:t>
            </w:r>
            <w:r w:rsidRPr="00EF497C">
              <w:rPr>
                <w:rFonts w:eastAsia="宋体"/>
                <w:vertAlign w:val="subscript"/>
              </w:rPr>
              <w:t>OTAREFSENS</w:t>
            </w:r>
          </w:p>
        </w:tc>
      </w:tr>
      <w:tr w:rsidR="000A1B64" w:rsidRPr="00EF497C" w:rsidTr="00A04FE7">
        <w:trPr>
          <w:trHeight w:val="284"/>
          <w:jc w:val="center"/>
        </w:trPr>
        <w:tc>
          <w:tcPr>
            <w:tcW w:w="0" w:type="auto"/>
            <w:vAlign w:val="center"/>
          </w:tcPr>
          <w:p w:rsidR="000A1B64" w:rsidRPr="00EF497C" w:rsidRDefault="000A1B64" w:rsidP="00A04FE7">
            <w:pPr>
              <w:pStyle w:val="TAC"/>
              <w:rPr>
                <w:lang w:eastAsia="zh-CN"/>
              </w:rPr>
            </w:pPr>
            <w:r w:rsidRPr="00EF497C">
              <w:t xml:space="preserve">20, </w:t>
            </w:r>
            <w:r w:rsidRPr="00EF497C">
              <w:rPr>
                <w:rFonts w:hint="eastAsia"/>
                <w:lang w:val="en-US" w:eastAsia="zh-CN"/>
              </w:rPr>
              <w:t xml:space="preserve">25, 30, </w:t>
            </w:r>
            <w:r w:rsidRPr="00EF497C">
              <w:t xml:space="preserve">40, 50, 60, 70, 80, 90, 100 </w:t>
            </w:r>
          </w:p>
        </w:tc>
        <w:tc>
          <w:tcPr>
            <w:tcW w:w="0" w:type="auto"/>
            <w:vAlign w:val="center"/>
          </w:tcPr>
          <w:p w:rsidR="000A1B64" w:rsidRPr="00EF497C" w:rsidRDefault="000A1B64" w:rsidP="00A04FE7">
            <w:pPr>
              <w:pStyle w:val="TAC"/>
              <w:rPr>
                <w:lang w:eastAsia="zh-CN"/>
              </w:rPr>
            </w:pPr>
            <w:r w:rsidRPr="00EF497C">
              <w:rPr>
                <w:lang w:eastAsia="zh-CN"/>
              </w:rPr>
              <w:t>30</w:t>
            </w:r>
          </w:p>
        </w:tc>
        <w:tc>
          <w:tcPr>
            <w:tcW w:w="0" w:type="auto"/>
            <w:vAlign w:val="center"/>
          </w:tcPr>
          <w:p w:rsidR="000A1B64" w:rsidRPr="00EF497C" w:rsidRDefault="000A1B64" w:rsidP="00A04FE7">
            <w:pPr>
              <w:pStyle w:val="TAC"/>
              <w:rPr>
                <w:lang w:eastAsia="zh-CN"/>
              </w:rPr>
            </w:pPr>
            <w:r w:rsidRPr="00EF497C">
              <w:rPr>
                <w:lang w:eastAsia="zh-CN"/>
              </w:rPr>
              <w:t>G-FR1-A1-5</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-89.3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-89.2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-89 </w:t>
            </w:r>
            <w:r w:rsidRPr="00EF497C">
              <w:rPr>
                <w:rFonts w:eastAsia="宋体"/>
              </w:rPr>
              <w:t>– Δ</w:t>
            </w:r>
            <w:r w:rsidRPr="00EF497C">
              <w:rPr>
                <w:rFonts w:eastAsia="宋体"/>
                <w:vertAlign w:val="subscript"/>
              </w:rPr>
              <w:t>OTAREFSENS</w:t>
            </w:r>
          </w:p>
        </w:tc>
      </w:tr>
      <w:tr w:rsidR="000A1B64" w:rsidRPr="00EF497C" w:rsidTr="00A04FE7">
        <w:trPr>
          <w:trHeight w:val="284"/>
          <w:jc w:val="center"/>
        </w:trPr>
        <w:tc>
          <w:tcPr>
            <w:tcW w:w="0" w:type="auto"/>
            <w:vAlign w:val="center"/>
          </w:tcPr>
          <w:p w:rsidR="000A1B64" w:rsidRPr="00EF497C" w:rsidRDefault="000A1B64" w:rsidP="00A04FE7">
            <w:pPr>
              <w:pStyle w:val="TAC"/>
              <w:rPr>
                <w:lang w:eastAsia="zh-CN"/>
              </w:rPr>
            </w:pPr>
            <w:r w:rsidRPr="00EF497C">
              <w:t xml:space="preserve">20, </w:t>
            </w:r>
            <w:r w:rsidRPr="00EF497C">
              <w:rPr>
                <w:rFonts w:hint="eastAsia"/>
                <w:lang w:val="en-US" w:eastAsia="zh-CN"/>
              </w:rPr>
              <w:t xml:space="preserve">25, 30, </w:t>
            </w:r>
            <w:r w:rsidRPr="00EF497C">
              <w:t xml:space="preserve">40, 50, 60, 70, 80, 90, 100 </w:t>
            </w:r>
          </w:p>
        </w:tc>
        <w:tc>
          <w:tcPr>
            <w:tcW w:w="0" w:type="auto"/>
            <w:vAlign w:val="center"/>
          </w:tcPr>
          <w:p w:rsidR="000A1B64" w:rsidRPr="00EF497C" w:rsidRDefault="000A1B64" w:rsidP="00A04FE7">
            <w:pPr>
              <w:pStyle w:val="TAC"/>
              <w:rPr>
                <w:lang w:eastAsia="zh-CN"/>
              </w:rPr>
            </w:pPr>
            <w:r w:rsidRPr="00EF497C">
              <w:rPr>
                <w:lang w:eastAsia="zh-CN"/>
              </w:rPr>
              <w:t>60</w:t>
            </w:r>
          </w:p>
        </w:tc>
        <w:tc>
          <w:tcPr>
            <w:tcW w:w="0" w:type="auto"/>
            <w:vAlign w:val="center"/>
          </w:tcPr>
          <w:p w:rsidR="000A1B64" w:rsidRPr="00EF497C" w:rsidRDefault="000A1B64" w:rsidP="00A04FE7">
            <w:pPr>
              <w:pStyle w:val="TAC"/>
              <w:rPr>
                <w:lang w:eastAsia="zh-CN"/>
              </w:rPr>
            </w:pPr>
            <w:r w:rsidRPr="00EF497C">
              <w:rPr>
                <w:lang w:eastAsia="zh-CN"/>
              </w:rPr>
              <w:t>G-FR1-A1-6</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-89.4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-89.3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-89.1 </w:t>
            </w:r>
            <w:r w:rsidRPr="00EF497C">
              <w:rPr>
                <w:rFonts w:eastAsia="宋体"/>
              </w:rPr>
              <w:t>– Δ</w:t>
            </w:r>
            <w:r w:rsidRPr="00EF497C">
              <w:rPr>
                <w:rFonts w:eastAsia="宋体"/>
                <w:vertAlign w:val="subscript"/>
              </w:rPr>
              <w:t>OTAREFSENS</w:t>
            </w:r>
          </w:p>
        </w:tc>
      </w:tr>
      <w:tr w:rsidR="000A1B64" w:rsidRPr="00EF497C" w:rsidTr="00A04FE7">
        <w:trPr>
          <w:trHeight w:val="284"/>
          <w:jc w:val="center"/>
        </w:trPr>
        <w:tc>
          <w:tcPr>
            <w:tcW w:w="0" w:type="auto"/>
            <w:gridSpan w:val="6"/>
            <w:vAlign w:val="center"/>
          </w:tcPr>
          <w:p w:rsidR="000A1B64" w:rsidRPr="00EF497C" w:rsidRDefault="000A1B64" w:rsidP="00A04FE7">
            <w:pPr>
              <w:pStyle w:val="TAN"/>
              <w:rPr>
                <w:lang w:eastAsia="zh-CN"/>
              </w:rPr>
            </w:pPr>
            <w:r w:rsidRPr="00EF497C">
              <w:t>NOTE:</w:t>
            </w:r>
            <w:r w:rsidRPr="00EF497C">
              <w:tab/>
            </w:r>
            <w:del w:id="10" w:author="Ng, Man Hung (Nokia - GB)" w:date="2019-07-02T19:10:00Z">
              <w:r w:rsidRPr="00EF497C" w:rsidDel="005A2008">
                <w:delText>P</w:delText>
              </w:r>
              <w:r w:rsidRPr="00EF497C" w:rsidDel="005A2008">
                <w:rPr>
                  <w:vertAlign w:val="subscript"/>
                </w:rPr>
                <w:delText>REFSENS</w:delText>
              </w:r>
              <w:r w:rsidRPr="00EF497C" w:rsidDel="005A2008">
                <w:delText xml:space="preserve"> </w:delText>
              </w:r>
            </w:del>
            <w:ins w:id="11" w:author="Ng, Man Hung (Nokia - GB)" w:date="2019-07-02T19:10:00Z">
              <w:r w:rsidR="005A2008">
                <w:t>EIS</w:t>
              </w:r>
              <w:r w:rsidR="005A2008" w:rsidRPr="00EF497C">
                <w:rPr>
                  <w:vertAlign w:val="subscript"/>
                </w:rPr>
                <w:t>REFSENS</w:t>
              </w:r>
              <w:r w:rsidR="005A2008" w:rsidRPr="00EF497C">
                <w:t xml:space="preserve"> </w:t>
              </w:r>
            </w:ins>
            <w:r w:rsidRPr="00EF497C">
              <w:t>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EF497C">
              <w:rPr>
                <w:lang w:eastAsia="ko-KR"/>
              </w:rPr>
              <w:t xml:space="preserve">, except for one instance that might overlap one other instance to cover the full </w:t>
            </w:r>
            <w:r w:rsidRPr="00EF497C">
              <w:rPr>
                <w:i/>
                <w:lang w:eastAsia="ko-KR"/>
              </w:rPr>
              <w:t>BS channel bandwidth</w:t>
            </w:r>
            <w:r w:rsidRPr="00EF497C">
              <w:rPr>
                <w:lang w:eastAsia="ko-KR"/>
              </w:rPr>
              <w:t>.</w:t>
            </w:r>
          </w:p>
        </w:tc>
      </w:tr>
    </w:tbl>
    <w:p w:rsidR="000A1B64" w:rsidRPr="00EF497C" w:rsidRDefault="000A1B64" w:rsidP="000A1B64"/>
    <w:p w:rsidR="000A1B64" w:rsidRPr="00EF497C" w:rsidRDefault="000A1B64" w:rsidP="000A1B64">
      <w:pPr>
        <w:pStyle w:val="TH"/>
      </w:pPr>
      <w:r w:rsidRPr="00EF497C">
        <w:t xml:space="preserve">Table </w:t>
      </w:r>
      <w:r w:rsidRPr="00EF497C">
        <w:rPr>
          <w:lang w:eastAsia="zh-CN"/>
        </w:rPr>
        <w:t>7.3.5.2</w:t>
      </w:r>
      <w:r w:rsidRPr="00EF497C">
        <w:t>-</w:t>
      </w:r>
      <w:r w:rsidRPr="00EF497C">
        <w:rPr>
          <w:lang w:eastAsia="zh-CN"/>
        </w:rPr>
        <w:t>3</w:t>
      </w:r>
      <w:r w:rsidRPr="00EF497C">
        <w:t xml:space="preserve">: </w:t>
      </w:r>
      <w:r w:rsidRPr="00EF497C">
        <w:rPr>
          <w:lang w:eastAsia="zh-CN"/>
        </w:rPr>
        <w:t xml:space="preserve">Local Area </w:t>
      </w:r>
      <w:r w:rsidRPr="00EF497C">
        <w:t xml:space="preserve">BS </w:t>
      </w:r>
      <w:r w:rsidRPr="00EF497C">
        <w:rPr>
          <w:lang w:eastAsia="zh-CN"/>
        </w:rPr>
        <w:t>EIS</w:t>
      </w:r>
      <w:r w:rsidRPr="00EF497C">
        <w:rPr>
          <w:vertAlign w:val="subscript"/>
        </w:rPr>
        <w:t>REFSENS</w:t>
      </w:r>
      <w:r w:rsidRPr="00EF497C" w:rsidDel="004F2EA0">
        <w:t xml:space="preserve"> </w:t>
      </w:r>
      <w:r w:rsidRPr="00EF497C">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1386"/>
        <w:gridCol w:w="1979"/>
        <w:gridCol w:w="1454"/>
        <w:gridCol w:w="1513"/>
        <w:gridCol w:w="1513"/>
      </w:tblGrid>
      <w:tr w:rsidR="000A1B64" w:rsidRPr="00EF497C" w:rsidTr="00A04FE7">
        <w:trPr>
          <w:trHeight w:val="623"/>
          <w:jc w:val="center"/>
        </w:trPr>
        <w:tc>
          <w:tcPr>
            <w:tcW w:w="0" w:type="auto"/>
            <w:vMerge w:val="restart"/>
            <w:shd w:val="clear" w:color="auto" w:fill="auto"/>
            <w:vAlign w:val="center"/>
          </w:tcPr>
          <w:p w:rsidR="000A1B64" w:rsidRPr="00EF497C" w:rsidRDefault="000A1B64" w:rsidP="00A04FE7">
            <w:pPr>
              <w:pStyle w:val="TAH"/>
              <w:rPr>
                <w:lang w:val="it-IT"/>
              </w:rPr>
            </w:pPr>
            <w:r w:rsidRPr="00EF497C">
              <w:rPr>
                <w:lang w:val="it-IT"/>
              </w:rPr>
              <w:t xml:space="preserve">BS </w:t>
            </w:r>
            <w:proofErr w:type="spellStart"/>
            <w:r w:rsidRPr="00EF497C">
              <w:rPr>
                <w:lang w:val="it-IT"/>
              </w:rPr>
              <w:t>channel</w:t>
            </w:r>
            <w:proofErr w:type="spellEnd"/>
            <w:r w:rsidRPr="00EF497C">
              <w:rPr>
                <w:lang w:val="it-IT"/>
              </w:rPr>
              <w:t xml:space="preserve"> </w:t>
            </w:r>
            <w:proofErr w:type="spellStart"/>
            <w:r w:rsidRPr="00EF497C">
              <w:rPr>
                <w:lang w:val="it-IT"/>
              </w:rPr>
              <w:t>bandwidth</w:t>
            </w:r>
            <w:proofErr w:type="spellEnd"/>
            <w:r w:rsidRPr="00EF497C">
              <w:rPr>
                <w:lang w:val="it-IT"/>
              </w:rPr>
              <w:t xml:space="preserve"> (MHz)</w:t>
            </w:r>
          </w:p>
        </w:tc>
        <w:tc>
          <w:tcPr>
            <w:tcW w:w="0" w:type="auto"/>
            <w:vMerge w:val="restart"/>
            <w:vAlign w:val="center"/>
          </w:tcPr>
          <w:p w:rsidR="000A1B64" w:rsidRPr="00EF497C" w:rsidRDefault="000A1B64" w:rsidP="00A04FE7">
            <w:pPr>
              <w:pStyle w:val="TAH"/>
            </w:pPr>
            <w:r w:rsidRPr="00EF497C">
              <w:t>Sub-carrier spacing (kHz)</w:t>
            </w:r>
          </w:p>
        </w:tc>
        <w:tc>
          <w:tcPr>
            <w:tcW w:w="0" w:type="auto"/>
            <w:vMerge w:val="restart"/>
            <w:vAlign w:val="center"/>
          </w:tcPr>
          <w:p w:rsidR="000A1B64" w:rsidRPr="00EF497C" w:rsidRDefault="000A1B64" w:rsidP="00A04FE7">
            <w:pPr>
              <w:pStyle w:val="TAH"/>
            </w:pPr>
            <w:r w:rsidRPr="00EF497C">
              <w:t>Reference measurement channel</w:t>
            </w:r>
          </w:p>
          <w:p w:rsidR="000A1B64" w:rsidRPr="00EF497C" w:rsidRDefault="000A1B64" w:rsidP="00A04FE7">
            <w:pPr>
              <w:pStyle w:val="TAH"/>
            </w:pPr>
            <w:r w:rsidRPr="00EF497C">
              <w:t>(annex A.1)</w:t>
            </w:r>
          </w:p>
        </w:tc>
        <w:tc>
          <w:tcPr>
            <w:tcW w:w="0" w:type="auto"/>
            <w:gridSpan w:val="3"/>
            <w:vAlign w:val="center"/>
          </w:tcPr>
          <w:p w:rsidR="000A1B64" w:rsidRPr="00EF497C" w:rsidRDefault="000A1B64" w:rsidP="00A04FE7">
            <w:pPr>
              <w:pStyle w:val="TAH"/>
            </w:pPr>
            <w:r w:rsidRPr="00EF497C">
              <w:t xml:space="preserve"> </w:t>
            </w:r>
            <w:r w:rsidRPr="00EF497C">
              <w:rPr>
                <w:lang w:eastAsia="zh-CN"/>
              </w:rPr>
              <w:t>EIS</w:t>
            </w:r>
            <w:r w:rsidRPr="00EF497C">
              <w:rPr>
                <w:vertAlign w:val="subscript"/>
                <w:lang w:eastAsia="zh-CN"/>
              </w:rPr>
              <w:t>REFSENS</w:t>
            </w:r>
          </w:p>
          <w:p w:rsidR="000A1B64" w:rsidRPr="00EF497C" w:rsidRDefault="000A1B64" w:rsidP="00A04FE7">
            <w:pPr>
              <w:pStyle w:val="TAH"/>
            </w:pPr>
            <w:r w:rsidRPr="00EF497C">
              <w:t xml:space="preserve"> (dBm)</w:t>
            </w:r>
          </w:p>
        </w:tc>
      </w:tr>
      <w:tr w:rsidR="000A1B64" w:rsidRPr="00EF497C" w:rsidTr="00A04FE7">
        <w:trPr>
          <w:trHeight w:val="622"/>
          <w:jc w:val="center"/>
        </w:trPr>
        <w:tc>
          <w:tcPr>
            <w:tcW w:w="0" w:type="auto"/>
            <w:vMerge/>
            <w:shd w:val="clear" w:color="auto" w:fill="auto"/>
            <w:vAlign w:val="center"/>
          </w:tcPr>
          <w:p w:rsidR="000A1B64" w:rsidRPr="00EF497C" w:rsidRDefault="000A1B64" w:rsidP="00A04FE7">
            <w:pPr>
              <w:pStyle w:val="TAH"/>
              <w:rPr>
                <w:lang w:val="it-IT"/>
              </w:rPr>
            </w:pPr>
          </w:p>
        </w:tc>
        <w:tc>
          <w:tcPr>
            <w:tcW w:w="0" w:type="auto"/>
            <w:vMerge/>
            <w:vAlign w:val="center"/>
          </w:tcPr>
          <w:p w:rsidR="000A1B64" w:rsidRPr="00EF497C" w:rsidRDefault="000A1B64" w:rsidP="00A04FE7">
            <w:pPr>
              <w:pStyle w:val="TAH"/>
            </w:pPr>
          </w:p>
        </w:tc>
        <w:tc>
          <w:tcPr>
            <w:tcW w:w="0" w:type="auto"/>
            <w:vMerge/>
            <w:vAlign w:val="center"/>
          </w:tcPr>
          <w:p w:rsidR="000A1B64" w:rsidRPr="00EF497C" w:rsidRDefault="000A1B64" w:rsidP="00A04FE7">
            <w:pPr>
              <w:pStyle w:val="TAH"/>
            </w:pPr>
          </w:p>
        </w:tc>
        <w:tc>
          <w:tcPr>
            <w:tcW w:w="0" w:type="auto"/>
            <w:vAlign w:val="center"/>
          </w:tcPr>
          <w:p w:rsidR="000A1B64" w:rsidRPr="00EF497C" w:rsidRDefault="000A1B64" w:rsidP="00A04FE7">
            <w:pPr>
              <w:pStyle w:val="TAH"/>
            </w:pPr>
            <w:r w:rsidRPr="00EF497C">
              <w:rPr>
                <w:lang w:eastAsia="ja-JP"/>
              </w:rPr>
              <w:t>f ≤ 3.0 GHz</w:t>
            </w:r>
          </w:p>
        </w:tc>
        <w:tc>
          <w:tcPr>
            <w:tcW w:w="0" w:type="auto"/>
            <w:vAlign w:val="center"/>
          </w:tcPr>
          <w:p w:rsidR="000A1B64" w:rsidRPr="00EF497C" w:rsidRDefault="000A1B64" w:rsidP="00A04FE7">
            <w:pPr>
              <w:pStyle w:val="TAH"/>
              <w:rPr>
                <w:lang w:eastAsia="zh-CN"/>
              </w:rPr>
            </w:pPr>
            <w:r w:rsidRPr="00EF497C">
              <w:rPr>
                <w:lang w:eastAsia="ja-JP"/>
              </w:rPr>
              <w:t>3.0 GHz &lt; f ≤ 4.2 GHz</w:t>
            </w:r>
          </w:p>
        </w:tc>
        <w:tc>
          <w:tcPr>
            <w:tcW w:w="0" w:type="auto"/>
            <w:vAlign w:val="center"/>
          </w:tcPr>
          <w:p w:rsidR="000A1B64" w:rsidRPr="00EF497C" w:rsidRDefault="000A1B64" w:rsidP="00A04FE7">
            <w:pPr>
              <w:pStyle w:val="TAH"/>
            </w:pPr>
            <w:r w:rsidRPr="00EF497C">
              <w:rPr>
                <w:lang w:eastAsia="ja-JP"/>
              </w:rPr>
              <w:t>4.2 GHz &lt; f ≤ 6.0 GHz</w:t>
            </w:r>
          </w:p>
        </w:tc>
      </w:tr>
      <w:tr w:rsidR="000A1B64" w:rsidRPr="00EF497C" w:rsidTr="00A04FE7">
        <w:trPr>
          <w:trHeight w:val="279"/>
          <w:jc w:val="center"/>
        </w:trPr>
        <w:tc>
          <w:tcPr>
            <w:tcW w:w="0" w:type="auto"/>
            <w:vAlign w:val="center"/>
          </w:tcPr>
          <w:p w:rsidR="000A1B64" w:rsidRPr="00EF497C" w:rsidRDefault="000A1B64" w:rsidP="00A04FE7">
            <w:pPr>
              <w:pStyle w:val="TAC"/>
            </w:pPr>
            <w:r w:rsidRPr="00EF497C">
              <w:t>5, 10, 15</w:t>
            </w:r>
          </w:p>
        </w:tc>
        <w:tc>
          <w:tcPr>
            <w:tcW w:w="0" w:type="auto"/>
            <w:vAlign w:val="center"/>
          </w:tcPr>
          <w:p w:rsidR="000A1B64" w:rsidRPr="00EF497C" w:rsidRDefault="000A1B64" w:rsidP="00A04FE7">
            <w:pPr>
              <w:pStyle w:val="TAC"/>
              <w:rPr>
                <w:lang w:eastAsia="zh-CN"/>
              </w:rPr>
            </w:pPr>
            <w:r w:rsidRPr="00EF497C">
              <w:rPr>
                <w:lang w:eastAsia="zh-CN"/>
              </w:rPr>
              <w:t>15</w:t>
            </w:r>
          </w:p>
        </w:tc>
        <w:tc>
          <w:tcPr>
            <w:tcW w:w="0" w:type="auto"/>
            <w:vAlign w:val="center"/>
          </w:tcPr>
          <w:p w:rsidR="000A1B64" w:rsidRPr="00EF497C" w:rsidRDefault="000A1B64" w:rsidP="00A04FE7">
            <w:pPr>
              <w:pStyle w:val="TAC"/>
            </w:pPr>
            <w:r w:rsidRPr="00EF497C">
              <w:rPr>
                <w:lang w:eastAsia="zh-CN"/>
              </w:rPr>
              <w:t>G-FR1-A1-1</w:t>
            </w:r>
          </w:p>
        </w:tc>
        <w:tc>
          <w:tcPr>
            <w:tcW w:w="0" w:type="auto"/>
            <w:vAlign w:val="center"/>
          </w:tcPr>
          <w:p w:rsidR="000A1B64" w:rsidRPr="00EF497C" w:rsidRDefault="000A1B64" w:rsidP="00A04FE7">
            <w:pPr>
              <w:pStyle w:val="TAC"/>
            </w:pPr>
            <w:r w:rsidRPr="00EF497C">
              <w:rPr>
                <w:rFonts w:eastAsia="宋体"/>
                <w:lang w:eastAsia="zh-CN"/>
              </w:rPr>
              <w:t xml:space="preserve">-92.4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pPr>
            <w:r w:rsidRPr="00EF497C">
              <w:rPr>
                <w:rFonts w:eastAsia="宋体"/>
                <w:lang w:eastAsia="zh-CN"/>
              </w:rPr>
              <w:t xml:space="preserve">-92.3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pPr>
            <w:r w:rsidRPr="00EF497C">
              <w:rPr>
                <w:rFonts w:eastAsia="宋体"/>
                <w:lang w:eastAsia="zh-CN"/>
              </w:rPr>
              <w:t xml:space="preserve">-92.1 </w:t>
            </w:r>
            <w:r w:rsidRPr="00EF497C">
              <w:rPr>
                <w:rFonts w:eastAsia="宋体"/>
              </w:rPr>
              <w:t>– Δ</w:t>
            </w:r>
            <w:r w:rsidRPr="00EF497C">
              <w:rPr>
                <w:rFonts w:eastAsia="宋体"/>
                <w:vertAlign w:val="subscript"/>
              </w:rPr>
              <w:t>OTAREFSENS</w:t>
            </w:r>
          </w:p>
        </w:tc>
      </w:tr>
      <w:tr w:rsidR="000A1B64" w:rsidRPr="00EF497C" w:rsidTr="00A04FE7">
        <w:trPr>
          <w:trHeight w:val="284"/>
          <w:jc w:val="center"/>
        </w:trPr>
        <w:tc>
          <w:tcPr>
            <w:tcW w:w="0" w:type="auto"/>
            <w:vAlign w:val="center"/>
          </w:tcPr>
          <w:p w:rsidR="000A1B64" w:rsidRPr="00EF497C" w:rsidRDefault="000A1B64" w:rsidP="00A04FE7">
            <w:pPr>
              <w:pStyle w:val="TAC"/>
            </w:pPr>
            <w:r w:rsidRPr="00EF497C">
              <w:t xml:space="preserve">10, 15 </w:t>
            </w:r>
          </w:p>
        </w:tc>
        <w:tc>
          <w:tcPr>
            <w:tcW w:w="0" w:type="auto"/>
            <w:vAlign w:val="center"/>
          </w:tcPr>
          <w:p w:rsidR="000A1B64" w:rsidRPr="00EF497C" w:rsidRDefault="000A1B64" w:rsidP="00A04FE7">
            <w:pPr>
              <w:pStyle w:val="TAC"/>
              <w:rPr>
                <w:lang w:eastAsia="zh-CN"/>
              </w:rPr>
            </w:pPr>
            <w:r w:rsidRPr="00EF497C">
              <w:rPr>
                <w:lang w:eastAsia="zh-CN"/>
              </w:rPr>
              <w:t>30</w:t>
            </w:r>
          </w:p>
        </w:tc>
        <w:tc>
          <w:tcPr>
            <w:tcW w:w="0" w:type="auto"/>
            <w:vAlign w:val="center"/>
          </w:tcPr>
          <w:p w:rsidR="000A1B64" w:rsidRPr="00EF497C" w:rsidRDefault="000A1B64" w:rsidP="00A04FE7">
            <w:pPr>
              <w:pStyle w:val="TAC"/>
            </w:pPr>
            <w:r w:rsidRPr="00EF497C">
              <w:rPr>
                <w:lang w:eastAsia="zh-CN"/>
              </w:rPr>
              <w:t>G-FR1-A1-2</w:t>
            </w:r>
          </w:p>
        </w:tc>
        <w:tc>
          <w:tcPr>
            <w:tcW w:w="0" w:type="auto"/>
            <w:vAlign w:val="center"/>
          </w:tcPr>
          <w:p w:rsidR="000A1B64" w:rsidRPr="00EF497C" w:rsidRDefault="000A1B64" w:rsidP="00A04FE7">
            <w:pPr>
              <w:pStyle w:val="TAC"/>
            </w:pPr>
            <w:r w:rsidRPr="00EF497C">
              <w:rPr>
                <w:rFonts w:eastAsia="宋体"/>
                <w:lang w:eastAsia="zh-CN"/>
              </w:rPr>
              <w:t xml:space="preserve">-92.5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pPr>
            <w:r w:rsidRPr="00EF497C">
              <w:rPr>
                <w:rFonts w:eastAsia="宋体"/>
                <w:lang w:eastAsia="zh-CN"/>
              </w:rPr>
              <w:t xml:space="preserve">-92.4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pPr>
            <w:r w:rsidRPr="00EF497C">
              <w:rPr>
                <w:rFonts w:eastAsia="宋体"/>
                <w:lang w:eastAsia="zh-CN"/>
              </w:rPr>
              <w:t xml:space="preserve">-92.2 </w:t>
            </w:r>
            <w:r w:rsidRPr="00EF497C">
              <w:rPr>
                <w:rFonts w:eastAsia="宋体"/>
              </w:rPr>
              <w:t>– Δ</w:t>
            </w:r>
            <w:r w:rsidRPr="00EF497C">
              <w:rPr>
                <w:rFonts w:eastAsia="宋体"/>
                <w:vertAlign w:val="subscript"/>
              </w:rPr>
              <w:t>OTAREFSENS</w:t>
            </w:r>
          </w:p>
        </w:tc>
      </w:tr>
      <w:tr w:rsidR="000A1B64" w:rsidRPr="00EF497C" w:rsidTr="00A04FE7">
        <w:trPr>
          <w:trHeight w:val="284"/>
          <w:jc w:val="center"/>
        </w:trPr>
        <w:tc>
          <w:tcPr>
            <w:tcW w:w="0" w:type="auto"/>
            <w:vAlign w:val="center"/>
          </w:tcPr>
          <w:p w:rsidR="000A1B64" w:rsidRPr="00EF497C" w:rsidRDefault="000A1B64" w:rsidP="00A04FE7">
            <w:pPr>
              <w:pStyle w:val="TAC"/>
              <w:rPr>
                <w:lang w:eastAsia="zh-CN"/>
              </w:rPr>
            </w:pPr>
            <w:r w:rsidRPr="00EF497C">
              <w:t>10, 15</w:t>
            </w:r>
          </w:p>
        </w:tc>
        <w:tc>
          <w:tcPr>
            <w:tcW w:w="0" w:type="auto"/>
            <w:vAlign w:val="center"/>
          </w:tcPr>
          <w:p w:rsidR="000A1B64" w:rsidRPr="00EF497C" w:rsidRDefault="000A1B64" w:rsidP="00A04FE7">
            <w:pPr>
              <w:pStyle w:val="TAC"/>
              <w:rPr>
                <w:lang w:eastAsia="zh-CN"/>
              </w:rPr>
            </w:pPr>
            <w:r w:rsidRPr="00EF497C">
              <w:rPr>
                <w:lang w:eastAsia="zh-CN"/>
              </w:rPr>
              <w:t>60</w:t>
            </w:r>
          </w:p>
        </w:tc>
        <w:tc>
          <w:tcPr>
            <w:tcW w:w="0" w:type="auto"/>
            <w:vAlign w:val="center"/>
          </w:tcPr>
          <w:p w:rsidR="000A1B64" w:rsidRPr="00EF497C" w:rsidRDefault="000A1B64" w:rsidP="00A04FE7">
            <w:pPr>
              <w:pStyle w:val="TAC"/>
              <w:rPr>
                <w:lang w:eastAsia="zh-CN"/>
              </w:rPr>
            </w:pPr>
            <w:r w:rsidRPr="00EF497C">
              <w:rPr>
                <w:lang w:eastAsia="zh-CN"/>
              </w:rPr>
              <w:t>G-FR1-A1-3</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-89.6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-89.5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-89.3 </w:t>
            </w:r>
            <w:r w:rsidRPr="00EF497C">
              <w:rPr>
                <w:rFonts w:eastAsia="宋体"/>
              </w:rPr>
              <w:t>– Δ</w:t>
            </w:r>
            <w:r w:rsidRPr="00EF497C">
              <w:rPr>
                <w:rFonts w:eastAsia="宋体"/>
                <w:vertAlign w:val="subscript"/>
              </w:rPr>
              <w:t>OTAREFSENS</w:t>
            </w:r>
          </w:p>
        </w:tc>
      </w:tr>
      <w:tr w:rsidR="000A1B64" w:rsidRPr="00EF497C" w:rsidTr="00A04FE7">
        <w:trPr>
          <w:trHeight w:val="284"/>
          <w:jc w:val="center"/>
        </w:trPr>
        <w:tc>
          <w:tcPr>
            <w:tcW w:w="0" w:type="auto"/>
            <w:vAlign w:val="center"/>
          </w:tcPr>
          <w:p w:rsidR="000A1B64" w:rsidRPr="00EF497C" w:rsidRDefault="000A1B64" w:rsidP="00A04FE7">
            <w:pPr>
              <w:pStyle w:val="TAC"/>
              <w:rPr>
                <w:lang w:eastAsia="zh-CN"/>
              </w:rPr>
            </w:pPr>
            <w:r w:rsidRPr="00EF497C">
              <w:t xml:space="preserve">20, </w:t>
            </w:r>
            <w:r w:rsidRPr="00EF497C">
              <w:rPr>
                <w:rFonts w:hint="eastAsia"/>
                <w:lang w:val="en-US" w:eastAsia="zh-CN"/>
              </w:rPr>
              <w:t xml:space="preserve">25, 30, </w:t>
            </w:r>
            <w:r w:rsidRPr="00EF497C">
              <w:t xml:space="preserve">40, 50 </w:t>
            </w:r>
          </w:p>
        </w:tc>
        <w:tc>
          <w:tcPr>
            <w:tcW w:w="0" w:type="auto"/>
            <w:vAlign w:val="center"/>
          </w:tcPr>
          <w:p w:rsidR="000A1B64" w:rsidRPr="00EF497C" w:rsidRDefault="000A1B64" w:rsidP="00A04FE7">
            <w:pPr>
              <w:pStyle w:val="TAC"/>
              <w:rPr>
                <w:lang w:eastAsia="zh-CN"/>
              </w:rPr>
            </w:pPr>
            <w:r w:rsidRPr="00EF497C">
              <w:rPr>
                <w:lang w:eastAsia="zh-CN"/>
              </w:rPr>
              <w:t>15</w:t>
            </w:r>
          </w:p>
        </w:tc>
        <w:tc>
          <w:tcPr>
            <w:tcW w:w="0" w:type="auto"/>
            <w:vAlign w:val="center"/>
          </w:tcPr>
          <w:p w:rsidR="000A1B64" w:rsidRPr="00EF497C" w:rsidRDefault="000A1B64" w:rsidP="00A04FE7">
            <w:pPr>
              <w:pStyle w:val="TAC"/>
              <w:rPr>
                <w:lang w:eastAsia="zh-CN"/>
              </w:rPr>
            </w:pPr>
            <w:r w:rsidRPr="00EF497C">
              <w:rPr>
                <w:lang w:eastAsia="zh-CN"/>
              </w:rPr>
              <w:t>G-FR1-A1-4</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-86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-85.9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-85.7 </w:t>
            </w:r>
            <w:r w:rsidRPr="00EF497C">
              <w:rPr>
                <w:rFonts w:eastAsia="宋体"/>
              </w:rPr>
              <w:t>– Δ</w:t>
            </w:r>
            <w:r w:rsidRPr="00EF497C">
              <w:rPr>
                <w:rFonts w:eastAsia="宋体"/>
                <w:vertAlign w:val="subscript"/>
              </w:rPr>
              <w:t>OTAREFSENS</w:t>
            </w:r>
          </w:p>
        </w:tc>
      </w:tr>
      <w:tr w:rsidR="000A1B64" w:rsidRPr="00EF497C" w:rsidTr="00A04FE7">
        <w:trPr>
          <w:trHeight w:val="284"/>
          <w:jc w:val="center"/>
        </w:trPr>
        <w:tc>
          <w:tcPr>
            <w:tcW w:w="0" w:type="auto"/>
            <w:vAlign w:val="center"/>
          </w:tcPr>
          <w:p w:rsidR="000A1B64" w:rsidRPr="00EF497C" w:rsidRDefault="000A1B64" w:rsidP="00A04FE7">
            <w:pPr>
              <w:pStyle w:val="TAC"/>
              <w:rPr>
                <w:lang w:eastAsia="zh-CN"/>
              </w:rPr>
            </w:pPr>
            <w:r w:rsidRPr="00EF497C">
              <w:t xml:space="preserve">20, </w:t>
            </w:r>
            <w:r w:rsidRPr="00EF497C">
              <w:rPr>
                <w:rFonts w:hint="eastAsia"/>
                <w:lang w:val="en-US" w:eastAsia="zh-CN"/>
              </w:rPr>
              <w:t xml:space="preserve">25, 30, </w:t>
            </w:r>
            <w:r w:rsidRPr="00EF497C">
              <w:t xml:space="preserve">40, 50, 60, 70, 80, 90, 100 </w:t>
            </w:r>
          </w:p>
        </w:tc>
        <w:tc>
          <w:tcPr>
            <w:tcW w:w="0" w:type="auto"/>
            <w:vAlign w:val="center"/>
          </w:tcPr>
          <w:p w:rsidR="000A1B64" w:rsidRPr="00EF497C" w:rsidRDefault="000A1B64" w:rsidP="00A04FE7">
            <w:pPr>
              <w:pStyle w:val="TAC"/>
              <w:rPr>
                <w:lang w:eastAsia="zh-CN"/>
              </w:rPr>
            </w:pPr>
            <w:r w:rsidRPr="00EF497C">
              <w:rPr>
                <w:lang w:eastAsia="zh-CN"/>
              </w:rPr>
              <w:t>30</w:t>
            </w:r>
          </w:p>
        </w:tc>
        <w:tc>
          <w:tcPr>
            <w:tcW w:w="0" w:type="auto"/>
            <w:vAlign w:val="center"/>
          </w:tcPr>
          <w:p w:rsidR="000A1B64" w:rsidRPr="00EF497C" w:rsidRDefault="000A1B64" w:rsidP="00A04FE7">
            <w:pPr>
              <w:pStyle w:val="TAC"/>
              <w:rPr>
                <w:lang w:eastAsia="zh-CN"/>
              </w:rPr>
            </w:pPr>
            <w:r w:rsidRPr="00EF497C">
              <w:rPr>
                <w:lang w:eastAsia="zh-CN"/>
              </w:rPr>
              <w:t>G-FR1-A1-5</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-86.3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-86.2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-86 </w:t>
            </w:r>
            <w:r w:rsidRPr="00EF497C">
              <w:rPr>
                <w:rFonts w:eastAsia="宋体"/>
              </w:rPr>
              <w:t>– Δ</w:t>
            </w:r>
            <w:r w:rsidRPr="00EF497C">
              <w:rPr>
                <w:rFonts w:eastAsia="宋体"/>
                <w:vertAlign w:val="subscript"/>
              </w:rPr>
              <w:t>OTAREFSENS</w:t>
            </w:r>
          </w:p>
        </w:tc>
      </w:tr>
      <w:tr w:rsidR="000A1B64" w:rsidRPr="00EF497C" w:rsidTr="00A04FE7">
        <w:trPr>
          <w:trHeight w:val="284"/>
          <w:jc w:val="center"/>
        </w:trPr>
        <w:tc>
          <w:tcPr>
            <w:tcW w:w="0" w:type="auto"/>
            <w:vAlign w:val="center"/>
          </w:tcPr>
          <w:p w:rsidR="000A1B64" w:rsidRPr="00EF497C" w:rsidRDefault="000A1B64" w:rsidP="00A04FE7">
            <w:pPr>
              <w:pStyle w:val="TAC"/>
              <w:rPr>
                <w:lang w:eastAsia="zh-CN"/>
              </w:rPr>
            </w:pPr>
            <w:r w:rsidRPr="00EF497C">
              <w:t xml:space="preserve">20, </w:t>
            </w:r>
            <w:r w:rsidRPr="00EF497C">
              <w:rPr>
                <w:rFonts w:hint="eastAsia"/>
                <w:lang w:val="en-US" w:eastAsia="zh-CN"/>
              </w:rPr>
              <w:t xml:space="preserve">25, 30, </w:t>
            </w:r>
            <w:r w:rsidRPr="00EF497C">
              <w:t xml:space="preserve">40, 50, 60, 70, 80, 90, 100 </w:t>
            </w:r>
          </w:p>
        </w:tc>
        <w:tc>
          <w:tcPr>
            <w:tcW w:w="0" w:type="auto"/>
            <w:vAlign w:val="center"/>
          </w:tcPr>
          <w:p w:rsidR="000A1B64" w:rsidRPr="00EF497C" w:rsidRDefault="000A1B64" w:rsidP="00A04FE7">
            <w:pPr>
              <w:pStyle w:val="TAC"/>
              <w:rPr>
                <w:lang w:eastAsia="zh-CN"/>
              </w:rPr>
            </w:pPr>
            <w:r w:rsidRPr="00EF497C">
              <w:rPr>
                <w:lang w:eastAsia="zh-CN"/>
              </w:rPr>
              <w:t>60</w:t>
            </w:r>
          </w:p>
        </w:tc>
        <w:tc>
          <w:tcPr>
            <w:tcW w:w="0" w:type="auto"/>
            <w:vAlign w:val="center"/>
          </w:tcPr>
          <w:p w:rsidR="000A1B64" w:rsidRPr="00EF497C" w:rsidRDefault="000A1B64" w:rsidP="00A04FE7">
            <w:pPr>
              <w:pStyle w:val="TAC"/>
              <w:rPr>
                <w:lang w:eastAsia="zh-CN"/>
              </w:rPr>
            </w:pPr>
            <w:r w:rsidRPr="00EF497C">
              <w:rPr>
                <w:lang w:eastAsia="zh-CN"/>
              </w:rPr>
              <w:t>G-FR1-A1-6</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-86.4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-86.3 </w:t>
            </w:r>
            <w:r w:rsidRPr="00EF497C">
              <w:rPr>
                <w:rFonts w:eastAsia="宋体"/>
              </w:rPr>
              <w:t>– Δ</w:t>
            </w:r>
            <w:r w:rsidRPr="00EF497C">
              <w:rPr>
                <w:rFonts w:eastAsia="宋体"/>
                <w:vertAlign w:val="subscript"/>
              </w:rPr>
              <w:t>OTAREFSENS</w:t>
            </w:r>
          </w:p>
        </w:tc>
        <w:tc>
          <w:tcPr>
            <w:tcW w:w="0" w:type="auto"/>
            <w:vAlign w:val="center"/>
          </w:tcPr>
          <w:p w:rsidR="000A1B64" w:rsidRPr="00EF497C" w:rsidRDefault="000A1B64" w:rsidP="00A04FE7">
            <w:pPr>
              <w:pStyle w:val="TAC"/>
              <w:rPr>
                <w:lang w:eastAsia="zh-CN"/>
              </w:rPr>
            </w:pPr>
            <w:r w:rsidRPr="00EF497C">
              <w:rPr>
                <w:rFonts w:eastAsia="宋体"/>
                <w:lang w:eastAsia="zh-CN"/>
              </w:rPr>
              <w:t xml:space="preserve">-86.1 </w:t>
            </w:r>
            <w:r w:rsidRPr="00EF497C">
              <w:rPr>
                <w:rFonts w:eastAsia="宋体"/>
              </w:rPr>
              <w:t>– Δ</w:t>
            </w:r>
            <w:r w:rsidRPr="00EF497C">
              <w:rPr>
                <w:rFonts w:eastAsia="宋体"/>
                <w:vertAlign w:val="subscript"/>
              </w:rPr>
              <w:t>OTAREFSENS</w:t>
            </w:r>
          </w:p>
        </w:tc>
      </w:tr>
      <w:tr w:rsidR="000A1B64" w:rsidRPr="00EF497C" w:rsidTr="00A04FE7">
        <w:trPr>
          <w:trHeight w:val="284"/>
          <w:jc w:val="center"/>
        </w:trPr>
        <w:tc>
          <w:tcPr>
            <w:tcW w:w="0" w:type="auto"/>
            <w:gridSpan w:val="6"/>
            <w:vAlign w:val="center"/>
          </w:tcPr>
          <w:p w:rsidR="000A1B64" w:rsidRPr="00EF497C" w:rsidRDefault="000A1B64" w:rsidP="00A04FE7">
            <w:pPr>
              <w:pStyle w:val="TAN"/>
              <w:rPr>
                <w:lang w:eastAsia="zh-CN"/>
              </w:rPr>
            </w:pPr>
            <w:r w:rsidRPr="00EF497C">
              <w:t>NOTE:</w:t>
            </w:r>
            <w:r w:rsidRPr="00EF497C">
              <w:tab/>
            </w:r>
            <w:del w:id="12" w:author="Ng, Man Hung (Nokia - GB)" w:date="2019-07-02T19:10:00Z">
              <w:r w:rsidRPr="00EF497C" w:rsidDel="005A2008">
                <w:delText>P</w:delText>
              </w:r>
              <w:r w:rsidRPr="00EF497C" w:rsidDel="005A2008">
                <w:rPr>
                  <w:vertAlign w:val="subscript"/>
                </w:rPr>
                <w:delText>REFSENS</w:delText>
              </w:r>
              <w:r w:rsidRPr="00EF497C" w:rsidDel="005A2008">
                <w:delText xml:space="preserve"> </w:delText>
              </w:r>
            </w:del>
            <w:ins w:id="13" w:author="Ng, Man Hung (Nokia - GB)" w:date="2019-07-02T19:10:00Z">
              <w:r w:rsidR="005A2008">
                <w:t>EIS</w:t>
              </w:r>
              <w:r w:rsidR="005A2008" w:rsidRPr="00EF497C">
                <w:rPr>
                  <w:vertAlign w:val="subscript"/>
                </w:rPr>
                <w:t>REFSENS</w:t>
              </w:r>
              <w:r w:rsidR="005A2008" w:rsidRPr="00EF497C">
                <w:t xml:space="preserve"> </w:t>
              </w:r>
            </w:ins>
            <w:r w:rsidRPr="00EF497C">
              <w:t>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EF497C">
              <w:rPr>
                <w:lang w:eastAsia="ko-KR"/>
              </w:rPr>
              <w:t xml:space="preserve">, except for one instance that might overlap one other instance to cover the full </w:t>
            </w:r>
            <w:r w:rsidRPr="00EF497C">
              <w:rPr>
                <w:i/>
                <w:lang w:eastAsia="ko-KR"/>
              </w:rPr>
              <w:t>BS channel bandwidth</w:t>
            </w:r>
            <w:r w:rsidRPr="00EF497C">
              <w:rPr>
                <w:lang w:eastAsia="ko-KR"/>
              </w:rPr>
              <w:t>.</w:t>
            </w:r>
          </w:p>
        </w:tc>
      </w:tr>
    </w:tbl>
    <w:p w:rsidR="000A1B64" w:rsidRPr="00EF497C" w:rsidRDefault="000A1B64" w:rsidP="000A1B64"/>
    <w:p w:rsidR="008E1D99" w:rsidRPr="00D349E0" w:rsidRDefault="008E1D99" w:rsidP="008E1D9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30CB" w:rsidRDefault="007930CB">
      <w:r>
        <w:separator/>
      </w:r>
    </w:p>
  </w:endnote>
  <w:endnote w:type="continuationSeparator" w:id="0">
    <w:p w:rsidR="007930CB" w:rsidRDefault="00793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30CB" w:rsidRDefault="007930CB">
      <w:r>
        <w:separator/>
      </w:r>
    </w:p>
  </w:footnote>
  <w:footnote w:type="continuationSeparator" w:id="0">
    <w:p w:rsidR="007930CB" w:rsidRDefault="00793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B64"/>
    <w:rsid w:val="000A6394"/>
    <w:rsid w:val="000B7FED"/>
    <w:rsid w:val="000C038A"/>
    <w:rsid w:val="000C6598"/>
    <w:rsid w:val="000F3092"/>
    <w:rsid w:val="00145D43"/>
    <w:rsid w:val="00192C46"/>
    <w:rsid w:val="001A08B3"/>
    <w:rsid w:val="001A7B60"/>
    <w:rsid w:val="001B52F0"/>
    <w:rsid w:val="001B7A65"/>
    <w:rsid w:val="001C605A"/>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664A"/>
    <w:rsid w:val="004B75B7"/>
    <w:rsid w:val="0051580D"/>
    <w:rsid w:val="00547111"/>
    <w:rsid w:val="00592D74"/>
    <w:rsid w:val="005A2008"/>
    <w:rsid w:val="005E2C44"/>
    <w:rsid w:val="00620352"/>
    <w:rsid w:val="00621188"/>
    <w:rsid w:val="006257ED"/>
    <w:rsid w:val="00636FAC"/>
    <w:rsid w:val="00695808"/>
    <w:rsid w:val="006B2426"/>
    <w:rsid w:val="006B46FB"/>
    <w:rsid w:val="006E21FB"/>
    <w:rsid w:val="0070683D"/>
    <w:rsid w:val="007509D1"/>
    <w:rsid w:val="007615B5"/>
    <w:rsid w:val="00765C13"/>
    <w:rsid w:val="00787B11"/>
    <w:rsid w:val="00792342"/>
    <w:rsid w:val="007930CB"/>
    <w:rsid w:val="007977A8"/>
    <w:rsid w:val="007B512A"/>
    <w:rsid w:val="007C2097"/>
    <w:rsid w:val="007D6A07"/>
    <w:rsid w:val="007F7259"/>
    <w:rsid w:val="008040A8"/>
    <w:rsid w:val="008279FA"/>
    <w:rsid w:val="008626E7"/>
    <w:rsid w:val="00870EE7"/>
    <w:rsid w:val="008732F6"/>
    <w:rsid w:val="008863B9"/>
    <w:rsid w:val="008A45A6"/>
    <w:rsid w:val="008C7619"/>
    <w:rsid w:val="008E1D99"/>
    <w:rsid w:val="008E380F"/>
    <w:rsid w:val="008E4820"/>
    <w:rsid w:val="008F686C"/>
    <w:rsid w:val="009148DE"/>
    <w:rsid w:val="00941E30"/>
    <w:rsid w:val="009777D9"/>
    <w:rsid w:val="00991B88"/>
    <w:rsid w:val="009A5753"/>
    <w:rsid w:val="009A579D"/>
    <w:rsid w:val="009E3297"/>
    <w:rsid w:val="009F734F"/>
    <w:rsid w:val="00A246B6"/>
    <w:rsid w:val="00A47E70"/>
    <w:rsid w:val="00A50CF0"/>
    <w:rsid w:val="00A7671C"/>
    <w:rsid w:val="00A9168B"/>
    <w:rsid w:val="00AA2CBC"/>
    <w:rsid w:val="00AC5820"/>
    <w:rsid w:val="00AD1CD8"/>
    <w:rsid w:val="00B258BB"/>
    <w:rsid w:val="00B67B97"/>
    <w:rsid w:val="00B968C8"/>
    <w:rsid w:val="00BA3EC5"/>
    <w:rsid w:val="00BA51D9"/>
    <w:rsid w:val="00BB5DFC"/>
    <w:rsid w:val="00BD279D"/>
    <w:rsid w:val="00BD6BB8"/>
    <w:rsid w:val="00C02058"/>
    <w:rsid w:val="00C50302"/>
    <w:rsid w:val="00C66BA2"/>
    <w:rsid w:val="00C95985"/>
    <w:rsid w:val="00CC16A1"/>
    <w:rsid w:val="00CC5026"/>
    <w:rsid w:val="00CC68D0"/>
    <w:rsid w:val="00D03F9A"/>
    <w:rsid w:val="00D06D51"/>
    <w:rsid w:val="00D24991"/>
    <w:rsid w:val="00D50255"/>
    <w:rsid w:val="00D66520"/>
    <w:rsid w:val="00DE34CF"/>
    <w:rsid w:val="00E13F3D"/>
    <w:rsid w:val="00E34898"/>
    <w:rsid w:val="00E7435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6F45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A9B81-0B48-4091-AA29-AC8B3484E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1125</Words>
  <Characters>6413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2019-07-02T17:56:00Z</dcterms:created>
  <dcterms:modified xsi:type="dcterms:W3CDTF">2019-08-15T17:34:00Z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