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CD2" w:rsidRPr="00240FD1" w:rsidRDefault="00182CD2">
      <w:pPr>
        <w:pStyle w:val="CRCoverPage"/>
        <w:tabs>
          <w:tab w:val="right" w:pos="9639"/>
        </w:tabs>
        <w:spacing w:after="0"/>
        <w:rPr>
          <w:b/>
          <w:sz w:val="28"/>
          <w:lang w:val="en-US"/>
        </w:rPr>
      </w:pPr>
      <w:r>
        <w:rPr>
          <w:b/>
          <w:sz w:val="24"/>
          <w:lang w:val="en-US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WG4</w:t>
      </w:r>
      <w:r>
        <w:rPr>
          <w:b/>
          <w:sz w:val="24"/>
          <w:lang w:val="en-US"/>
        </w:rPr>
        <w:t xml:space="preserve"> </w:t>
      </w:r>
      <w:r w:rsidR="00597DB2" w:rsidRPr="003F7756">
        <w:rPr>
          <w:b/>
          <w:noProof/>
          <w:sz w:val="24"/>
        </w:rPr>
        <w:t>Meeting #</w:t>
      </w:r>
      <w:r w:rsidR="00AF6091">
        <w:rPr>
          <w:b/>
          <w:noProof/>
          <w:sz w:val="24"/>
        </w:rPr>
        <w:t>9</w:t>
      </w:r>
      <w:r w:rsidR="00693C6F">
        <w:rPr>
          <w:b/>
          <w:noProof/>
          <w:sz w:val="24"/>
        </w:rPr>
        <w:t>2</w:t>
      </w:r>
      <w:r>
        <w:rPr>
          <w:b/>
          <w:i/>
          <w:sz w:val="28"/>
          <w:lang w:val="en-US"/>
        </w:rPr>
        <w:tab/>
      </w:r>
      <w:r w:rsidR="00597DB2" w:rsidRPr="00240FD1">
        <w:rPr>
          <w:b/>
          <w:sz w:val="28"/>
          <w:lang w:val="de-DE"/>
        </w:rPr>
        <w:t>R4-</w:t>
      </w:r>
      <w:r w:rsidRPr="00240FD1">
        <w:rPr>
          <w:rFonts w:eastAsia="SimSun" w:hint="eastAsia"/>
          <w:b/>
          <w:sz w:val="28"/>
          <w:lang w:val="en-US" w:eastAsia="zh-CN"/>
        </w:rPr>
        <w:t>1</w:t>
      </w:r>
      <w:r w:rsidR="00F84F56" w:rsidRPr="00240FD1">
        <w:rPr>
          <w:rFonts w:eastAsia="SimSun"/>
          <w:b/>
          <w:sz w:val="28"/>
          <w:lang w:val="en-US" w:eastAsia="zh-CN"/>
        </w:rPr>
        <w:t>90</w:t>
      </w:r>
      <w:r w:rsidR="00304F7D">
        <w:rPr>
          <w:rFonts w:eastAsia="SimSun"/>
          <w:b/>
          <w:sz w:val="28"/>
          <w:lang w:val="en-US" w:eastAsia="zh-CN"/>
        </w:rPr>
        <w:t>8207</w:t>
      </w:r>
    </w:p>
    <w:p w:rsidR="00240FD1" w:rsidRPr="00F917FC" w:rsidRDefault="00693C6F" w:rsidP="00240FD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693C6F">
        <w:rPr>
          <w:sz w:val="24"/>
          <w:szCs w:val="24"/>
          <w:lang w:eastAsia="zh-CN"/>
        </w:rPr>
        <w:t>Ljubljana</w:t>
      </w:r>
      <w:r>
        <w:rPr>
          <w:sz w:val="24"/>
          <w:szCs w:val="24"/>
          <w:lang w:eastAsia="zh-CN"/>
        </w:rPr>
        <w:t>, Slovenia, Aug 26</w:t>
      </w:r>
      <w:r w:rsidR="00240FD1">
        <w:rPr>
          <w:sz w:val="24"/>
          <w:szCs w:val="24"/>
          <w:lang w:eastAsia="zh-CN"/>
        </w:rPr>
        <w:t xml:space="preserve"> – </w:t>
      </w:r>
      <w:r>
        <w:rPr>
          <w:sz w:val="24"/>
          <w:szCs w:val="24"/>
          <w:lang w:eastAsia="zh-CN"/>
        </w:rPr>
        <w:t>Aug</w:t>
      </w:r>
      <w:r w:rsidR="00240FD1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30</w:t>
      </w:r>
      <w:r w:rsidR="00240FD1">
        <w:rPr>
          <w:sz w:val="24"/>
          <w:szCs w:val="24"/>
          <w:lang w:eastAsia="zh-CN"/>
        </w:rPr>
        <w:t>, 2019</w:t>
      </w:r>
    </w:p>
    <w:p w:rsidR="00597DB2" w:rsidRPr="002056B8" w:rsidRDefault="00597DB2" w:rsidP="00597DB2">
      <w:pPr>
        <w:pStyle w:val="Header"/>
        <w:rPr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82C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CR-Form-v11.2</w:t>
            </w:r>
          </w:p>
        </w:tc>
      </w:tr>
      <w:tr w:rsidR="00182C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182C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rPr>
                <w:rFonts w:eastAsia="Times New Roma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  <w:shd w:val="clear" w:color="auto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CRNum</w:t>
            </w:r>
          </w:p>
        </w:tc>
        <w:tc>
          <w:tcPr>
            <w:tcW w:w="709" w:type="dxa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32"/>
                <w:lang w:val="en-US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82CD2" w:rsidRDefault="00182CD2" w:rsidP="00597DB2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</w:t>
            </w:r>
            <w:r w:rsidR="00F84F56">
              <w:rPr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  <w:lang w:val="en-US"/>
              </w:rPr>
              <w:t>.</w:t>
            </w:r>
            <w:r w:rsidR="00693C6F">
              <w:rPr>
                <w:rFonts w:hint="eastAsia"/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  <w:lang w:val="en-US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82C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82C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</w:t>
              </w:r>
              <w:bookmarkStart w:id="0" w:name="_Hlt497798707"/>
              <w:bookmarkStart w:id="1" w:name="_Hlt497798708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E</w:t>
              </w:r>
              <w:bookmarkStart w:id="2" w:name="_Hlt497126619"/>
              <w:bookmarkEnd w:id="0"/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182CD2">
        <w:tc>
          <w:tcPr>
            <w:tcW w:w="9641" w:type="dxa"/>
            <w:gridSpan w:val="9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82CD2" w:rsidRDefault="00182CD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2CD2">
        <w:tc>
          <w:tcPr>
            <w:tcW w:w="2835" w:type="dxa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82CD2" w:rsidRDefault="00182CD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82CD2">
        <w:tc>
          <w:tcPr>
            <w:tcW w:w="9641" w:type="dxa"/>
            <w:gridSpan w:val="11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881B7C" w:rsidP="00693C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Draft CR to 38.101-1: Correction of table in </w:t>
            </w:r>
            <w:r w:rsidR="00693C6F">
              <w:rPr>
                <w:noProof/>
              </w:rPr>
              <w:t>Nominal Channel spacing for CA</w:t>
            </w:r>
            <w:r>
              <w:rPr>
                <w:noProof/>
              </w:rPr>
              <w:t xml:space="preserve"> requirement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2CD2" w:rsidRDefault="00597DB2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noProof/>
              </w:rPr>
              <w:t>Intel Corporation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2CD2" w:rsidRDefault="00F84F56" w:rsidP="006B77A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2019</w:t>
            </w:r>
            <w:r w:rsidR="00182CD2">
              <w:rPr>
                <w:lang w:val="en-US"/>
              </w:rPr>
              <w:t>-</w:t>
            </w:r>
            <w:r w:rsidR="00693C6F">
              <w:rPr>
                <w:lang w:val="en-US" w:eastAsia="zh-CN"/>
              </w:rPr>
              <w:t>08</w:t>
            </w:r>
            <w:r w:rsidR="00597DB2">
              <w:rPr>
                <w:lang w:val="en-US" w:eastAsia="zh-CN"/>
              </w:rPr>
              <w:t>-</w:t>
            </w:r>
            <w:r w:rsidR="006B77A4">
              <w:rPr>
                <w:lang w:val="en-US" w:eastAsia="zh-CN"/>
              </w:rPr>
              <w:t>26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560" w:type="dxa"/>
            <w:gridSpan w:val="4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rFonts w:eastAsia="Times New Roman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82CD2" w:rsidRDefault="00182CD2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Rel-12</w:t>
            </w:r>
            <w:r>
              <w:rPr>
                <w:i/>
                <w:sz w:val="18"/>
                <w:lang w:val="en-US"/>
              </w:rPr>
              <w:tab/>
              <w:t>(Release 12)</w:t>
            </w:r>
            <w:r>
              <w:rPr>
                <w:i/>
                <w:sz w:val="18"/>
                <w:lang w:val="en-US"/>
              </w:rPr>
              <w:br/>
            </w:r>
            <w:bookmarkStart w:id="3" w:name="OLE_LINK1"/>
            <w:r>
              <w:rPr>
                <w:i/>
                <w:sz w:val="18"/>
                <w:lang w:val="en-US"/>
              </w:rPr>
              <w:t>Rel-13</w:t>
            </w:r>
            <w:r>
              <w:rPr>
                <w:i/>
                <w:sz w:val="18"/>
                <w:lang w:val="en-US"/>
              </w:rPr>
              <w:tab/>
              <w:t>(Release 13)</w:t>
            </w:r>
            <w:bookmarkEnd w:id="3"/>
            <w:r>
              <w:rPr>
                <w:i/>
                <w:sz w:val="18"/>
                <w:lang w:val="en-US"/>
              </w:rPr>
              <w:br/>
              <w:t>Rel-14</w:t>
            </w:r>
            <w:r>
              <w:rPr>
                <w:i/>
                <w:sz w:val="18"/>
                <w:lang w:val="en-US"/>
              </w:rPr>
              <w:tab/>
              <w:t>(Release 14)</w:t>
            </w:r>
            <w:r>
              <w:rPr>
                <w:i/>
                <w:sz w:val="18"/>
                <w:lang w:val="en-US"/>
              </w:rPr>
              <w:br/>
              <w:t>Rel-15</w:t>
            </w:r>
            <w:r>
              <w:rPr>
                <w:i/>
                <w:sz w:val="18"/>
                <w:lang w:val="en-US"/>
              </w:rPr>
              <w:tab/>
              <w:t>(Release 15)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82CD2">
        <w:tc>
          <w:tcPr>
            <w:tcW w:w="1843" w:type="dxa"/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6CA0" w:rsidRPr="00F11639" w:rsidRDefault="00F46CA0" w:rsidP="00BC201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color w:val="000000"/>
                <w:lang w:val="en-US" w:eastAsia="zh-CN"/>
              </w:rPr>
            </w:pPr>
            <w:r>
              <w:rPr>
                <w:noProof/>
              </w:rPr>
              <w:t>Nominal channel spacing is dependent</w:t>
            </w:r>
            <w:r w:rsidR="000C585D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8219E0">
              <w:rPr>
                <w:noProof/>
              </w:rPr>
              <w:t>SCS supported by operating band</w:t>
            </w:r>
            <w:r>
              <w:rPr>
                <w:noProof/>
              </w:rPr>
              <w:t xml:space="preserve"> in Table 5.3.5-1 instead of the SCS configuration in Table 5.3.2-1.</w:t>
            </w:r>
            <w:r w:rsidR="008219E0">
              <w:rPr>
                <w:noProof/>
              </w:rPr>
              <w:t xml:space="preserve"> The SCS configuration depends on the operating band</w:t>
            </w:r>
            <w:r w:rsidR="00A3347D">
              <w:rPr>
                <w:noProof/>
              </w:rPr>
              <w:t>.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 w:rsidP="00F46CA0">
            <w:pPr>
              <w:pStyle w:val="CRCoverPage"/>
              <w:spacing w:after="0"/>
              <w:ind w:left="284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3B9E" w:rsidRPr="00C72B2C" w:rsidRDefault="00F11639" w:rsidP="008219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  <w:color w:val="000000"/>
              </w:rPr>
              <w:t>Table 5.3.5-1 has been modified to Table 5.3.2-1</w:t>
            </w:r>
            <w:r w:rsidR="008219E0">
              <w:rPr>
                <w:rFonts w:cs="Arial"/>
                <w:bCs/>
                <w:color w:val="000000"/>
              </w:rPr>
              <w:t xml:space="preserve">. </w:t>
            </w:r>
            <w:r w:rsidR="008219E0">
              <w:rPr>
                <w:noProof/>
              </w:rPr>
              <w:t>Removed text “in the operating bands”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6CA0" w:rsidRDefault="00F46CA0" w:rsidP="00F46CA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46CA0">
              <w:rPr>
                <w:noProof/>
              </w:rPr>
              <w:t>The verification process is more complex since SCS</w:t>
            </w:r>
            <w:r w:rsidR="003537D3">
              <w:rPr>
                <w:noProof/>
              </w:rPr>
              <w:t xml:space="preserve"> configuration</w:t>
            </w:r>
            <w:r w:rsidRPr="00F46CA0">
              <w:rPr>
                <w:noProof/>
              </w:rPr>
              <w:t xml:space="preserve"> depends on the</w:t>
            </w:r>
            <w:r w:rsidR="003537D3">
              <w:rPr>
                <w:noProof/>
              </w:rPr>
              <w:t xml:space="preserve"> operating</w:t>
            </w:r>
            <w:r w:rsidRPr="00F46CA0">
              <w:rPr>
                <w:noProof/>
              </w:rPr>
              <w:t xml:space="preserve"> band instead of CC BW</w:t>
            </w:r>
            <w:r w:rsidR="00E55063">
              <w:rPr>
                <w:noProof/>
              </w:rPr>
              <w:t xml:space="preserve"> only</w:t>
            </w:r>
            <w:bookmarkStart w:id="4" w:name="_GoBack"/>
            <w:bookmarkEnd w:id="4"/>
            <w:r w:rsidRPr="00F46CA0">
              <w:rPr>
                <w:noProof/>
              </w:rPr>
              <w:t>.</w:t>
            </w:r>
          </w:p>
          <w:p w:rsidR="00F46CA0" w:rsidRPr="00F46CA0" w:rsidRDefault="00F46CA0" w:rsidP="00F46CA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46CA0">
              <w:rPr>
                <w:rFonts w:eastAsia="SimSun"/>
                <w:color w:val="000000"/>
                <w:lang w:val="en-US" w:eastAsia="zh-CN"/>
              </w:rPr>
              <w:t>The channel spacing may vary from each Release, when new SCS are introduced in the band definition.</w:t>
            </w:r>
          </w:p>
          <w:p w:rsidR="000C585D" w:rsidRDefault="00F46CA0" w:rsidP="000C585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>Different bands may have different nominal channel spacing for the same CC1 BW and CC2 BW combination</w:t>
            </w:r>
            <w:r w:rsidR="00A56792">
              <w:rPr>
                <w:rFonts w:eastAsia="SimSun"/>
                <w:color w:val="000000"/>
                <w:lang w:val="en-US" w:eastAsia="zh-CN"/>
              </w:rPr>
              <w:t>:</w:t>
            </w:r>
          </w:p>
          <w:p w:rsidR="00A56792" w:rsidRDefault="00A56792" w:rsidP="00A56792">
            <w:pPr>
              <w:pStyle w:val="CRCoverPage"/>
              <w:spacing w:after="0"/>
              <w:ind w:left="360"/>
              <w:rPr>
                <w:rFonts w:eastAsia="SimSun"/>
                <w:color w:val="000000"/>
                <w:lang w:val="en-US" w:eastAsia="zh-CN"/>
              </w:rPr>
            </w:pPr>
          </w:p>
          <w:p w:rsidR="000C585D" w:rsidRDefault="000C585D" w:rsidP="00A56792">
            <w:pPr>
              <w:pStyle w:val="CRCoverPage"/>
              <w:spacing w:after="0"/>
              <w:ind w:left="36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>As an example Band n1 and Band n5 for the same CC-BW combination CC1 BW = 10 MHz, CC2 BW = 20 MHz:</w:t>
            </w:r>
          </w:p>
          <w:p w:rsidR="000B685D" w:rsidRDefault="000C585D" w:rsidP="000C585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Channel spacing calculation with operating band dependent SCS definition (Table 5.3.5-1). </w:t>
            </w:r>
          </w:p>
          <w:p w:rsidR="000C585D" w:rsidRDefault="000C585D" w:rsidP="000B685D">
            <w:pPr>
              <w:pStyle w:val="CRCoverPage"/>
              <w:spacing w:after="0"/>
              <w:ind w:left="72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>Band n5 (Channel Raster = 100 kHz, max SCS supported for both CCs is 30 kHz</w:t>
            </w:r>
            <w:r w:rsidR="000B685D">
              <w:rPr>
                <w:rFonts w:eastAsia="SimSun"/>
                <w:color w:val="000000"/>
                <w:lang w:val="en-US" w:eastAsia="zh-CN"/>
              </w:rPr>
              <w:t>, Cha</w:t>
            </w:r>
            <w:r w:rsidR="00D65EFD">
              <w:rPr>
                <w:rFonts w:eastAsia="SimSun"/>
                <w:color w:val="000000"/>
                <w:lang w:val="en-US" w:eastAsia="zh-CN"/>
              </w:rPr>
              <w:t>n</w:t>
            </w:r>
            <w:r w:rsidR="000B685D">
              <w:rPr>
                <w:rFonts w:eastAsia="SimSun"/>
                <w:color w:val="000000"/>
                <w:lang w:val="en-US" w:eastAsia="zh-CN"/>
              </w:rPr>
              <w:t>nel spacing = 14.7 MHz)</w:t>
            </w:r>
          </w:p>
          <w:p w:rsidR="00D65EFD" w:rsidRDefault="00D65EFD" w:rsidP="00D65EF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Channel spacing calculation with operating band dependent SCS definition (Table 5.3.5-1). </w:t>
            </w:r>
          </w:p>
          <w:p w:rsidR="000B685D" w:rsidRPr="00AF6091" w:rsidRDefault="00D65EFD" w:rsidP="008219E0">
            <w:pPr>
              <w:pStyle w:val="CRCoverPage"/>
              <w:spacing w:after="0"/>
              <w:ind w:left="72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>Band n1 (Channel Raster = 100 kHz, max SCS supported for both CCs is 60 kHz, Channel spacing = 14.4 MHz)</w:t>
            </w:r>
          </w:p>
        </w:tc>
      </w:tr>
      <w:tr w:rsidR="00182CD2">
        <w:tc>
          <w:tcPr>
            <w:tcW w:w="2268" w:type="dxa"/>
            <w:gridSpan w:val="2"/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F1163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5.4A.1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82CD2">
        <w:trPr>
          <w:trHeight w:val="90"/>
        </w:trPr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>TS</w:t>
            </w:r>
            <w:r>
              <w:rPr>
                <w:rFonts w:eastAsia="SimSun" w:hint="eastAsia"/>
                <w:lang w:val="en-US" w:eastAsia="zh-CN"/>
              </w:rPr>
              <w:t xml:space="preserve"> 38.521-1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82CD2" w:rsidRDefault="00182CD2">
      <w:pPr>
        <w:pStyle w:val="CRCoverPage"/>
        <w:spacing w:after="0"/>
        <w:rPr>
          <w:sz w:val="8"/>
          <w:szCs w:val="8"/>
          <w:lang w:val="en-US"/>
        </w:rPr>
      </w:pPr>
    </w:p>
    <w:p w:rsidR="00182CD2" w:rsidRDefault="00182CD2">
      <w:pPr>
        <w:rPr>
          <w:lang w:val="en-US"/>
        </w:rPr>
        <w:sectPr w:rsidR="00182CD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72B2C" w:rsidRDefault="00C72B2C" w:rsidP="00C72B2C">
      <w:pPr>
        <w:rPr>
          <w:i/>
          <w:noProof/>
          <w:color w:val="0070C0"/>
        </w:rPr>
      </w:pPr>
      <w:bookmarkStart w:id="5" w:name="_Toc503255642"/>
      <w:r w:rsidRPr="0088400A">
        <w:rPr>
          <w:i/>
          <w:noProof/>
          <w:color w:val="0070C0"/>
        </w:rPr>
        <w:lastRenderedPageBreak/>
        <w:t>&lt; start of changes &gt;</w:t>
      </w:r>
    </w:p>
    <w:p w:rsidR="00D13289" w:rsidRPr="002B00C9" w:rsidRDefault="00D13289" w:rsidP="00D13289">
      <w:pPr>
        <w:pStyle w:val="Heading2"/>
        <w:ind w:left="0" w:firstLine="0"/>
      </w:pPr>
      <w:bookmarkStart w:id="6" w:name="_Toc5198885"/>
      <w:r w:rsidRPr="002B00C9">
        <w:t>5.4A</w:t>
      </w:r>
      <w:r w:rsidRPr="002B00C9">
        <w:tab/>
        <w:t>Channel arrangement for CA</w:t>
      </w:r>
      <w:bookmarkEnd w:id="6"/>
    </w:p>
    <w:p w:rsidR="00D13289" w:rsidRPr="002B00C9" w:rsidRDefault="00D13289" w:rsidP="00D13289">
      <w:pPr>
        <w:pStyle w:val="Heading3"/>
        <w:ind w:left="0" w:firstLine="0"/>
      </w:pPr>
      <w:bookmarkStart w:id="7" w:name="_Toc5198886"/>
      <w:r w:rsidRPr="002B00C9">
        <w:t>5.4A.1</w:t>
      </w:r>
      <w:r w:rsidRPr="002B00C9">
        <w:tab/>
        <w:t>Channel spacing for CA</w:t>
      </w:r>
      <w:bookmarkEnd w:id="7"/>
    </w:p>
    <w:p w:rsidR="00D13289" w:rsidRPr="002B00C9" w:rsidRDefault="00D13289" w:rsidP="00D13289">
      <w:pPr>
        <w:rPr>
          <w:rFonts w:eastAsia="Yu Mincho"/>
        </w:rPr>
      </w:pPr>
      <w:r w:rsidRPr="002B00C9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D13289" w:rsidRPr="002B00C9" w:rsidRDefault="00D13289" w:rsidP="00D13289">
      <w:pPr>
        <w:rPr>
          <w:rFonts w:eastAsia="Yu Mincho"/>
        </w:rPr>
      </w:pPr>
      <w:r w:rsidRPr="002B00C9">
        <w:rPr>
          <w:rFonts w:eastAsia="Yu Mincho"/>
        </w:rPr>
        <w:t xml:space="preserve">For NR operating bands with </w:t>
      </w:r>
      <w:r>
        <w:rPr>
          <w:rFonts w:eastAsia="Yu Mincho"/>
        </w:rPr>
        <w:t xml:space="preserve">a </w:t>
      </w:r>
      <w:r w:rsidRPr="002B00C9">
        <w:rPr>
          <w:rFonts w:eastAsia="Yu Mincho"/>
        </w:rPr>
        <w:t>100 kHz channel raster:</w:t>
      </w:r>
    </w:p>
    <w:p w:rsidR="00D13289" w:rsidRPr="002B00C9" w:rsidRDefault="00D13289" w:rsidP="00D13289">
      <w:pPr>
        <w:pStyle w:val="EQ"/>
        <w:jc w:val="center"/>
        <w:rPr>
          <w:rFonts w:eastAsia="Yu Mincho"/>
        </w:rPr>
      </w:pPr>
      <w:r w:rsidRPr="002B00C9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82pt;height:35.5pt;mso-position-horizontal-relative:page;mso-position-vertical-relative:page" o:ole="">
            <v:imagedata r:id="rId13" o:title=""/>
          </v:shape>
          <o:OLEObject Type="Embed" ProgID="Equation.3" ShapeID="对象 1" DrawAspect="Content" ObjectID="_1627462212" r:id="rId14">
            <o:FieldCodes>\* MERGEFORMAT</o:FieldCodes>
          </o:OLEObject>
        </w:object>
      </w:r>
    </w:p>
    <w:p w:rsidR="00D13289" w:rsidRPr="002B00C9" w:rsidRDefault="00D13289" w:rsidP="00D13289">
      <w:r>
        <w:t>while f</w:t>
      </w:r>
      <w:r w:rsidRPr="002B00C9">
        <w:t>or NR operating bands with</w:t>
      </w:r>
      <w:r>
        <w:t>out a</w:t>
      </w:r>
      <w:r w:rsidRPr="002B00C9">
        <w:t xml:space="preserve"> 1</w:t>
      </w:r>
      <w:r>
        <w:t>00</w:t>
      </w:r>
      <w:r w:rsidRPr="002B00C9">
        <w:t xml:space="preserve"> kHz channel raster:</w:t>
      </w:r>
    </w:p>
    <w:p w:rsidR="00D13289" w:rsidRPr="002B00C9" w:rsidRDefault="00D13289" w:rsidP="00D13289">
      <w:pPr>
        <w:pStyle w:val="EQ"/>
        <w:jc w:val="center"/>
      </w:pPr>
      <w:r w:rsidRPr="002B00C9">
        <w:rPr>
          <w:rFonts w:hint="eastAsia"/>
          <w:position w:val="-38"/>
          <w:lang w:eastAsia="zh-CN"/>
        </w:rPr>
        <w:object w:dxaOrig="9464" w:dyaOrig="879">
          <v:shape id="对象 2" o:spid="_x0000_i1026" type="#_x0000_t75" alt="" style="width:6in;height:35.5pt;mso-position-horizontal-relative:page;mso-position-vertical-relative:page" o:ole="">
            <v:fill o:detectmouseclick="t"/>
            <v:imagedata r:id="rId15" o:title=""/>
          </v:shape>
          <o:OLEObject Type="Embed" ProgID="Equation.3" ShapeID="对象 2" DrawAspect="Content" ObjectID="_1627462213" r:id="rId16">
            <o:FieldCodes>\* MERGEFORMAT</o:FieldCodes>
          </o:OLEObject>
        </w:object>
      </w:r>
    </w:p>
    <w:p w:rsidR="00D13289" w:rsidRPr="002B00C9" w:rsidRDefault="00D13289" w:rsidP="00D13289">
      <w:pPr>
        <w:rPr>
          <w:lang w:val="en-US" w:eastAsia="zh-CN"/>
        </w:rPr>
      </w:pPr>
      <w:r w:rsidRPr="002B00C9">
        <w:rPr>
          <w:rFonts w:hint="eastAsia"/>
          <w:lang w:val="en-US" w:eastAsia="zh-CN"/>
        </w:rPr>
        <w:t>with</w:t>
      </w:r>
    </w:p>
    <w:p w:rsidR="00D13289" w:rsidRPr="002B00C9" w:rsidRDefault="00D13289" w:rsidP="00D13289">
      <w:pPr>
        <w:pStyle w:val="EQ"/>
        <w:jc w:val="center"/>
      </w:pPr>
      <w:r w:rsidRPr="00C827CE">
        <w:rPr>
          <w:i/>
          <w:lang w:eastAsia="zh-CN"/>
        </w:rPr>
        <w:t>n = µ</w:t>
      </w:r>
      <w:r w:rsidRPr="00C827CE">
        <w:rPr>
          <w:i/>
          <w:vertAlign w:val="subscript"/>
          <w:lang w:eastAsia="zh-CN"/>
        </w:rPr>
        <w:t>0</w:t>
      </w:r>
    </w:p>
    <w:p w:rsidR="00D13289" w:rsidRDefault="00D13289" w:rsidP="00D13289">
      <w:r w:rsidRPr="002B00C9">
        <w:t>where BW</w:t>
      </w:r>
      <w:r w:rsidRPr="002B00C9">
        <w:rPr>
          <w:vertAlign w:val="subscript"/>
        </w:rPr>
        <w:t>Channel(1)</w:t>
      </w:r>
      <w:r w:rsidRPr="002B00C9">
        <w:t xml:space="preserve"> and BW</w:t>
      </w:r>
      <w:r w:rsidRPr="002B00C9">
        <w:rPr>
          <w:vertAlign w:val="subscript"/>
        </w:rPr>
        <w:t>Channel(2)</w:t>
      </w:r>
      <w:r w:rsidRPr="002B00C9">
        <w:t xml:space="preserve"> are the channel bandwidths of the two respective NR component carriers according to Table 5.3.2-1 with values in MHz</w:t>
      </w:r>
      <w:r w:rsidRPr="00152829">
        <w:t xml:space="preserve">, </w:t>
      </w:r>
      <w:r w:rsidRPr="00C827CE">
        <w:rPr>
          <w:i/>
        </w:rPr>
        <w:t>μ</w:t>
      </w:r>
      <w:r w:rsidRPr="00C827CE">
        <w:rPr>
          <w:i/>
          <w:vertAlign w:val="subscript"/>
        </w:rPr>
        <w:t>0</w:t>
      </w:r>
      <w:r w:rsidRPr="00152829">
        <w:t xml:space="preserve">  </w:t>
      </w:r>
      <w:r>
        <w:t xml:space="preserve">is </w:t>
      </w:r>
      <w:r w:rsidRPr="00152829">
        <w:t xml:space="preserve">the largest </w:t>
      </w:r>
      <w:r w:rsidRPr="00C827CE">
        <w:rPr>
          <w:i/>
        </w:rPr>
        <w:t>μ</w:t>
      </w:r>
      <w:r w:rsidRPr="00152829">
        <w:t xml:space="preserve"> value among the subcarrier spacing configurations supported </w:t>
      </w:r>
      <w:del w:id="8" w:author="Priale, Camila" w:date="2019-08-12T16:09:00Z">
        <w:r w:rsidRPr="00152829" w:rsidDel="00282828">
          <w:delText xml:space="preserve">in the operating band </w:delText>
        </w:r>
      </w:del>
      <w:del w:id="9" w:author="Priale, Camila" w:date="2019-08-12T16:14:00Z">
        <w:r w:rsidRPr="00152829" w:rsidDel="008219E0">
          <w:delText xml:space="preserve">for </w:delText>
        </w:r>
      </w:del>
      <w:ins w:id="10" w:author="Priale, Camila" w:date="2019-08-12T16:14:00Z">
        <w:r w:rsidR="008219E0">
          <w:t xml:space="preserve"> by </w:t>
        </w:r>
      </w:ins>
      <w:r w:rsidRPr="00152829">
        <w:t>both of the channel bandwidths according to Table 5.3.</w:t>
      </w:r>
      <w:ins w:id="11" w:author="Priale, Camila" w:date="2019-08-12T14:07:00Z">
        <w:r>
          <w:t>2</w:t>
        </w:r>
      </w:ins>
      <w:del w:id="12" w:author="Priale, Camila" w:date="2019-08-12T14:07:00Z">
        <w:r w:rsidRPr="00152829" w:rsidDel="00D13289">
          <w:delText>5</w:delText>
        </w:r>
      </w:del>
      <w:r w:rsidRPr="00152829">
        <w:t xml:space="preserve">-1 </w:t>
      </w:r>
      <w:r w:rsidRPr="002B00C9">
        <w:t>and</w:t>
      </w:r>
      <w:r>
        <w:t xml:space="preserve"> </w:t>
      </w:r>
      <w:r w:rsidRPr="00C827CE">
        <w:rPr>
          <w:i/>
        </w:rPr>
        <w:t>GB</w:t>
      </w:r>
      <w:r w:rsidRPr="00C827CE">
        <w:rPr>
          <w:i/>
          <w:vertAlign w:val="subscript"/>
        </w:rPr>
        <w:t>Channel(i)</w:t>
      </w:r>
      <w:r w:rsidRPr="002B00C9">
        <w:t xml:space="preserve"> is the minimum guard band </w:t>
      </w:r>
      <w:r w:rsidRPr="00152829">
        <w:t xml:space="preserve">for channel bandwidth i according to Table 5.3.3-1 for the said </w:t>
      </w:r>
      <w:r w:rsidRPr="00C827CE">
        <w:rPr>
          <w:i/>
        </w:rPr>
        <w:t>μ</w:t>
      </w:r>
      <w:r w:rsidRPr="00152829">
        <w:t xml:space="preserve"> value </w:t>
      </w:r>
      <w:r>
        <w:t xml:space="preserve">with </w:t>
      </w:r>
      <w:r w:rsidRPr="00611F58">
        <w:rPr>
          <w:i/>
        </w:rPr>
        <w:t>μ</w:t>
      </w:r>
      <w:r>
        <w:t xml:space="preserve"> </w:t>
      </w:r>
      <w:r w:rsidRPr="002B00C9">
        <w:t>as defined in TS 38.211.</w:t>
      </w:r>
    </w:p>
    <w:p w:rsidR="00D13289" w:rsidRPr="002B00C9" w:rsidRDefault="00D13289" w:rsidP="00D13289">
      <w:r w:rsidRPr="002B00C9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D13289" w:rsidRPr="002B00C9" w:rsidRDefault="00D13289" w:rsidP="00D13289">
      <w:r w:rsidRPr="002B00C9">
        <w:t>For intra-band non-contiguous carrier aggregation, the channel spacing between two NR component carriers in different sub-blocks shall be larger than the nominal channel spacing defined in this subclause.</w:t>
      </w:r>
    </w:p>
    <w:p w:rsidR="00D13289" w:rsidRDefault="00D13289" w:rsidP="00C72B2C">
      <w:pPr>
        <w:rPr>
          <w:i/>
          <w:noProof/>
          <w:color w:val="0070C0"/>
        </w:rPr>
      </w:pPr>
    </w:p>
    <w:bookmarkEnd w:id="5"/>
    <w:p w:rsidR="00C72B2C" w:rsidRPr="004F4AB5" w:rsidRDefault="00C72B2C" w:rsidP="00C72B2C">
      <w:pPr>
        <w:rPr>
          <w:i/>
          <w:noProof/>
          <w:color w:val="0070C0"/>
        </w:rPr>
      </w:pPr>
      <w:r w:rsidRPr="0088400A">
        <w:rPr>
          <w:i/>
          <w:noProof/>
          <w:color w:val="0070C0"/>
        </w:rPr>
        <w:t>&lt; end of changes &gt;</w:t>
      </w:r>
    </w:p>
    <w:p w:rsidR="00182CD2" w:rsidRDefault="00182CD2">
      <w:pPr>
        <w:rPr>
          <w:lang w:val="en-US"/>
        </w:rPr>
      </w:pPr>
    </w:p>
    <w:sectPr w:rsidR="00182CD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3A9" w:rsidRDefault="006853A9">
      <w:pPr>
        <w:spacing w:after="0"/>
      </w:pPr>
      <w:r>
        <w:separator/>
      </w:r>
    </w:p>
  </w:endnote>
  <w:endnote w:type="continuationSeparator" w:id="0">
    <w:p w:rsidR="006853A9" w:rsidRDefault="00685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3A9" w:rsidRDefault="006853A9">
      <w:pPr>
        <w:spacing w:after="0"/>
      </w:pPr>
      <w:r>
        <w:separator/>
      </w:r>
    </w:p>
  </w:footnote>
  <w:footnote w:type="continuationSeparator" w:id="0">
    <w:p w:rsidR="006853A9" w:rsidRDefault="006853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11FE7"/>
    <w:multiLevelType w:val="hybridMultilevel"/>
    <w:tmpl w:val="1682E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318A8"/>
    <w:multiLevelType w:val="hybridMultilevel"/>
    <w:tmpl w:val="4D10E6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814E64"/>
    <w:multiLevelType w:val="hybridMultilevel"/>
    <w:tmpl w:val="F824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E68AB"/>
    <w:multiLevelType w:val="hybridMultilevel"/>
    <w:tmpl w:val="58FAE5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6D5C33"/>
    <w:multiLevelType w:val="hybridMultilevel"/>
    <w:tmpl w:val="96DAB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90596"/>
    <w:multiLevelType w:val="hybridMultilevel"/>
    <w:tmpl w:val="24AC6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iale, Camila">
    <w15:presenceInfo w15:providerId="AD" w15:userId="S-1-5-21-2052111302-1275210071-1644491937-968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83B41"/>
    <w:rsid w:val="000A6394"/>
    <w:rsid w:val="000B685D"/>
    <w:rsid w:val="000C038A"/>
    <w:rsid w:val="000C585D"/>
    <w:rsid w:val="000C6598"/>
    <w:rsid w:val="000D67DB"/>
    <w:rsid w:val="00107586"/>
    <w:rsid w:val="0012486E"/>
    <w:rsid w:val="00130510"/>
    <w:rsid w:val="00145D43"/>
    <w:rsid w:val="001617FD"/>
    <w:rsid w:val="00172A27"/>
    <w:rsid w:val="00182CD2"/>
    <w:rsid w:val="00192C46"/>
    <w:rsid w:val="001A7B60"/>
    <w:rsid w:val="001B7A65"/>
    <w:rsid w:val="001E41F3"/>
    <w:rsid w:val="00200BC0"/>
    <w:rsid w:val="00240FD1"/>
    <w:rsid w:val="0026004D"/>
    <w:rsid w:val="00275D12"/>
    <w:rsid w:val="00282828"/>
    <w:rsid w:val="002860C4"/>
    <w:rsid w:val="002A01CC"/>
    <w:rsid w:val="002B5741"/>
    <w:rsid w:val="002E75B0"/>
    <w:rsid w:val="00304F7D"/>
    <w:rsid w:val="00305409"/>
    <w:rsid w:val="003537D3"/>
    <w:rsid w:val="003E1A36"/>
    <w:rsid w:val="004242F1"/>
    <w:rsid w:val="0043022D"/>
    <w:rsid w:val="004A7FB6"/>
    <w:rsid w:val="004B75B7"/>
    <w:rsid w:val="0051580D"/>
    <w:rsid w:val="00592D74"/>
    <w:rsid w:val="00597DB2"/>
    <w:rsid w:val="005D44D3"/>
    <w:rsid w:val="005E2C44"/>
    <w:rsid w:val="005E3B9E"/>
    <w:rsid w:val="00621188"/>
    <w:rsid w:val="006257ED"/>
    <w:rsid w:val="0062646A"/>
    <w:rsid w:val="006718E1"/>
    <w:rsid w:val="006853A9"/>
    <w:rsid w:val="00693C6F"/>
    <w:rsid w:val="00695808"/>
    <w:rsid w:val="006B25EC"/>
    <w:rsid w:val="006B46FB"/>
    <w:rsid w:val="006B77A4"/>
    <w:rsid w:val="006C2874"/>
    <w:rsid w:val="006E21FB"/>
    <w:rsid w:val="00713913"/>
    <w:rsid w:val="00792342"/>
    <w:rsid w:val="007B512A"/>
    <w:rsid w:val="007C2097"/>
    <w:rsid w:val="007D6A07"/>
    <w:rsid w:val="008219E0"/>
    <w:rsid w:val="008279FA"/>
    <w:rsid w:val="008626E7"/>
    <w:rsid w:val="00870EE7"/>
    <w:rsid w:val="00881B7C"/>
    <w:rsid w:val="008C5B3E"/>
    <w:rsid w:val="008D33F4"/>
    <w:rsid w:val="008F686C"/>
    <w:rsid w:val="009209A0"/>
    <w:rsid w:val="009410E2"/>
    <w:rsid w:val="009777D9"/>
    <w:rsid w:val="00991B88"/>
    <w:rsid w:val="009A579D"/>
    <w:rsid w:val="009E3297"/>
    <w:rsid w:val="009F734F"/>
    <w:rsid w:val="00A246B6"/>
    <w:rsid w:val="00A3347D"/>
    <w:rsid w:val="00A47E70"/>
    <w:rsid w:val="00A56792"/>
    <w:rsid w:val="00A56F86"/>
    <w:rsid w:val="00A7671C"/>
    <w:rsid w:val="00AD1CD8"/>
    <w:rsid w:val="00AE7EF6"/>
    <w:rsid w:val="00AF6091"/>
    <w:rsid w:val="00B258BB"/>
    <w:rsid w:val="00B25ECC"/>
    <w:rsid w:val="00B67B97"/>
    <w:rsid w:val="00B93F13"/>
    <w:rsid w:val="00B968C8"/>
    <w:rsid w:val="00BA3EC5"/>
    <w:rsid w:val="00BB5DFC"/>
    <w:rsid w:val="00BC2017"/>
    <w:rsid w:val="00BC6015"/>
    <w:rsid w:val="00BD279D"/>
    <w:rsid w:val="00BD6BB8"/>
    <w:rsid w:val="00C02417"/>
    <w:rsid w:val="00C359AD"/>
    <w:rsid w:val="00C56EAE"/>
    <w:rsid w:val="00C72B2C"/>
    <w:rsid w:val="00C95985"/>
    <w:rsid w:val="00CC5026"/>
    <w:rsid w:val="00D03F9A"/>
    <w:rsid w:val="00D13289"/>
    <w:rsid w:val="00D65EFD"/>
    <w:rsid w:val="00D830A9"/>
    <w:rsid w:val="00DC5DD2"/>
    <w:rsid w:val="00DE34CF"/>
    <w:rsid w:val="00E4776B"/>
    <w:rsid w:val="00E54008"/>
    <w:rsid w:val="00E55063"/>
    <w:rsid w:val="00E9704D"/>
    <w:rsid w:val="00EE7D7C"/>
    <w:rsid w:val="00F11639"/>
    <w:rsid w:val="00F25D98"/>
    <w:rsid w:val="00F300FB"/>
    <w:rsid w:val="00F46CA0"/>
    <w:rsid w:val="00F84F56"/>
    <w:rsid w:val="00FB6386"/>
    <w:rsid w:val="00FE18E3"/>
    <w:rsid w:val="047745F3"/>
    <w:rsid w:val="04E74242"/>
    <w:rsid w:val="0D621137"/>
    <w:rsid w:val="11B16B17"/>
    <w:rsid w:val="14392DFB"/>
    <w:rsid w:val="14822D87"/>
    <w:rsid w:val="15AE2F81"/>
    <w:rsid w:val="18102E34"/>
    <w:rsid w:val="1B607B1C"/>
    <w:rsid w:val="24DA45C2"/>
    <w:rsid w:val="256D5C6E"/>
    <w:rsid w:val="26D255EE"/>
    <w:rsid w:val="2B8B7582"/>
    <w:rsid w:val="2BD557BB"/>
    <w:rsid w:val="2D8A6242"/>
    <w:rsid w:val="30F011B2"/>
    <w:rsid w:val="31276BE4"/>
    <w:rsid w:val="3800744F"/>
    <w:rsid w:val="3AD6212F"/>
    <w:rsid w:val="3D0C105E"/>
    <w:rsid w:val="3DA03D64"/>
    <w:rsid w:val="3F66208C"/>
    <w:rsid w:val="40DA6C4D"/>
    <w:rsid w:val="42870C56"/>
    <w:rsid w:val="43922E2E"/>
    <w:rsid w:val="49AA26D6"/>
    <w:rsid w:val="4CF5533F"/>
    <w:rsid w:val="4DF2088C"/>
    <w:rsid w:val="4F6E5476"/>
    <w:rsid w:val="555A3310"/>
    <w:rsid w:val="59521431"/>
    <w:rsid w:val="5F612784"/>
    <w:rsid w:val="6109772C"/>
    <w:rsid w:val="639D1C3A"/>
    <w:rsid w:val="641F6FF1"/>
    <w:rsid w:val="67A46728"/>
    <w:rsid w:val="6CF45104"/>
    <w:rsid w:val="70BE6318"/>
    <w:rsid w:val="71AF4AB3"/>
    <w:rsid w:val="75C94586"/>
    <w:rsid w:val="77057BA9"/>
    <w:rsid w:val="775C5F94"/>
    <w:rsid w:val="79421615"/>
    <w:rsid w:val="79BA37F5"/>
    <w:rsid w:val="7B874BF7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7FFBEB-E89C-415C-893C-05A53281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ZGSM">
    <w:name w:val="ZGSM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List3">
    <w:name w:val="List 3"/>
    <w:basedOn w:val="Lis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List5">
    <w:name w:val="List 5"/>
    <w:basedOn w:val="List4"/>
    <w:pPr>
      <w:ind w:left="1702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W">
    <w:name w:val="EW"/>
    <w:basedOn w:val="EX"/>
    <w:pPr>
      <w:spacing w:after="0"/>
    </w:pPr>
  </w:style>
  <w:style w:type="paragraph" w:styleId="ListBullet2">
    <w:name w:val="List Bullet 2"/>
    <w:basedOn w:val="ListBulle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4">
    <w:name w:val="List Bullet 4"/>
    <w:basedOn w:val="ListBullet3"/>
    <w:pPr>
      <w:ind w:left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Bullet">
    <w:name w:val="List Bullet"/>
    <w:basedOn w:val="List"/>
    <w:pPr>
      <w:ind w:left="0" w:firstLine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styleId="ListNumber">
    <w:name w:val="List Number"/>
    <w:basedOn w:val="List"/>
    <w:pPr>
      <w:ind w:left="0" w:firstLine="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customStyle="1" w:styleId="EditorsNote">
    <w:name w:val="Editor's Note"/>
    <w:basedOn w:val="NO"/>
    <w:rPr>
      <w:color w:val="FF0000"/>
    </w:rPr>
  </w:style>
  <w:style w:type="paragraph" w:styleId="List4">
    <w:name w:val="List 4"/>
    <w:basedOn w:val="List3"/>
    <w:pPr>
      <w:ind w:left="1418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List2"/>
  </w:style>
  <w:style w:type="paragraph" w:customStyle="1" w:styleId="TH">
    <w:name w:val="TH"/>
    <w:basedOn w:val="Normal"/>
    <w:next w:val="F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FL">
    <w:name w:val="FL"/>
    <w:basedOn w:val="Normal"/>
    <w:unhideWhenUsed/>
    <w:pPr>
      <w:keepNext/>
      <w:keepLines/>
      <w:spacing w:before="60"/>
      <w:jc w:val="center"/>
    </w:pPr>
    <w:rPr>
      <w:rFonts w:ascii="Arial" w:hAnsi="Arial"/>
      <w:b/>
      <w:sz w:val="24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B5">
    <w:name w:val="B5"/>
    <w:basedOn w:val="List5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1">
    <w:name w:val="B1"/>
    <w:basedOn w:val="List"/>
  </w:style>
  <w:style w:type="paragraph" w:customStyle="1" w:styleId="B3">
    <w:name w:val="B3"/>
    <w:basedOn w:val="List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Guidance">
    <w:name w:val="Guidance"/>
    <w:basedOn w:val="Normal"/>
    <w:unhideWhenUsed/>
    <w:rPr>
      <w:rFonts w:eastAsia="Times New Roman" w:hint="eastAsia"/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97DB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C72B2C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C72B2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C72B2C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C72B2C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C72B2C"/>
    <w:rPr>
      <w:rFonts w:ascii="Tahoma" w:hAnsi="Tahoma" w:cs="Tahoma"/>
      <w:shd w:val="clear" w:color="auto" w:fill="000080"/>
      <w:lang w:val="en-GB"/>
    </w:rPr>
  </w:style>
  <w:style w:type="character" w:customStyle="1" w:styleId="EQChar">
    <w:name w:val="EQ Char"/>
    <w:link w:val="EQ"/>
    <w:rsid w:val="00D13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92C25-182F-467F-958C-FDB967D8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596</Words>
  <Characters>3144</Characters>
  <Application>Microsoft Office Word</Application>
  <DocSecurity>0</DocSecurity>
  <Lines>163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Priale, Camila</cp:lastModifiedBy>
  <cp:revision>6</cp:revision>
  <dcterms:created xsi:type="dcterms:W3CDTF">2019-08-16T09:17:00Z</dcterms:created>
  <dcterms:modified xsi:type="dcterms:W3CDTF">2019-08-16T10:04:00Z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2052-10.8.0.6308</vt:lpwstr>
  </property>
  <property fmtid="{D5CDD505-2E9C-101B-9397-08002B2CF9AE}" pid="4" name="TitusGUID">
    <vt:lpwstr>464278e5-0a2f-4eef-8264-2a49f19dfb57</vt:lpwstr>
  </property>
  <property fmtid="{D5CDD505-2E9C-101B-9397-08002B2CF9AE}" pid="5" name="CTP_TimeStamp">
    <vt:lpwstr>2019-08-16 10:04:14Z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