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4AACD565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C604A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5E7B04" w:rsidRPr="005E7B04">
        <w:rPr>
          <w:b/>
          <w:noProof/>
          <w:sz w:val="28"/>
        </w:rPr>
        <w:t>R4-1908142</w:t>
      </w:r>
    </w:p>
    <w:p w14:paraId="7E192E40" w14:textId="506A205E" w:rsidR="00D3730D" w:rsidRDefault="00A6289E" w:rsidP="00D3730D">
      <w:pPr>
        <w:pStyle w:val="CRCoverPage"/>
        <w:outlineLvl w:val="0"/>
        <w:rPr>
          <w:b/>
          <w:noProof/>
          <w:sz w:val="24"/>
        </w:rPr>
      </w:pPr>
      <w:r w:rsidRPr="00A6289E">
        <w:rPr>
          <w:b/>
          <w:noProof/>
          <w:sz w:val="24"/>
        </w:rPr>
        <w:t>Ljubljana, Slovenia, 26th Aug – 30th Aug,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039AC35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E3949">
              <w:rPr>
                <w:b/>
                <w:noProof/>
                <w:sz w:val="32"/>
              </w:rPr>
              <w:t>2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32AAA5E5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</w:t>
            </w:r>
            <w:r w:rsidR="00C604AE">
              <w:rPr>
                <w:noProof/>
                <w:lang w:val="en-US"/>
              </w:rPr>
              <w:t>on corrections and missing parameters</w:t>
            </w:r>
            <w:r w:rsidR="00587545">
              <w:rPr>
                <w:noProof/>
                <w:lang w:val="en-US"/>
              </w:rPr>
              <w:t xml:space="preserve"> for PDSCH demodulation performance tests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761B98C4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E3949">
              <w:rPr>
                <w:noProof/>
              </w:rPr>
              <w:t>8</w:t>
            </w:r>
            <w:r w:rsidR="00D3730D">
              <w:rPr>
                <w:noProof/>
              </w:rPr>
              <w:t>-</w:t>
            </w:r>
            <w:r w:rsidR="003E3949">
              <w:rPr>
                <w:noProof/>
              </w:rPr>
              <w:t>16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01E63" w14:textId="77777777" w:rsidR="00D3730D" w:rsidRDefault="0021437A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E32991">
              <w:rPr>
                <w:noProof/>
              </w:rPr>
              <w:t>Some of the tests had 4Tx antenna instead of 2Tx.</w:t>
            </w:r>
          </w:p>
          <w:p w14:paraId="39F46F2D" w14:textId="77777777" w:rsidR="00E32991" w:rsidRPr="002E5FE6" w:rsidRDefault="00E32991" w:rsidP="00E32991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2. NZP-CSIRS with 1 Tx antenna </w:t>
            </w:r>
            <w:r w:rsidR="002E5FE6"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can only have ‘No-CDM’ configuration.</w:t>
            </w:r>
          </w:p>
          <w:p w14:paraId="32D6D26E" w14:textId="77777777" w:rsidR="002E5FE6" w:rsidRPr="00C87133" w:rsidRDefault="002E5FE6" w:rsidP="00E32991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Test cases with 6RB allocation and resource </w:t>
            </w:r>
            <w:r w:rsidR="005163B1"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allocation type 0 cannot be configured with current settings of PRG size and BWP size.</w:t>
            </w:r>
          </w:p>
          <w:p w14:paraId="1F8742C9" w14:textId="77777777" w:rsidR="005163B1" w:rsidRDefault="00C87133" w:rsidP="00E32991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4. For LTE-NR coexistence tests, </w:t>
            </w:r>
            <w:r w:rsidRPr="00C87133">
              <w:rPr>
                <w:rFonts w:ascii="Arial" w:eastAsiaTheme="minorHAnsi" w:hAnsi="Arial" w:cs="Arial"/>
                <w:i/>
                <w:noProof/>
                <w:sz w:val="22"/>
                <w:szCs w:val="22"/>
                <w:lang w:eastAsia="en-US"/>
              </w:rPr>
              <w:t>frequencyShift7p5khz</w:t>
            </w:r>
            <w:r>
              <w:rPr>
                <w:rFonts w:ascii="Arial" w:eastAsiaTheme="minorHAnsi" w:hAnsi="Arial" w:cs="Arial"/>
                <w:i/>
                <w:noProof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should be enabled since it is DSS scenario.</w:t>
            </w:r>
          </w:p>
          <w:p w14:paraId="4EC936B0" w14:textId="77777777" w:rsidR="00C87133" w:rsidRDefault="004E3D89" w:rsidP="00E32991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5. Some of the units were missing in parameter tables.</w:t>
            </w:r>
          </w:p>
          <w:p w14:paraId="5C411C92" w14:textId="2A1324E3" w:rsidR="007A152F" w:rsidRPr="00C87133" w:rsidRDefault="007A152F" w:rsidP="00E32991">
            <w:pPr>
              <w:rPr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6. Repetition parameter is missing for CSI</w:t>
            </w:r>
            <w:r w:rsidR="005B6E1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-</w:t>
            </w:r>
            <w:bookmarkStart w:id="3" w:name="_GoBack"/>
            <w:bookmarkEnd w:id="3"/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RS for beam refinement under FR2 demodulation parameters.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70BE8" w14:textId="3D445414" w:rsidR="004E3D89" w:rsidRDefault="004E3D89" w:rsidP="004E3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Typos were fixed for tests with 4Tx antenna instead of 2Tx.</w:t>
            </w:r>
          </w:p>
          <w:p w14:paraId="70009F37" w14:textId="0B92DA30" w:rsidR="004E3D89" w:rsidRPr="002E5FE6" w:rsidRDefault="004E3D89" w:rsidP="004E3D89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2.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Configuration for </w:t>
            </w: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NZP-CSIRS with 1 Tx antenna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was changed to</w:t>
            </w: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‘No-CDM’ configuration.</w:t>
            </w:r>
          </w:p>
          <w:p w14:paraId="62E8FC50" w14:textId="7A14BC8E" w:rsidR="004E3D89" w:rsidRPr="00C87133" w:rsidRDefault="004E3D89" w:rsidP="004E3D89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 w:rsidRPr="00B56F18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For </w:t>
            </w:r>
            <w:r w:rsidR="0094137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t</w:t>
            </w: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est cases with 6RB allocation</w:t>
            </w:r>
            <w:r w:rsidR="00B56F18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,</w:t>
            </w: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resource allocation type </w:t>
            </w:r>
            <w:r w:rsidR="00B56F18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was changed to </w:t>
            </w:r>
            <w:r w:rsidR="0020608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Type </w:t>
            </w:r>
            <w:r w:rsidR="00B56F18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1</w:t>
            </w:r>
            <w:r w:rsidR="0094137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so that 6RB </w:t>
            </w:r>
            <w:r w:rsidR="00B56F18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allocation </w:t>
            </w:r>
            <w:r w:rsidR="0094137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can be configured.</w:t>
            </w: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</w:t>
            </w:r>
          </w:p>
          <w:p w14:paraId="1F24624E" w14:textId="481312D4" w:rsidR="004E3D89" w:rsidRDefault="004E3D89" w:rsidP="004E3D89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4. For LTE-NR coexistence tests,</w:t>
            </w:r>
            <w:r w:rsidR="0094137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a note was added to enable </w:t>
            </w: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</w:t>
            </w:r>
            <w:r w:rsidRPr="00C87133">
              <w:rPr>
                <w:rFonts w:ascii="Arial" w:eastAsiaTheme="minorHAnsi" w:hAnsi="Arial" w:cs="Arial"/>
                <w:i/>
                <w:noProof/>
                <w:sz w:val="22"/>
                <w:szCs w:val="22"/>
                <w:lang w:eastAsia="en-US"/>
              </w:rPr>
              <w:t>frequencyShift7p5khz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.</w:t>
            </w:r>
          </w:p>
          <w:p w14:paraId="56370E25" w14:textId="77777777" w:rsidR="000E219E" w:rsidRDefault="004E3D89" w:rsidP="004E3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 </w:t>
            </w:r>
            <w:r w:rsidR="00941377">
              <w:rPr>
                <w:noProof/>
              </w:rPr>
              <w:t>Missing</w:t>
            </w:r>
            <w:r>
              <w:rPr>
                <w:noProof/>
              </w:rPr>
              <w:t xml:space="preserve"> units were missing in parameter tables.</w:t>
            </w:r>
          </w:p>
          <w:p w14:paraId="2FD40580" w14:textId="3B7B88BB" w:rsidR="007A152F" w:rsidRPr="007A152F" w:rsidRDefault="007A152F" w:rsidP="007A152F">
            <w:pPr>
              <w:rPr>
                <w:lang w:eastAsia="en-US"/>
              </w:rPr>
            </w:pPr>
            <w:r w:rsidRPr="007A152F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6. Repetition parameter was added in FR2 </w:t>
            </w:r>
            <w:proofErr w:type="spellStart"/>
            <w:r w:rsidRPr="007A152F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demod</w:t>
            </w:r>
            <w:proofErr w:type="spellEnd"/>
            <w:r w:rsidRPr="007A152F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parameters table.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40A5E51F" w:rsidR="000E219E" w:rsidRDefault="0007039A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PDSCH</w:t>
            </w:r>
            <w:r w:rsidR="00500EA6">
              <w:rPr>
                <w:noProof/>
              </w:rPr>
              <w:t xml:space="preserve"> test requirements will not be completed.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0AD43976" w:rsidR="000E219E" w:rsidRDefault="00E41FA0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5.2, </w:t>
            </w:r>
            <w:r w:rsidR="00587545">
              <w:rPr>
                <w:noProof/>
              </w:rPr>
              <w:t>7.2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3F6B0FE7" w:rsidR="00D3730D" w:rsidRDefault="00D3730D" w:rsidP="00D3730D">
      <w:pPr>
        <w:rPr>
          <w:sz w:val="32"/>
          <w:szCs w:val="32"/>
          <w:highlight w:val="yellow"/>
        </w:rPr>
      </w:pPr>
      <w:bookmarkStart w:id="4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4"/>
    </w:p>
    <w:p w14:paraId="3A65F1C8" w14:textId="77777777" w:rsidR="00960DE9" w:rsidRPr="00960DE9" w:rsidRDefault="00960DE9" w:rsidP="00960DE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5" w:name="_Toc13090672"/>
      <w:r w:rsidRPr="00960DE9">
        <w:rPr>
          <w:rFonts w:ascii="Arial" w:eastAsia="SimSun" w:hAnsi="Arial"/>
          <w:sz w:val="32"/>
          <w:lang w:eastAsia="en-US"/>
        </w:rPr>
        <w:t>5.</w:t>
      </w:r>
      <w:r w:rsidRPr="00960DE9">
        <w:rPr>
          <w:rFonts w:ascii="Arial" w:eastAsia="SimSun" w:hAnsi="Arial" w:hint="eastAsia"/>
          <w:sz w:val="32"/>
          <w:lang w:eastAsia="en-US"/>
        </w:rPr>
        <w:t>2</w:t>
      </w:r>
      <w:r w:rsidRPr="00960DE9">
        <w:rPr>
          <w:rFonts w:ascii="Arial" w:eastAsia="SimSun" w:hAnsi="Arial" w:hint="eastAsia"/>
          <w:sz w:val="32"/>
          <w:lang w:eastAsia="zh-CN"/>
        </w:rPr>
        <w:tab/>
      </w:r>
      <w:r w:rsidRPr="00960DE9">
        <w:rPr>
          <w:rFonts w:ascii="Arial" w:eastAsia="SimSun" w:hAnsi="Arial" w:hint="eastAsia"/>
          <w:sz w:val="32"/>
          <w:lang w:eastAsia="en-US"/>
        </w:rPr>
        <w:t xml:space="preserve">PDSCH </w:t>
      </w:r>
      <w:r w:rsidRPr="00960DE9">
        <w:rPr>
          <w:rFonts w:ascii="Arial" w:eastAsia="SimSun" w:hAnsi="Arial"/>
          <w:sz w:val="32"/>
          <w:lang w:eastAsia="en-US"/>
        </w:rPr>
        <w:t>demodulation</w:t>
      </w:r>
      <w:r w:rsidRPr="00960DE9">
        <w:rPr>
          <w:rFonts w:ascii="Arial" w:eastAsia="SimSun" w:hAnsi="Arial" w:hint="eastAsia"/>
          <w:sz w:val="32"/>
          <w:lang w:eastAsia="en-US"/>
        </w:rPr>
        <w:t xml:space="preserve"> requirements</w:t>
      </w:r>
      <w:bookmarkEnd w:id="5"/>
    </w:p>
    <w:p w14:paraId="73F94EDC" w14:textId="77777777" w:rsidR="00960DE9" w:rsidRPr="00960DE9" w:rsidRDefault="00960DE9" w:rsidP="00960DE9">
      <w:pPr>
        <w:rPr>
          <w:rFonts w:eastAsia="SimSun"/>
          <w:lang w:eastAsia="en-US"/>
        </w:rPr>
      </w:pPr>
      <w:r w:rsidRPr="00960DE9">
        <w:rPr>
          <w:rFonts w:eastAsia="SimSun"/>
          <w:lang w:eastAsia="en-US"/>
        </w:rPr>
        <w:t xml:space="preserve">The parameters specified in </w:t>
      </w:r>
      <w:r w:rsidRPr="00960DE9">
        <w:rPr>
          <w:rFonts w:eastAsia="SimSun" w:hint="eastAsia"/>
          <w:lang w:eastAsia="zh-CN"/>
        </w:rPr>
        <w:t>T</w:t>
      </w:r>
      <w:r w:rsidRPr="00960DE9">
        <w:rPr>
          <w:rFonts w:eastAsia="SimSun"/>
          <w:lang w:eastAsia="en-US"/>
        </w:rPr>
        <w:t>able 5.2-1 are valid for all PDSCH tests unless otherwise stated.</w:t>
      </w:r>
    </w:p>
    <w:p w14:paraId="3E533985" w14:textId="77777777" w:rsidR="00960DE9" w:rsidRPr="00960DE9" w:rsidRDefault="00960DE9" w:rsidP="00960DE9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60DE9">
        <w:rPr>
          <w:rFonts w:ascii="Arial" w:eastAsia="SimSun" w:hAnsi="Arial"/>
          <w:b/>
          <w:lang w:eastAsia="en-US"/>
        </w:rPr>
        <w:lastRenderedPageBreak/>
        <w:t>Table 5.2-1</w:t>
      </w:r>
      <w:r w:rsidRPr="00960DE9">
        <w:rPr>
          <w:rFonts w:ascii="Arial" w:eastAsia="SimSun" w:hAnsi="Arial" w:hint="eastAsia"/>
          <w:b/>
          <w:lang w:eastAsia="zh-CN"/>
        </w:rPr>
        <w:t>:</w:t>
      </w:r>
      <w:r w:rsidRPr="00960DE9">
        <w:rPr>
          <w:rFonts w:ascii="Arial" w:eastAsia="SimSun" w:hAnsi="Arial"/>
          <w:b/>
          <w:lang w:eastAsia="en-US"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1387"/>
        <w:gridCol w:w="2241"/>
        <w:gridCol w:w="907"/>
        <w:gridCol w:w="3299"/>
      </w:tblGrid>
      <w:tr w:rsidR="00960DE9" w:rsidRPr="00960DE9" w14:paraId="3BFE9C59" w14:textId="77777777" w:rsidTr="00C936BC">
        <w:tc>
          <w:tcPr>
            <w:tcW w:w="5536" w:type="dxa"/>
            <w:gridSpan w:val="3"/>
            <w:shd w:val="clear" w:color="auto" w:fill="auto"/>
          </w:tcPr>
          <w:p w14:paraId="19D276DD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3A26C41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04" w:type="dxa"/>
            <w:shd w:val="clear" w:color="auto" w:fill="auto"/>
          </w:tcPr>
          <w:p w14:paraId="7C3C9A76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960DE9" w:rsidRPr="00960DE9" w14:paraId="47AF0C25" w14:textId="77777777" w:rsidTr="00C936BC">
        <w:tc>
          <w:tcPr>
            <w:tcW w:w="5536" w:type="dxa"/>
            <w:gridSpan w:val="3"/>
            <w:shd w:val="clear" w:color="auto" w:fill="auto"/>
            <w:vAlign w:val="center"/>
          </w:tcPr>
          <w:p w14:paraId="31C0E95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0C53EE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3A0AB42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Transmission scheme 1</w:t>
            </w:r>
          </w:p>
        </w:tc>
      </w:tr>
      <w:tr w:rsidR="00960DE9" w:rsidRPr="00960DE9" w14:paraId="11445884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2171D39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arrier configuration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26CE194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BAC63B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2F7AB37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960DE9" w:rsidRPr="00960DE9" w14:paraId="070358D6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060489D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7288DF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9DB118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143D196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15 or 30</w:t>
            </w:r>
          </w:p>
        </w:tc>
      </w:tr>
      <w:tr w:rsidR="00960DE9" w:rsidRPr="00960DE9" w14:paraId="2AC5D389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2673BED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416E1C2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83B8F70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5FFA922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960DE9" w:rsidRPr="00960DE9" w14:paraId="48BBE3A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025101C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8BE861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02BD74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CEFDB4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960DE9" w:rsidRPr="00960DE9" w14:paraId="2EE27CF1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6B191B4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3D37CFE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12EAC0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16895DD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Maximum transmission bandwidth configuration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960DE9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5.3.2 of 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960DE9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38.101-1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[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] for tested channel bandwidth and subcarrier spacing</w:t>
            </w:r>
          </w:p>
        </w:tc>
      </w:tr>
      <w:tr w:rsidR="00960DE9" w:rsidRPr="00960DE9" w14:paraId="535A6AC5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41DFEFF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4706667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B96E8B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476A480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960DE9" w:rsidRPr="00960DE9" w14:paraId="076F7D60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EBED7D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0A6A350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SSB position in </w:t>
            </w:r>
            <w:r w:rsidRPr="00960DE9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7805D8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0290C8A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First SSB in Slot #0</w:t>
            </w:r>
          </w:p>
        </w:tc>
      </w:tr>
      <w:tr w:rsidR="00960DE9" w:rsidRPr="00960DE9" w14:paraId="697A241E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B298E4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4438E9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EC3691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960DE9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3404" w:type="dxa"/>
            <w:shd w:val="clear" w:color="auto" w:fill="auto"/>
            <w:vAlign w:val="center"/>
          </w:tcPr>
          <w:p w14:paraId="79A27BF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960DE9" w:rsidRPr="00960DE9" w14:paraId="6A0FD3F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0DC88312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058F9C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073B9A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02A75FB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960DE9" w:rsidRPr="00960DE9" w14:paraId="4757ACAA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7C434E1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FBB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2F7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DB3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Each slot</w:t>
            </w:r>
          </w:p>
        </w:tc>
      </w:tr>
      <w:tr w:rsidR="00960DE9" w:rsidRPr="00960DE9" w14:paraId="0524270E" w14:textId="77777777" w:rsidTr="00C936BC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0987CDE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E39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E4B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Symbols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07E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0, 1</w:t>
            </w:r>
          </w:p>
        </w:tc>
      </w:tr>
      <w:tr w:rsidR="00960DE9" w:rsidRPr="00960DE9" w14:paraId="34F46481" w14:textId="77777777" w:rsidTr="00C936BC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56FB05A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88A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006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779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Table 5.2-2 for tested channel bandwidth and subcarrier spacing</w:t>
            </w:r>
          </w:p>
        </w:tc>
      </w:tr>
      <w:tr w:rsidR="00960DE9" w:rsidRPr="00960DE9" w14:paraId="59559F8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1EC0719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A28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C12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FAE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1/AL8</w:t>
            </w:r>
          </w:p>
        </w:tc>
      </w:tr>
      <w:tr w:rsidR="00960DE9" w:rsidRPr="00960DE9" w14:paraId="48B2EA2C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4D58EF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E89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6FB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2DB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960DE9" w:rsidRPr="00960DE9" w14:paraId="7A84C373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12CE7D4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670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62C4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D044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1_1</w:t>
            </w:r>
          </w:p>
        </w:tc>
      </w:tr>
      <w:tr w:rsidR="00960DE9" w:rsidRPr="00960DE9" w14:paraId="751EF62C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24B11A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3B4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30C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78B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</w:tc>
      </w:tr>
      <w:tr w:rsidR="00960DE9" w:rsidRPr="00960DE9" w14:paraId="08566ABD" w14:textId="77777777" w:rsidTr="00C936BC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D6FE6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92F6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A86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Not configured</w:t>
            </w:r>
          </w:p>
        </w:tc>
      </w:tr>
      <w:tr w:rsidR="00960DE9" w:rsidRPr="00960DE9" w14:paraId="0BE7CD10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764976AD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B68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E6E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1CF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=0 for CSI-RS resource 1,2,3,4</w:t>
            </w:r>
          </w:p>
        </w:tc>
      </w:tr>
      <w:tr w:rsidR="00960DE9" w:rsidRPr="00960DE9" w14:paraId="3C7DEA7C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6B2864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074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DC7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FC69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l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= 6 for CSI-RS resource 1 and 3</w:t>
            </w:r>
          </w:p>
          <w:p w14:paraId="7AB2E81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= 10 for CSI-RS resource 2 and 4</w:t>
            </w:r>
          </w:p>
        </w:tc>
      </w:tr>
      <w:tr w:rsidR="00960DE9" w:rsidRPr="00960DE9" w14:paraId="3BD796F2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59958E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AF8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691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872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 for CSI-RS resource 1,2,3,4</w:t>
            </w:r>
          </w:p>
        </w:tc>
      </w:tr>
      <w:tr w:rsidR="00960DE9" w:rsidRPr="00960DE9" w14:paraId="0152A363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8C6891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4CFD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55A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0BE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‘No CDM’ for CSI-RS resource 1,2,3,4</w:t>
            </w:r>
          </w:p>
        </w:tc>
      </w:tr>
      <w:tr w:rsidR="00960DE9" w:rsidRPr="00960DE9" w14:paraId="032B0F8D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A52CF2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E76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30A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79C4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3 for CSI-RS resource 1,2,3,4</w:t>
            </w:r>
          </w:p>
        </w:tc>
      </w:tr>
      <w:tr w:rsidR="00960DE9" w:rsidRPr="00960DE9" w14:paraId="06B126B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2600424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790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E4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63C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15 kHz SCS: 20 for CSI-RS resource 1,2,3,4</w:t>
            </w:r>
          </w:p>
          <w:p w14:paraId="3C7C46B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30 kHz SCS: 40 for CSI-RS resource 1,2,3,4</w:t>
            </w:r>
          </w:p>
        </w:tc>
      </w:tr>
      <w:tr w:rsidR="00960DE9" w:rsidRPr="00960DE9" w14:paraId="0420D6F0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526B3E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E5E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B1F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7C3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15 kHz SCS:</w:t>
            </w:r>
          </w:p>
          <w:p w14:paraId="6F0E27B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10 for CSI-RS resource 1 and 2</w:t>
            </w:r>
          </w:p>
          <w:p w14:paraId="0D17A05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11 for CSI-RS resource 3 and 4</w:t>
            </w:r>
          </w:p>
          <w:p w14:paraId="5E6E9D8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  <w:p w14:paraId="549EADF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30 kHz SCS:</w:t>
            </w:r>
          </w:p>
          <w:p w14:paraId="6684E014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20 for CSI-RS resource 1 and 2</w:t>
            </w:r>
          </w:p>
          <w:p w14:paraId="1295491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21 for CSI-RS resource 3 and 4</w:t>
            </w:r>
          </w:p>
        </w:tc>
      </w:tr>
      <w:tr w:rsidR="00960DE9" w:rsidRPr="00960DE9" w14:paraId="44A46272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7AE26CC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2C5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FC6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31F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405CD6A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960DE9" w:rsidRPr="00960DE9" w14:paraId="5C2E9BD9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716180B5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A30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265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FAC0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</w:tr>
      <w:tr w:rsidR="00960DE9" w:rsidRPr="00960DE9" w14:paraId="66C6B8B2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031DB6A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61A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87CD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AF4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= 0</w:t>
            </w:r>
          </w:p>
        </w:tc>
      </w:tr>
      <w:tr w:rsidR="00960DE9" w:rsidRPr="00960DE9" w14:paraId="3F088A21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70A8667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FED5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D59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119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= 12</w:t>
            </w:r>
          </w:p>
        </w:tc>
      </w:tr>
      <w:tr w:rsidR="00960DE9" w:rsidRPr="00960DE9" w14:paraId="2ABEBC0F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5A7E28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A33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56D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321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Same as number of transmit antenna</w:t>
            </w:r>
          </w:p>
        </w:tc>
      </w:tr>
      <w:tr w:rsidR="00960DE9" w:rsidRPr="00960DE9" w14:paraId="67568D5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72415B65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2AA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1C8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4085" w14:textId="0B22BF6F" w:rsidR="00B67AB8" w:rsidRDefault="008C4CC2" w:rsidP="00960DE9">
            <w:pPr>
              <w:keepNext/>
              <w:keepLines/>
              <w:spacing w:after="0"/>
              <w:jc w:val="center"/>
              <w:rPr>
                <w:ins w:id="6" w:author="Gaurav Nigam" w:date="2019-08-14T13:47:00Z"/>
                <w:rFonts w:ascii="Arial" w:eastAsia="SimSun" w:hAnsi="Arial"/>
                <w:sz w:val="18"/>
                <w:lang w:eastAsia="en-US"/>
              </w:rPr>
            </w:pPr>
            <w:ins w:id="7" w:author="Gaurav Nigam" w:date="2019-08-14T13:46:00Z">
              <w:r>
                <w:rPr>
                  <w:rFonts w:ascii="Arial" w:eastAsia="SimSun" w:hAnsi="Arial"/>
                  <w:sz w:val="18"/>
                  <w:lang w:eastAsia="en-US"/>
                </w:rPr>
                <w:t>‘No CDM’ for 1</w:t>
              </w:r>
            </w:ins>
            <w:ins w:id="8" w:author="Gaurav Nigam" w:date="2019-08-14T13:47:00Z">
              <w:r w:rsidR="00502589">
                <w:rPr>
                  <w:rFonts w:ascii="Arial" w:eastAsia="SimSun" w:hAnsi="Arial"/>
                  <w:sz w:val="18"/>
                  <w:lang w:eastAsia="en-US"/>
                </w:rPr>
                <w:t xml:space="preserve"> transmit antenna</w:t>
              </w:r>
            </w:ins>
          </w:p>
          <w:p w14:paraId="69406B05" w14:textId="2B5351D0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‘</w:t>
            </w:r>
            <w:r w:rsidRPr="00960DE9">
              <w:rPr>
                <w:rFonts w:ascii="Arial" w:eastAsia="SimSun" w:hAnsi="Arial" w:hint="eastAsia"/>
                <w:sz w:val="18"/>
                <w:lang w:eastAsia="en-US"/>
              </w:rPr>
              <w:t>FD-CDM2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’</w:t>
            </w:r>
            <w:ins w:id="9" w:author="Gaurav Nigam" w:date="2019-08-14T13:47:00Z">
              <w:r w:rsidR="008C4CC2">
                <w:rPr>
                  <w:rFonts w:ascii="Arial" w:eastAsia="SimSun" w:hAnsi="Arial"/>
                  <w:sz w:val="18"/>
                  <w:lang w:eastAsia="en-US"/>
                </w:rPr>
                <w:t xml:space="preserve"> for 2 and 4</w:t>
              </w:r>
            </w:ins>
            <w:ins w:id="10" w:author="Gaurav Nigam" w:date="2019-08-14T13:48:00Z">
              <w:r w:rsidR="00502589">
                <w:rPr>
                  <w:rFonts w:ascii="Arial" w:eastAsia="SimSun" w:hAnsi="Arial"/>
                  <w:sz w:val="18"/>
                  <w:lang w:eastAsia="en-US"/>
                </w:rPr>
                <w:t xml:space="preserve"> transmit antenna</w:t>
              </w:r>
            </w:ins>
          </w:p>
        </w:tc>
      </w:tr>
      <w:tr w:rsidR="00960DE9" w:rsidRPr="00960DE9" w14:paraId="2FBBA012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7E78F30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7A9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EE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799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960DE9" w:rsidRPr="00960DE9" w14:paraId="0DD8A4A2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BF897B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7A9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5836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E98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15 kHz SCS: 20</w:t>
            </w:r>
          </w:p>
          <w:p w14:paraId="62EBDF0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30 kHz SCS: 40</w:t>
            </w:r>
          </w:p>
        </w:tc>
      </w:tr>
      <w:tr w:rsidR="00960DE9" w:rsidRPr="00960DE9" w14:paraId="7E7E1C13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B30831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D19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453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A4D4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960DE9" w:rsidRPr="00960DE9" w14:paraId="63DC6F6A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707F48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6B3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D3F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041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5E8D0A9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960DE9" w:rsidRPr="00960DE9" w14:paraId="6131C694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1AAB1B9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25ED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BAE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216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 state #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960DE9" w:rsidRPr="00960DE9" w14:paraId="6551D6D8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4D9C001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7AD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B4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FC1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= 4</w:t>
            </w:r>
          </w:p>
        </w:tc>
      </w:tr>
      <w:tr w:rsidR="00960DE9" w:rsidRPr="00960DE9" w14:paraId="51B11EFA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0FAC0A2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C41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E0E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C8E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= 12</w:t>
            </w:r>
          </w:p>
        </w:tc>
      </w:tr>
      <w:tr w:rsidR="00960DE9" w:rsidRPr="00960DE9" w14:paraId="75802B3B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12FE425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2EE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C38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348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960DE9" w:rsidRPr="00960DE9" w14:paraId="3E3F97D7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10770D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C6F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F00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98F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‘</w:t>
            </w:r>
            <w:r w:rsidRPr="00960DE9">
              <w:rPr>
                <w:rFonts w:ascii="Arial" w:eastAsia="SimSun" w:hAnsi="Arial" w:hint="eastAsia"/>
                <w:sz w:val="18"/>
                <w:lang w:eastAsia="en-US"/>
              </w:rPr>
              <w:t>FD-CDM2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’</w:t>
            </w:r>
          </w:p>
        </w:tc>
      </w:tr>
      <w:tr w:rsidR="00960DE9" w:rsidRPr="00960DE9" w14:paraId="3B789829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28B0ECB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31F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0336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FFBB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960DE9" w:rsidRPr="00960DE9" w14:paraId="36342514" w14:textId="77777777" w:rsidTr="00C936BC">
        <w:trPr>
          <w:trHeight w:val="53"/>
        </w:trPr>
        <w:tc>
          <w:tcPr>
            <w:tcW w:w="1824" w:type="dxa"/>
            <w:vMerge/>
            <w:shd w:val="clear" w:color="auto" w:fill="auto"/>
            <w:vAlign w:val="center"/>
          </w:tcPr>
          <w:p w14:paraId="1C72405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8B6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447D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473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15 kHz SCS: 20</w:t>
            </w:r>
          </w:p>
          <w:p w14:paraId="7384516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30 kHz SCS: 40</w:t>
            </w:r>
          </w:p>
        </w:tc>
      </w:tr>
      <w:tr w:rsidR="00960DE9" w:rsidRPr="00960DE9" w14:paraId="7C014156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097F348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E4B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8A9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8BC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960DE9" w:rsidRPr="00960DE9" w14:paraId="1A24B370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73488D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58A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C40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4E6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52C9934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960DE9" w:rsidRPr="00960DE9" w14:paraId="54E41CC4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0D04879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4C4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F26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1762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{1000} for Rank 1 tests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br/>
              <w:t>{1000, 1001} for Rank 2 tests</w:t>
            </w:r>
          </w:p>
          <w:p w14:paraId="031B03C4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{1000-1002} for Rank 3 tests</w:t>
            </w:r>
          </w:p>
          <w:p w14:paraId="3E6C1EBD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{1000-1003} for Rank 4 tests</w:t>
            </w:r>
          </w:p>
        </w:tc>
      </w:tr>
      <w:tr w:rsidR="00960DE9" w:rsidRPr="00960DE9" w14:paraId="1260C80F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E306F75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B6B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804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5900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 for Rank 1 and Rank 2 tests</w:t>
            </w:r>
          </w:p>
          <w:p w14:paraId="36B32A0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2 for Rank 3 and Rank 4 tests</w:t>
            </w:r>
          </w:p>
        </w:tc>
      </w:tr>
      <w:tr w:rsidR="00960DE9" w:rsidRPr="00960DE9" w14:paraId="38AC230A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25E795A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10D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359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7C0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415A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SSB #0</w:t>
            </w:r>
          </w:p>
        </w:tc>
      </w:tr>
      <w:tr w:rsidR="00960DE9" w:rsidRPr="00960DE9" w14:paraId="3674457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3EC90E8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06F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0FB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F0B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90E4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Type C</w:t>
            </w:r>
          </w:p>
        </w:tc>
      </w:tr>
      <w:tr w:rsidR="00960DE9" w:rsidRPr="00960DE9" w14:paraId="295CDD97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2599700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4E5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E1C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7366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DD4E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960DE9" w:rsidRPr="00960DE9" w14:paraId="081D8D1D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6AADC50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130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0FA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C1B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D5AA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960DE9" w:rsidRPr="00960DE9" w14:paraId="7FD9C9EE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70BB476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519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2FE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B2E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9AE3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resource 1 from ‘CSI-RS for tracking’ configuration</w:t>
            </w:r>
          </w:p>
        </w:tc>
      </w:tr>
      <w:tr w:rsidR="00960DE9" w:rsidRPr="00960DE9" w14:paraId="2A9ACA1B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6124BD0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877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7BC2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A7E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2E60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960DE9" w:rsidRPr="00960DE9" w14:paraId="114D9867" w14:textId="77777777" w:rsidTr="00C936BC">
        <w:trPr>
          <w:trHeight w:val="48"/>
        </w:trPr>
        <w:tc>
          <w:tcPr>
            <w:tcW w:w="1824" w:type="dxa"/>
            <w:vMerge/>
            <w:shd w:val="clear" w:color="auto" w:fill="auto"/>
            <w:vAlign w:val="center"/>
          </w:tcPr>
          <w:p w14:paraId="0F482E4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08D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234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1D1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6522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960DE9" w:rsidRPr="00960DE9" w14:paraId="09C8B1CB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68DC731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4B1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965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1B9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62D8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960DE9" w:rsidRPr="00960DE9" w14:paraId="069B8BED" w14:textId="77777777" w:rsidTr="00C936BC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96A7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val="en-US" w:eastAsia="en-US"/>
              </w:rPr>
              <w:t>PT</w:t>
            </w:r>
            <w:r w:rsidRPr="00960DE9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 w:rsidRPr="00960DE9">
              <w:rPr>
                <w:rFonts w:ascii="Arial" w:eastAsia="SimSun" w:hAnsi="Arial"/>
                <w:sz w:val="18"/>
                <w:lang w:val="en-US" w:eastAsia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7B5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173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PT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RS is not configured</w:t>
            </w:r>
          </w:p>
        </w:tc>
      </w:tr>
      <w:tr w:rsidR="00960DE9" w:rsidRPr="00960DE9" w14:paraId="30295EC2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53A8A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4F2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7DA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960DE9" w:rsidRPr="00960DE9" w14:paraId="7941E0C4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5071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527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AFE0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960DE9" w:rsidRPr="00960DE9" w14:paraId="783BA458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58A87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321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EAE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Multiplexed</w:t>
            </w:r>
          </w:p>
        </w:tc>
      </w:tr>
      <w:tr w:rsidR="00960DE9" w:rsidRPr="00960DE9" w14:paraId="344DB36C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1CB5C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6B690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844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{0,2,3,1}</w:t>
            </w:r>
          </w:p>
        </w:tc>
      </w:tr>
      <w:tr w:rsidR="00960DE9" w:rsidRPr="00960DE9" w14:paraId="6D28E7EE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E8F3F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8B1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15C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SP Type I, Random per slot with PRB bundling granularity</w:t>
            </w:r>
          </w:p>
        </w:tc>
      </w:tr>
      <w:tr w:rsidR="00960DE9" w:rsidRPr="00960DE9" w14:paraId="4A20C7E5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5697E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 w:cs="Arial"/>
                <w:sz w:val="18"/>
                <w:lang w:eastAsia="en-US"/>
              </w:rPr>
              <w:t xml:space="preserve">Symbols for </w:t>
            </w:r>
            <w:r w:rsidRPr="00960DE9">
              <w:rPr>
                <w:rFonts w:ascii="Arial" w:eastAsia="SimSun" w:hAnsi="Arial"/>
                <w:snapToGrid w:val="0"/>
                <w:sz w:val="18"/>
                <w:lang w:eastAsia="en-US"/>
              </w:rPr>
              <w:t>all unused R</w:t>
            </w:r>
            <w:r w:rsidRPr="00960DE9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960DE9">
              <w:rPr>
                <w:rFonts w:ascii="Arial" w:eastAsia="SimSun" w:hAnsi="Arial"/>
                <w:snapToGrid w:val="0"/>
                <w:sz w:val="18"/>
                <w:lang w:eastAsia="en-US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EA89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7D9F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OCNG Annex A.5</w:t>
            </w:r>
          </w:p>
        </w:tc>
      </w:tr>
      <w:tr w:rsidR="00960DE9" w:rsidRPr="00960DE9" w14:paraId="49088D63" w14:textId="77777777" w:rsidTr="00C936BC">
        <w:trPr>
          <w:trHeight w:val="58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A171C2" w14:textId="77777777" w:rsidR="00960DE9" w:rsidRPr="00960DE9" w:rsidRDefault="00960DE9" w:rsidP="00960DE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Note 1: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ab/>
              <w:t>UE assumes that the TCI state for the PDSCH is identical to the TCI state applied for the PDCCH transmission.</w:t>
            </w:r>
          </w:p>
          <w:p w14:paraId="5A9609F3" w14:textId="77777777" w:rsidR="00960DE9" w:rsidRPr="00960DE9" w:rsidRDefault="00960DE9" w:rsidP="00960DE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Note 2: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094DE597" w14:textId="155CCC3E" w:rsidR="00631DA8" w:rsidRDefault="00631DA8" w:rsidP="00D3730D">
      <w:pPr>
        <w:rPr>
          <w:sz w:val="32"/>
          <w:szCs w:val="32"/>
          <w:highlight w:val="yellow"/>
        </w:rPr>
      </w:pPr>
    </w:p>
    <w:p w14:paraId="0F1C040F" w14:textId="77777777" w:rsidR="00354D8E" w:rsidRPr="00354D8E" w:rsidRDefault="00354D8E" w:rsidP="00354D8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354D8E">
        <w:rPr>
          <w:rFonts w:ascii="Arial" w:eastAsia="SimSun" w:hAnsi="Arial"/>
          <w:b/>
          <w:lang w:eastAsia="en-US"/>
        </w:rPr>
        <w:t>Table 5.2-2: 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7"/>
        <w:gridCol w:w="827"/>
        <w:gridCol w:w="818"/>
        <w:gridCol w:w="818"/>
        <w:gridCol w:w="818"/>
        <w:gridCol w:w="818"/>
        <w:gridCol w:w="827"/>
        <w:gridCol w:w="818"/>
        <w:gridCol w:w="818"/>
        <w:gridCol w:w="816"/>
      </w:tblGrid>
      <w:tr w:rsidR="00354D8E" w:rsidRPr="00354D8E" w14:paraId="0D514F74" w14:textId="77777777" w:rsidTr="00C936BC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D45AB6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SCS (kHz)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DA8D8D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5MHz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193E9C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10MHz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7C552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15MHz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6DC900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20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8EB0A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25 MHz</w:t>
            </w:r>
          </w:p>
        </w:tc>
        <w:tc>
          <w:tcPr>
            <w:tcW w:w="425" w:type="pct"/>
            <w:vAlign w:val="center"/>
          </w:tcPr>
          <w:p w14:paraId="0B1C4C3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30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7A4A761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40 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B6266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50MHz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0ED1CE9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60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37ACD0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80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918F3E4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100 MHz</w:t>
            </w:r>
          </w:p>
        </w:tc>
      </w:tr>
      <w:tr w:rsidR="00354D8E" w:rsidRPr="00354D8E" w14:paraId="5552D4A4" w14:textId="77777777" w:rsidTr="00C936BC"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61DA3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15</w:t>
            </w:r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BFDA8A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D3CEB3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48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19365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465D6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102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7A224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132</w:t>
            </w:r>
          </w:p>
        </w:tc>
        <w:tc>
          <w:tcPr>
            <w:tcW w:w="425" w:type="pct"/>
            <w:vAlign w:val="center"/>
          </w:tcPr>
          <w:p w14:paraId="118263F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156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42384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216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76AA94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270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7AC9F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A37056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619580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354D8E" w:rsidRPr="00354D8E" w14:paraId="2E600211" w14:textId="77777777" w:rsidTr="00C936BC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5B47815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76FBC0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48D692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007ECB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36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B11D3F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48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FDABAE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60</w:t>
            </w:r>
          </w:p>
        </w:tc>
        <w:tc>
          <w:tcPr>
            <w:tcW w:w="425" w:type="pct"/>
            <w:vAlign w:val="center"/>
          </w:tcPr>
          <w:p w14:paraId="1FB0234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3463861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102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7EDB60E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132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6E2899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162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187CF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216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7F655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270</w:t>
            </w:r>
          </w:p>
        </w:tc>
      </w:tr>
    </w:tbl>
    <w:p w14:paraId="343C0DE2" w14:textId="77777777" w:rsidR="00354D8E" w:rsidRPr="00354D8E" w:rsidRDefault="00354D8E" w:rsidP="00354D8E">
      <w:pPr>
        <w:rPr>
          <w:rFonts w:eastAsia="SimSun"/>
          <w:lang w:eastAsia="zh-CN"/>
        </w:rPr>
      </w:pPr>
    </w:p>
    <w:p w14:paraId="7EED6A6B" w14:textId="77777777" w:rsidR="00354D8E" w:rsidRPr="00354D8E" w:rsidRDefault="00354D8E" w:rsidP="00354D8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1" w:name="_Toc13090673"/>
      <w:r w:rsidRPr="00354D8E">
        <w:rPr>
          <w:rFonts w:ascii="Arial" w:eastAsia="SimSun" w:hAnsi="Arial"/>
          <w:sz w:val="28"/>
          <w:lang w:eastAsia="en-US"/>
        </w:rPr>
        <w:t>5.</w:t>
      </w:r>
      <w:r w:rsidRPr="00354D8E">
        <w:rPr>
          <w:rFonts w:ascii="Arial" w:eastAsia="SimSun" w:hAnsi="Arial" w:hint="eastAsia"/>
          <w:sz w:val="28"/>
          <w:lang w:eastAsia="zh-CN"/>
        </w:rPr>
        <w:t>2</w:t>
      </w:r>
      <w:r w:rsidRPr="00354D8E">
        <w:rPr>
          <w:rFonts w:ascii="Arial" w:eastAsia="SimSun" w:hAnsi="Arial"/>
          <w:sz w:val="28"/>
          <w:lang w:eastAsia="en-US"/>
        </w:rPr>
        <w:t>.1</w:t>
      </w:r>
      <w:r w:rsidRPr="00354D8E">
        <w:rPr>
          <w:rFonts w:ascii="Arial" w:eastAsia="SimSun" w:hAnsi="Arial" w:hint="eastAsia"/>
          <w:sz w:val="28"/>
          <w:lang w:eastAsia="zh-CN"/>
        </w:rPr>
        <w:tab/>
      </w:r>
      <w:r w:rsidRPr="00354D8E">
        <w:rPr>
          <w:rFonts w:ascii="Arial" w:eastAsia="SimSun" w:hAnsi="Arial" w:hint="eastAsia"/>
          <w:sz w:val="28"/>
          <w:lang w:eastAsia="en-US"/>
        </w:rPr>
        <w:t>1</w:t>
      </w:r>
      <w:r w:rsidRPr="00354D8E">
        <w:rPr>
          <w:rFonts w:ascii="Arial" w:eastAsia="SimSun" w:hAnsi="Arial"/>
          <w:sz w:val="28"/>
          <w:lang w:eastAsia="en-US"/>
        </w:rPr>
        <w:t>RX requirements</w:t>
      </w:r>
      <w:bookmarkEnd w:id="11"/>
    </w:p>
    <w:p w14:paraId="75188A79" w14:textId="77777777" w:rsidR="00354D8E" w:rsidRPr="00354D8E" w:rsidRDefault="00354D8E" w:rsidP="00354D8E">
      <w:pPr>
        <w:rPr>
          <w:rFonts w:eastAsia="SimSun"/>
          <w:lang w:eastAsia="zh-CN"/>
        </w:rPr>
      </w:pPr>
      <w:r w:rsidRPr="00354D8E">
        <w:rPr>
          <w:rFonts w:eastAsia="SimSun" w:hint="eastAsia"/>
          <w:lang w:eastAsia="zh-CN"/>
        </w:rPr>
        <w:t>(Void)</w:t>
      </w:r>
    </w:p>
    <w:p w14:paraId="49852AAF" w14:textId="77777777" w:rsidR="00354D8E" w:rsidRPr="00354D8E" w:rsidRDefault="00354D8E" w:rsidP="00354D8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2" w:name="_Toc13090674"/>
      <w:r w:rsidRPr="00354D8E">
        <w:rPr>
          <w:rFonts w:ascii="Arial" w:eastAsia="SimSun" w:hAnsi="Arial"/>
          <w:sz w:val="28"/>
          <w:lang w:eastAsia="en-US"/>
        </w:rPr>
        <w:t>5.</w:t>
      </w:r>
      <w:r w:rsidRPr="00354D8E">
        <w:rPr>
          <w:rFonts w:ascii="Arial" w:eastAsia="SimSun" w:hAnsi="Arial" w:hint="eastAsia"/>
          <w:sz w:val="28"/>
          <w:lang w:eastAsia="en-US"/>
        </w:rPr>
        <w:t>2</w:t>
      </w:r>
      <w:r w:rsidRPr="00354D8E">
        <w:rPr>
          <w:rFonts w:ascii="Arial" w:eastAsia="SimSun" w:hAnsi="Arial"/>
          <w:sz w:val="28"/>
          <w:lang w:eastAsia="en-US"/>
        </w:rPr>
        <w:t>.</w:t>
      </w:r>
      <w:r w:rsidRPr="00354D8E">
        <w:rPr>
          <w:rFonts w:ascii="Arial" w:eastAsia="SimSun" w:hAnsi="Arial" w:hint="eastAsia"/>
          <w:sz w:val="28"/>
          <w:lang w:eastAsia="zh-CN"/>
        </w:rPr>
        <w:t>2</w:t>
      </w:r>
      <w:r w:rsidRPr="00354D8E">
        <w:rPr>
          <w:rFonts w:ascii="Arial" w:eastAsia="SimSun" w:hAnsi="Arial" w:hint="eastAsia"/>
          <w:sz w:val="28"/>
          <w:lang w:eastAsia="zh-CN"/>
        </w:rPr>
        <w:tab/>
      </w:r>
      <w:r w:rsidRPr="00354D8E">
        <w:rPr>
          <w:rFonts w:ascii="Arial" w:eastAsia="SimSun" w:hAnsi="Arial" w:hint="eastAsia"/>
          <w:sz w:val="28"/>
          <w:lang w:eastAsia="en-US"/>
        </w:rPr>
        <w:t>2</w:t>
      </w:r>
      <w:r w:rsidRPr="00354D8E">
        <w:rPr>
          <w:rFonts w:ascii="Arial" w:eastAsia="SimSun" w:hAnsi="Arial"/>
          <w:sz w:val="28"/>
          <w:lang w:eastAsia="en-US"/>
        </w:rPr>
        <w:t>RX requirements</w:t>
      </w:r>
      <w:bookmarkEnd w:id="12"/>
    </w:p>
    <w:p w14:paraId="14C3569D" w14:textId="77777777" w:rsidR="00354D8E" w:rsidRPr="00354D8E" w:rsidRDefault="00354D8E" w:rsidP="00354D8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3" w:name="_Toc13090675"/>
      <w:r w:rsidRPr="00354D8E">
        <w:rPr>
          <w:rFonts w:ascii="Arial" w:eastAsia="SimSun" w:hAnsi="Arial"/>
          <w:sz w:val="24"/>
          <w:lang w:eastAsia="en-US"/>
        </w:rPr>
        <w:t>5.</w:t>
      </w:r>
      <w:r w:rsidRPr="00354D8E">
        <w:rPr>
          <w:rFonts w:ascii="Arial" w:eastAsia="SimSun" w:hAnsi="Arial" w:hint="eastAsia"/>
          <w:sz w:val="24"/>
          <w:lang w:eastAsia="en-US"/>
        </w:rPr>
        <w:t>2</w:t>
      </w:r>
      <w:r w:rsidRPr="00354D8E">
        <w:rPr>
          <w:rFonts w:ascii="Arial" w:eastAsia="SimSun" w:hAnsi="Arial"/>
          <w:sz w:val="24"/>
          <w:lang w:eastAsia="en-US"/>
        </w:rPr>
        <w:t>.</w:t>
      </w:r>
      <w:r w:rsidRPr="00354D8E">
        <w:rPr>
          <w:rFonts w:ascii="Arial" w:eastAsia="SimSun" w:hAnsi="Arial" w:hint="eastAsia"/>
          <w:sz w:val="24"/>
          <w:lang w:eastAsia="zh-CN"/>
        </w:rPr>
        <w:t>2</w:t>
      </w:r>
      <w:r w:rsidRPr="00354D8E">
        <w:rPr>
          <w:rFonts w:ascii="Arial" w:eastAsia="SimSun" w:hAnsi="Arial"/>
          <w:sz w:val="24"/>
          <w:lang w:eastAsia="en-US"/>
        </w:rPr>
        <w:t>.1</w:t>
      </w:r>
      <w:r w:rsidRPr="00354D8E">
        <w:rPr>
          <w:rFonts w:ascii="Arial" w:eastAsia="SimSun" w:hAnsi="Arial" w:hint="eastAsia"/>
          <w:sz w:val="24"/>
          <w:lang w:eastAsia="zh-CN"/>
        </w:rPr>
        <w:tab/>
        <w:t>FDD</w:t>
      </w:r>
      <w:bookmarkEnd w:id="13"/>
    </w:p>
    <w:p w14:paraId="24DE931D" w14:textId="77777777" w:rsidR="00354D8E" w:rsidRPr="00354D8E" w:rsidRDefault="00354D8E" w:rsidP="00354D8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4" w:name="_Toc13090676"/>
      <w:r w:rsidRPr="00354D8E">
        <w:rPr>
          <w:rFonts w:ascii="Arial" w:eastAsia="SimSun" w:hAnsi="Arial"/>
          <w:sz w:val="22"/>
          <w:lang w:eastAsia="en-US"/>
        </w:rPr>
        <w:t>5.</w:t>
      </w:r>
      <w:r w:rsidRPr="00354D8E">
        <w:rPr>
          <w:rFonts w:ascii="Arial" w:eastAsia="SimSun" w:hAnsi="Arial" w:hint="eastAsia"/>
          <w:sz w:val="22"/>
          <w:lang w:eastAsia="en-US"/>
        </w:rPr>
        <w:t>2</w:t>
      </w:r>
      <w:r w:rsidRPr="00354D8E">
        <w:rPr>
          <w:rFonts w:ascii="Arial" w:eastAsia="SimSun" w:hAnsi="Arial"/>
          <w:sz w:val="22"/>
          <w:lang w:eastAsia="en-US"/>
        </w:rPr>
        <w:t>.</w:t>
      </w:r>
      <w:r w:rsidRPr="00354D8E">
        <w:rPr>
          <w:rFonts w:ascii="Arial" w:eastAsia="SimSun" w:hAnsi="Arial" w:hint="eastAsia"/>
          <w:sz w:val="22"/>
          <w:lang w:eastAsia="en-US"/>
        </w:rPr>
        <w:t>2</w:t>
      </w:r>
      <w:r w:rsidRPr="00354D8E">
        <w:rPr>
          <w:rFonts w:ascii="Arial" w:eastAsia="SimSun" w:hAnsi="Arial"/>
          <w:sz w:val="22"/>
          <w:lang w:eastAsia="en-US"/>
        </w:rPr>
        <w:t>.1.1</w:t>
      </w:r>
      <w:r w:rsidRPr="00354D8E">
        <w:rPr>
          <w:rFonts w:ascii="Arial" w:eastAsia="SimSun" w:hAnsi="Arial" w:hint="eastAsia"/>
          <w:sz w:val="22"/>
          <w:lang w:eastAsia="zh-CN"/>
        </w:rPr>
        <w:tab/>
      </w:r>
      <w:r w:rsidRPr="00354D8E">
        <w:rPr>
          <w:rFonts w:ascii="Arial" w:eastAsia="SimSun" w:hAnsi="Arial"/>
          <w:sz w:val="22"/>
          <w:lang w:eastAsia="en-US"/>
        </w:rPr>
        <w:t>Minimum requirements for PDSCH Mapping Type A</w:t>
      </w:r>
      <w:bookmarkEnd w:id="14"/>
    </w:p>
    <w:p w14:paraId="09BE7D5B" w14:textId="77777777" w:rsidR="00354D8E" w:rsidRPr="00354D8E" w:rsidRDefault="00354D8E" w:rsidP="00354D8E">
      <w:pPr>
        <w:rPr>
          <w:rFonts w:eastAsia="SimSun"/>
          <w:lang w:eastAsia="en-US"/>
        </w:rPr>
      </w:pPr>
      <w:r w:rsidRPr="00354D8E">
        <w:rPr>
          <w:rFonts w:eastAsia="SimSun"/>
          <w:lang w:eastAsia="en-US"/>
        </w:rPr>
        <w:t xml:space="preserve">The performance requirements are specified in </w:t>
      </w:r>
      <w:r w:rsidRPr="00354D8E">
        <w:rPr>
          <w:rFonts w:eastAsia="SimSun" w:hint="eastAsia"/>
          <w:lang w:eastAsia="zh-CN"/>
        </w:rPr>
        <w:t>T</w:t>
      </w:r>
      <w:r w:rsidRPr="00354D8E">
        <w:rPr>
          <w:rFonts w:eastAsia="SimSun"/>
          <w:lang w:eastAsia="en-US"/>
        </w:rPr>
        <w:t xml:space="preserve">able 5.2.2.1.1-3 and </w:t>
      </w:r>
      <w:r w:rsidRPr="00354D8E">
        <w:rPr>
          <w:rFonts w:eastAsia="SimSun" w:hint="eastAsia"/>
          <w:lang w:eastAsia="zh-CN"/>
        </w:rPr>
        <w:t>T</w:t>
      </w:r>
      <w:r w:rsidRPr="00354D8E">
        <w:rPr>
          <w:rFonts w:eastAsia="SimSun"/>
          <w:lang w:eastAsia="en-US"/>
        </w:rPr>
        <w:t xml:space="preserve">able 5.2.2.1.1-4, with the addition of test parameters in </w:t>
      </w:r>
      <w:r w:rsidRPr="00354D8E">
        <w:rPr>
          <w:rFonts w:eastAsia="SimSun" w:hint="eastAsia"/>
          <w:lang w:eastAsia="zh-CN"/>
        </w:rPr>
        <w:t>Table</w:t>
      </w:r>
      <w:r w:rsidRPr="00354D8E">
        <w:rPr>
          <w:rFonts w:eastAsia="SimSun"/>
          <w:lang w:eastAsia="en-US"/>
        </w:rPr>
        <w:t xml:space="preserve"> 5.2.2.1.1-2 and the downlink physical channel setup according to </w:t>
      </w:r>
      <w:r w:rsidRPr="00354D8E">
        <w:rPr>
          <w:rFonts w:eastAsia="SimSun" w:hint="eastAsia"/>
          <w:lang w:eastAsia="zh-CN"/>
        </w:rPr>
        <w:t>Annex C.3.1</w:t>
      </w:r>
      <w:r w:rsidRPr="00354D8E">
        <w:rPr>
          <w:rFonts w:eastAsia="SimSun"/>
          <w:lang w:eastAsia="en-US"/>
        </w:rPr>
        <w:t>.</w:t>
      </w:r>
    </w:p>
    <w:p w14:paraId="6BDBB9EA" w14:textId="77777777" w:rsidR="00354D8E" w:rsidRPr="00354D8E" w:rsidRDefault="00354D8E" w:rsidP="00354D8E">
      <w:pPr>
        <w:rPr>
          <w:rFonts w:eastAsia="SimSun"/>
          <w:lang w:eastAsia="zh-CN"/>
        </w:rPr>
      </w:pPr>
      <w:r w:rsidRPr="00354D8E">
        <w:rPr>
          <w:rFonts w:eastAsia="SimSun"/>
          <w:lang w:eastAsia="en-US"/>
        </w:rPr>
        <w:t>The test purpose</w:t>
      </w:r>
      <w:r w:rsidRPr="00354D8E">
        <w:rPr>
          <w:rFonts w:eastAsia="SimSun" w:hint="eastAsia"/>
          <w:lang w:eastAsia="zh-CN"/>
        </w:rPr>
        <w:t>s</w:t>
      </w:r>
      <w:r w:rsidRPr="00354D8E">
        <w:rPr>
          <w:rFonts w:eastAsia="SimSun"/>
          <w:lang w:eastAsia="en-US"/>
        </w:rPr>
        <w:t xml:space="preserve"> are specified in Table 5.2.2.1.1-1</w:t>
      </w:r>
      <w:r w:rsidRPr="00354D8E">
        <w:rPr>
          <w:rFonts w:eastAsia="SimSun" w:hint="eastAsia"/>
          <w:lang w:eastAsia="zh-CN"/>
        </w:rPr>
        <w:t>.</w:t>
      </w:r>
    </w:p>
    <w:p w14:paraId="67782624" w14:textId="77777777" w:rsidR="00354D8E" w:rsidRPr="00354D8E" w:rsidRDefault="00354D8E" w:rsidP="00354D8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354D8E">
        <w:rPr>
          <w:rFonts w:ascii="Arial" w:eastAsia="SimSun" w:hAnsi="Arial"/>
          <w:b/>
          <w:lang w:eastAsia="en-US"/>
        </w:rPr>
        <w:lastRenderedPageBreak/>
        <w:t>Table 5.2.2.1.1-1</w:t>
      </w:r>
      <w:r w:rsidRPr="00354D8E">
        <w:rPr>
          <w:rFonts w:ascii="Arial" w:eastAsia="SimSun" w:hAnsi="Arial" w:hint="eastAsia"/>
          <w:b/>
          <w:lang w:eastAsia="zh-CN"/>
        </w:rPr>
        <w:t>:</w:t>
      </w:r>
      <w:r w:rsidRPr="00354D8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354D8E" w:rsidRPr="00354D8E" w14:paraId="23931DC3" w14:textId="77777777" w:rsidTr="00C936BC">
        <w:tc>
          <w:tcPr>
            <w:tcW w:w="4927" w:type="dxa"/>
            <w:shd w:val="clear" w:color="auto" w:fill="auto"/>
          </w:tcPr>
          <w:p w14:paraId="075C0EB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1AD61F0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354D8E" w:rsidRPr="00354D8E" w14:paraId="71A72E35" w14:textId="77777777" w:rsidTr="00C936BC">
        <w:tc>
          <w:tcPr>
            <w:tcW w:w="4927" w:type="dxa"/>
            <w:shd w:val="clear" w:color="auto" w:fill="auto"/>
          </w:tcPr>
          <w:p w14:paraId="5DE99921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65A47847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 xml:space="preserve">1-1, 1-2, 1-3, 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t>2-1, 2-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54D8E" w:rsidRPr="00354D8E" w14:paraId="3DA9BA03" w14:textId="77777777" w:rsidTr="00C936BC">
        <w:tc>
          <w:tcPr>
            <w:tcW w:w="4927" w:type="dxa"/>
            <w:shd w:val="clear" w:color="auto" w:fill="auto"/>
          </w:tcPr>
          <w:p w14:paraId="35A48F1B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0512CF5C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</w:tr>
      <w:tr w:rsidR="00354D8E" w:rsidRPr="00354D8E" w14:paraId="1BB9A678" w14:textId="77777777" w:rsidTr="00C936BC">
        <w:tc>
          <w:tcPr>
            <w:tcW w:w="4927" w:type="dxa"/>
            <w:shd w:val="clear" w:color="auto" w:fill="auto"/>
          </w:tcPr>
          <w:p w14:paraId="3351EAC5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68A84DB2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3C340649" w14:textId="77777777" w:rsidR="00354D8E" w:rsidRPr="00354D8E" w:rsidRDefault="00354D8E" w:rsidP="00354D8E">
      <w:pPr>
        <w:rPr>
          <w:rFonts w:eastAsia="SimSun"/>
          <w:lang w:eastAsia="en-US"/>
        </w:rPr>
      </w:pPr>
    </w:p>
    <w:p w14:paraId="32E1FD4E" w14:textId="77777777" w:rsidR="00354D8E" w:rsidRPr="00354D8E" w:rsidRDefault="00354D8E" w:rsidP="00354D8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354D8E">
        <w:rPr>
          <w:rFonts w:ascii="Arial" w:eastAsia="SimSun" w:hAnsi="Arial"/>
          <w:b/>
          <w:lang w:eastAsia="en-US"/>
        </w:rPr>
        <w:t>Table 5.2.2.1.1-2</w:t>
      </w:r>
      <w:r w:rsidRPr="00354D8E">
        <w:rPr>
          <w:rFonts w:ascii="Arial" w:eastAsia="SimSun" w:hAnsi="Arial" w:hint="eastAsia"/>
          <w:b/>
          <w:lang w:eastAsia="zh-CN"/>
        </w:rPr>
        <w:t>:</w:t>
      </w:r>
      <w:r w:rsidRPr="00354D8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3671"/>
        <w:gridCol w:w="803"/>
        <w:gridCol w:w="3356"/>
        <w:tblGridChange w:id="15">
          <w:tblGrid>
            <w:gridCol w:w="1813"/>
            <w:gridCol w:w="3658"/>
            <w:gridCol w:w="803"/>
            <w:gridCol w:w="3356"/>
          </w:tblGrid>
        </w:tblGridChange>
      </w:tblGrid>
      <w:tr w:rsidR="00354D8E" w:rsidRPr="00354D8E" w14:paraId="24B49C2A" w14:textId="77777777" w:rsidTr="00354D8E">
        <w:tc>
          <w:tcPr>
            <w:tcW w:w="5471" w:type="dxa"/>
            <w:gridSpan w:val="2"/>
            <w:shd w:val="clear" w:color="auto" w:fill="auto"/>
          </w:tcPr>
          <w:p w14:paraId="22BF6A8F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2467C5E5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3C1FA2C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354D8E" w:rsidRPr="00354D8E" w14:paraId="5BA4D4F0" w14:textId="77777777" w:rsidTr="00354D8E">
        <w:tc>
          <w:tcPr>
            <w:tcW w:w="5471" w:type="dxa"/>
            <w:gridSpan w:val="2"/>
            <w:shd w:val="clear" w:color="auto" w:fill="auto"/>
            <w:vAlign w:val="center"/>
          </w:tcPr>
          <w:p w14:paraId="3FD7B200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0D4936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62885E2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354D8E" w:rsidRPr="00354D8E" w14:paraId="0F41B85F" w14:textId="77777777" w:rsidTr="00354D8E">
        <w:tc>
          <w:tcPr>
            <w:tcW w:w="5471" w:type="dxa"/>
            <w:gridSpan w:val="2"/>
            <w:shd w:val="clear" w:color="auto" w:fill="auto"/>
            <w:vAlign w:val="center"/>
          </w:tcPr>
          <w:p w14:paraId="5D89F0F9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FEE6EF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9244396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354D8E" w:rsidRPr="00354D8E" w14:paraId="7541786A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 w:val="restart"/>
            <w:shd w:val="clear" w:color="auto" w:fill="auto"/>
            <w:vAlign w:val="center"/>
            <w:tcPrChange w:id="17" w:author="Gaurav Nigam" w:date="2019-08-14T13:54:00Z">
              <w:tcPr>
                <w:tcW w:w="1813" w:type="dxa"/>
                <w:vMerge w:val="restart"/>
                <w:shd w:val="clear" w:color="auto" w:fill="auto"/>
                <w:vAlign w:val="center"/>
              </w:tcPr>
            </w:tcPrChange>
          </w:tcPr>
          <w:p w14:paraId="674AD70C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71" w:type="dxa"/>
            <w:shd w:val="clear" w:color="auto" w:fill="auto"/>
            <w:vAlign w:val="center"/>
            <w:tcPrChange w:id="18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D28CC97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  <w:tcPrChange w:id="19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613D7F8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20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0F52C44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354D8E" w:rsidRPr="00354D8E" w14:paraId="082578DE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22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6BB56E6B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23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2A59FF13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  <w:tcPrChange w:id="24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599B4DA6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25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35FEB9A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354D8E" w:rsidRPr="00354D8E" w14:paraId="4586E44C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27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209A826A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28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6289E4F6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  <w:tcPrChange w:id="29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5F21A402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30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289DB71F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354D8E" w:rsidRPr="00354D8E" w14:paraId="266A894D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32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62F10EC0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33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54CFBF1B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  <w:tcPrChange w:id="34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40E3431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35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6992238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354D8E" w:rsidRPr="00354D8E" w14:paraId="067860CB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37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602227D6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38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95F26EB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  <w:tcPrChange w:id="39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7264C79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40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1F4A750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354D8E" w:rsidRPr="00354D8E" w14:paraId="0A34A2F8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42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5325F7A7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43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729AAC70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  <w:tcPrChange w:id="44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32D63EA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45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602F1B3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354D8E" w:rsidRPr="00354D8E" w14:paraId="5A11F698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47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205CB33A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48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F547537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  <w:tcPrChange w:id="49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06217AD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50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D72B5B1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4 for Test 1-1</w:t>
            </w:r>
          </w:p>
          <w:p w14:paraId="44B11F7E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 for other tests</w:t>
            </w:r>
          </w:p>
        </w:tc>
      </w:tr>
      <w:tr w:rsidR="00354D8E" w:rsidRPr="00354D8E" w14:paraId="7C84D54A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52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7E2E0C8B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53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7A41CD8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  <w:tcPrChange w:id="54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7DF3571E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55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2466115" w14:textId="7B785E16" w:rsidR="00BA37EE" w:rsidRDefault="00BA37EE" w:rsidP="00354D8E">
            <w:pPr>
              <w:keepNext/>
              <w:keepLines/>
              <w:spacing w:after="0"/>
              <w:jc w:val="center"/>
              <w:rPr>
                <w:ins w:id="56" w:author="Gaurav Nigam" w:date="2019-08-15T13:30:00Z"/>
                <w:rFonts w:ascii="Arial" w:eastAsia="SimSun" w:hAnsi="Arial"/>
                <w:sz w:val="18"/>
                <w:lang w:eastAsia="en-US"/>
              </w:rPr>
            </w:pPr>
            <w:ins w:id="57" w:author="Gaurav Nigam" w:date="2019-08-15T13:3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Test 1-2: Type 1 with </w:t>
              </w:r>
            </w:ins>
            <w:ins w:id="58" w:author="Gaurav Nigam" w:date="2019-08-15T13:32:00Z">
              <w:r w:rsidR="00E77C0C">
                <w:rPr>
                  <w:rFonts w:ascii="Arial" w:eastAsia="SimSun" w:hAnsi="Arial"/>
                  <w:sz w:val="18"/>
                  <w:lang w:eastAsia="en-US"/>
                </w:rPr>
                <w:t xml:space="preserve">start RB = 23, </w:t>
              </w:r>
            </w:ins>
            <w:ins w:id="59" w:author="Gaurav Nigam" w:date="2019-08-15T13:30:00Z">
              <w:r>
                <w:rPr>
                  <w:rFonts w:ascii="Arial" w:eastAsia="SimSun" w:hAnsi="Arial"/>
                  <w:sz w:val="18"/>
                  <w:lang w:eastAsia="en-US"/>
                </w:rPr>
                <w:t>L</w:t>
              </w:r>
              <w:r w:rsidRPr="00E77C0C">
                <w:rPr>
                  <w:rFonts w:ascii="Arial" w:eastAsia="SimSun" w:hAnsi="Arial"/>
                  <w:sz w:val="18"/>
                  <w:vertAlign w:val="subscript"/>
                  <w:lang w:eastAsia="en-US"/>
                  <w:rPrChange w:id="60" w:author="Gaurav Nigam" w:date="2019-08-15T13:33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>R</w:t>
              </w:r>
            </w:ins>
            <w:ins w:id="61" w:author="Gaurav Nigam" w:date="2019-08-15T13:33:00Z">
              <w:r w:rsidR="00E77C0C" w:rsidRPr="00E77C0C">
                <w:rPr>
                  <w:rFonts w:ascii="Arial" w:eastAsia="SimSun" w:hAnsi="Arial"/>
                  <w:sz w:val="18"/>
                  <w:vertAlign w:val="subscript"/>
                  <w:lang w:eastAsia="en-US"/>
                  <w:rPrChange w:id="62" w:author="Gaurav Nigam" w:date="2019-08-15T13:33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>Bs</w:t>
              </w:r>
            </w:ins>
            <w:ins w:id="63" w:author="Gaurav Nigam" w:date="2019-08-15T13:3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6</w:t>
              </w:r>
            </w:ins>
          </w:p>
          <w:p w14:paraId="7B621321" w14:textId="044A5267" w:rsidR="00354D8E" w:rsidRPr="00354D8E" w:rsidRDefault="00BA37E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64" w:author="Gaurav Nigam" w:date="2019-08-15T13:3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="00354D8E" w:rsidRPr="00354D8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354D8E" w:rsidRPr="00354D8E" w14:paraId="194E93CF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66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0EF78547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67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8C09EFA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  <w:tcPrChange w:id="68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209FC0C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69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397D348C" w14:textId="38FDF1DA" w:rsidR="00111A3F" w:rsidRDefault="00111A3F" w:rsidP="00354D8E">
            <w:pPr>
              <w:keepNext/>
              <w:keepLines/>
              <w:spacing w:after="0"/>
              <w:jc w:val="center"/>
              <w:rPr>
                <w:ins w:id="70" w:author="Gaurav Nigam" w:date="2019-08-14T13:58:00Z"/>
                <w:rFonts w:ascii="Arial" w:eastAsia="SimSun" w:hAnsi="Arial"/>
                <w:sz w:val="18"/>
                <w:lang w:eastAsia="zh-CN"/>
              </w:rPr>
            </w:pPr>
            <w:ins w:id="71" w:author="Gaurav Nigam" w:date="2019-08-14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1-2: </w:t>
              </w:r>
            </w:ins>
            <w:ins w:id="72" w:author="Gaurav Nigam" w:date="2019-08-15T13:30:00Z">
              <w:r w:rsidR="000309F9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  <w:p w14:paraId="2BB3519C" w14:textId="60BA9432" w:rsidR="00354D8E" w:rsidRPr="00354D8E" w:rsidRDefault="00111A3F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73" w:author="Gaurav Nigam" w:date="2019-08-14T13:5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Other tests: </w:t>
              </w:r>
            </w:ins>
            <w:r w:rsidR="00354D8E" w:rsidRPr="00354D8E">
              <w:rPr>
                <w:rFonts w:ascii="Arial" w:eastAsia="SimSun" w:hAnsi="Arial"/>
                <w:sz w:val="18"/>
                <w:lang w:eastAsia="zh-CN"/>
              </w:rPr>
              <w:t>C</w:t>
            </w:r>
            <w:r w:rsidR="00354D8E" w:rsidRPr="00354D8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54D8E" w:rsidRPr="00354D8E" w14:paraId="27B954AC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4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75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76892045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76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5A8007D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  <w:tcPrChange w:id="77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92773F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78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1999435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354D8E" w:rsidRPr="00354D8E" w14:paraId="520E41CC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9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80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0BF20BD3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81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5FBC601D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54D8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54D8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  <w:tcPrChange w:id="82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58C016C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83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5C3756E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354D8E" w:rsidRPr="00354D8E" w14:paraId="43FA29BE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4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 w:val="restart"/>
            <w:shd w:val="clear" w:color="auto" w:fill="auto"/>
            <w:vAlign w:val="center"/>
            <w:tcPrChange w:id="85" w:author="Gaurav Nigam" w:date="2019-08-14T13:54:00Z">
              <w:tcPr>
                <w:tcW w:w="1813" w:type="dxa"/>
                <w:vMerge w:val="restart"/>
                <w:shd w:val="clear" w:color="auto" w:fill="auto"/>
                <w:vAlign w:val="center"/>
              </w:tcPr>
            </w:tcPrChange>
          </w:tcPr>
          <w:p w14:paraId="07FF1371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71" w:type="dxa"/>
            <w:shd w:val="clear" w:color="auto" w:fill="auto"/>
            <w:vAlign w:val="center"/>
            <w:tcPrChange w:id="86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5F9991D8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54D8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  <w:tcPrChange w:id="87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217CE35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88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F2B1CB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354D8E" w:rsidRPr="00354D8E" w14:paraId="412137C7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9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90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6F2048DE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91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4986D9A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  <w:tcPrChange w:id="92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26B177A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93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0147F8D2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 for Test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t xml:space="preserve"> 1-1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  <w:t>1 for other tests</w:t>
            </w:r>
          </w:p>
        </w:tc>
      </w:tr>
      <w:tr w:rsidR="00354D8E" w:rsidRPr="00354D8E" w14:paraId="22D89F53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4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95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32659C92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96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7F3452B8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  <w:tcPrChange w:id="97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5565A34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98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2CCF2C06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354D8E" w:rsidRPr="00354D8E" w14:paraId="38E799FC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9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 w:val="restart"/>
            <w:shd w:val="clear" w:color="auto" w:fill="auto"/>
            <w:vAlign w:val="center"/>
            <w:tcPrChange w:id="100" w:author="Gaurav Nigam" w:date="2019-08-14T13:54:00Z">
              <w:tcPr>
                <w:tcW w:w="1813" w:type="dxa"/>
                <w:vMerge w:val="restart"/>
                <w:shd w:val="clear" w:color="auto" w:fill="auto"/>
                <w:vAlign w:val="center"/>
              </w:tcPr>
            </w:tcPrChange>
          </w:tcPr>
          <w:p w14:paraId="6B64EF05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71" w:type="dxa"/>
            <w:shd w:val="clear" w:color="auto" w:fill="auto"/>
            <w:vAlign w:val="center"/>
            <w:tcPrChange w:id="101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A3271AE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3" w:type="dxa"/>
            <w:shd w:val="clear" w:color="auto" w:fill="auto"/>
            <w:vAlign w:val="center"/>
            <w:tcPrChange w:id="102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C3FD231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  <w:tcPrChange w:id="103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576F5B32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  <w:t>10 for CSI-RS resource 1,2,3,4.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660A6C3F" w14:textId="77777777" w:rsidR="00354D8E" w:rsidRPr="00354D8E" w:rsidDel="007B13C5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354D8E" w:rsidRPr="00354D8E" w14:paraId="1E5D381C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4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105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280B1E02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106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D8AF4D0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3" w:type="dxa"/>
            <w:shd w:val="clear" w:color="auto" w:fill="auto"/>
            <w:vAlign w:val="center"/>
            <w:tcPrChange w:id="107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66DEB15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  <w:tcPrChange w:id="108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08465863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0DB97229" w14:textId="77777777" w:rsidR="00354D8E" w:rsidRPr="00354D8E" w:rsidDel="007B13C5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354D8E" w:rsidRPr="00354D8E" w14:paraId="477875B4" w14:textId="77777777" w:rsidTr="00354D8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39E6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354D8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2171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D3AE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8 for Test 1-4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  <w:t xml:space="preserve">4 for 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t>ther test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354D8E" w:rsidRPr="00354D8E" w14:paraId="4101AFDE" w14:textId="77777777" w:rsidTr="00354D8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5CC5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DE5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65B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78C4B7EE" w14:textId="77777777" w:rsidR="00354D8E" w:rsidRPr="00354D8E" w:rsidRDefault="00354D8E" w:rsidP="00354D8E">
      <w:pPr>
        <w:rPr>
          <w:rFonts w:eastAsia="SimSun"/>
          <w:lang w:eastAsia="en-US"/>
        </w:rPr>
      </w:pPr>
    </w:p>
    <w:p w14:paraId="254FDD3E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8"/>
        <w:gridCol w:w="1670"/>
        <w:gridCol w:w="1136"/>
        <w:gridCol w:w="1176"/>
        <w:gridCol w:w="1391"/>
        <w:gridCol w:w="1566"/>
        <w:gridCol w:w="1479"/>
        <w:gridCol w:w="641"/>
      </w:tblGrid>
      <w:tr w:rsidR="00AC13DE" w:rsidRPr="00AC13DE" w14:paraId="5BCD5419" w14:textId="77777777" w:rsidTr="00C936BC">
        <w:trPr>
          <w:trHeight w:val="375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03E74A6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5B1CF6D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136E8F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Bandwidth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(MHz) / Subcarrier spacing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3293B7B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Modulation format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and code rate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67FC214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10" w:type="pct"/>
            <w:vMerge w:val="restart"/>
            <w:shd w:val="clear" w:color="auto" w:fill="FFFFFF"/>
            <w:vAlign w:val="center"/>
          </w:tcPr>
          <w:p w14:paraId="4E967E4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7E77FA6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AC13DE" w:rsidRPr="00AC13DE" w14:paraId="7CCF0242" w14:textId="77777777" w:rsidTr="00C936BC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6F201C7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3DF11C2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65D302D3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6B204AF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50E9D32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14:paraId="35567A2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14:paraId="5197FA3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E67BD1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AC13DE" w:rsidRPr="00AC13DE" w14:paraId="442BAA49" w14:textId="77777777" w:rsidTr="00C936BC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C96A06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995589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6173FD9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39D4127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7D5818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74D6DC2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1C8A24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9065D0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-0.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AC13DE" w:rsidRPr="00AC13DE" w14:paraId="45E8D733" w14:textId="77777777" w:rsidTr="00C936BC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5A309D1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</w:t>
            </w:r>
            <w:r w:rsidRPr="00AC13DE">
              <w:rPr>
                <w:rFonts w:ascii="Arial" w:eastAsia="SimSun" w:hAnsi="Arial" w:hint="eastAsia"/>
                <w:sz w:val="18"/>
                <w:lang w:eastAsia="en-US"/>
              </w:rPr>
              <w:t>2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6067A42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18CEAB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615B69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6A0B851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56FDBE5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5F7ADFA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7E3B6C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0.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AC13DE" w:rsidRPr="00AC13DE" w14:paraId="4EC3C6AE" w14:textId="77777777" w:rsidTr="00C936BC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10949B9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</w:t>
            </w:r>
            <w:r w:rsidRPr="00AC13DE">
              <w:rPr>
                <w:rFonts w:ascii="Arial" w:eastAsia="SimSun" w:hAnsi="Arial" w:hint="eastAsia"/>
                <w:sz w:val="18"/>
                <w:lang w:eastAsia="en-US"/>
              </w:rPr>
              <w:t>3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3022B8F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3F1DC66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451108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256QAM, 0.82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64F39382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6F6ED04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0939C6E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89171B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24.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AC13DE" w:rsidRPr="00AC13DE" w14:paraId="1EE77B5F" w14:textId="77777777" w:rsidTr="00C936BC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47A9D53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59651D7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728DF9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6173B0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440C08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326E95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56D2707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231787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1.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C13DE" w:rsidRPr="00AC13DE" w14:paraId="39D5FC0B" w14:textId="77777777" w:rsidTr="00C936BC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3174B4F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654E5BB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.1-8.1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0A205C7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688C9F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8B8655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[HST-750]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751584D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1x2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55950C3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20235C7" w14:textId="77777777" w:rsidR="00AC13DE" w:rsidRPr="00AC13DE" w:rsidDel="002C2630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[6.5]</w:t>
            </w:r>
          </w:p>
        </w:tc>
      </w:tr>
    </w:tbl>
    <w:p w14:paraId="61330949" w14:textId="77777777" w:rsidR="00AC13DE" w:rsidRPr="00AC13DE" w:rsidRDefault="00AC13DE" w:rsidP="00AC13DE">
      <w:pPr>
        <w:rPr>
          <w:rFonts w:eastAsia="SimSun"/>
          <w:lang w:eastAsia="zh-CN"/>
        </w:rPr>
      </w:pPr>
    </w:p>
    <w:p w14:paraId="7DF826CF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3"/>
        <w:gridCol w:w="1136"/>
        <w:gridCol w:w="1176"/>
        <w:gridCol w:w="1329"/>
        <w:gridCol w:w="1506"/>
        <w:gridCol w:w="1418"/>
        <w:gridCol w:w="893"/>
      </w:tblGrid>
      <w:tr w:rsidR="00AC13DE" w:rsidRPr="00AC13DE" w14:paraId="40EC52C4" w14:textId="77777777" w:rsidTr="00C936BC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33F5C59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6AAFFF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192A57B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0874995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Modulation format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7C2B9AD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2FDFE3B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  <w:vAlign w:val="center"/>
          </w:tcPr>
          <w:p w14:paraId="3B30244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AC13DE" w:rsidRPr="00AC13DE" w14:paraId="60347DE8" w14:textId="77777777" w:rsidTr="00C936BC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4530120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603074C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3DFDC9A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4C2D8B5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0A48797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14:paraId="19691F7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70E9633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448FEAE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AC13DE" w:rsidRPr="00AC13DE" w14:paraId="4B672B07" w14:textId="77777777" w:rsidTr="00C936BC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8CF182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 w:hint="eastAsia"/>
                <w:sz w:val="18"/>
                <w:lang w:eastAsia="en-US"/>
              </w:rPr>
              <w:t>2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>-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1BDD849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1C33EC6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F00B53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293590C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06FFA47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8554D5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1B84A97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19.4</w:t>
            </w:r>
          </w:p>
        </w:tc>
      </w:tr>
      <w:tr w:rsidR="00AC13DE" w:rsidRPr="00AC13DE" w14:paraId="4D13C253" w14:textId="77777777" w:rsidTr="00C936BC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FEA86B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2-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33F8FF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88212D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11A0A3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3F07A63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238086F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4C581C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78115C6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19.7</w:t>
            </w:r>
          </w:p>
        </w:tc>
      </w:tr>
    </w:tbl>
    <w:p w14:paraId="0A12C665" w14:textId="77777777" w:rsidR="00AC13DE" w:rsidRPr="00AC13DE" w:rsidRDefault="00AC13DE" w:rsidP="00AC13DE">
      <w:pPr>
        <w:rPr>
          <w:rFonts w:eastAsia="SimSun"/>
          <w:lang w:eastAsia="zh-CN"/>
        </w:rPr>
      </w:pPr>
    </w:p>
    <w:p w14:paraId="0D51B4CF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t>Table 5.2.2.1.1-5: Minimum performance for Rank 2 and Enhanced Type X Receiver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653"/>
        <w:gridCol w:w="1136"/>
        <w:gridCol w:w="1176"/>
        <w:gridCol w:w="1381"/>
        <w:gridCol w:w="1555"/>
        <w:gridCol w:w="1467"/>
        <w:gridCol w:w="643"/>
      </w:tblGrid>
      <w:tr w:rsidR="00AC13DE" w:rsidRPr="00AC13DE" w14:paraId="318A66EA" w14:textId="77777777" w:rsidTr="00C936BC">
        <w:trPr>
          <w:trHeight w:val="348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129231C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0" w:type="pct"/>
            <w:vMerge w:val="restart"/>
            <w:shd w:val="clear" w:color="auto" w:fill="FFFFFF"/>
            <w:vAlign w:val="center"/>
          </w:tcPr>
          <w:p w14:paraId="0D8D860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95C6EE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A164C2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Modulation format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047490F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06EB40C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0A2110B3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AC13DE" w:rsidRPr="00AC13DE" w14:paraId="005CF5A7" w14:textId="77777777" w:rsidTr="00C936BC">
        <w:trPr>
          <w:trHeight w:val="348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259AE83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60" w:type="pct"/>
            <w:vMerge/>
            <w:shd w:val="clear" w:color="auto" w:fill="FFFFFF"/>
            <w:vAlign w:val="center"/>
          </w:tcPr>
          <w:p w14:paraId="42CB4B3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0C11508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F4B12D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4E1E02F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7063ACA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63" w:type="pct"/>
            <w:shd w:val="clear" w:color="auto" w:fill="FFFFFF"/>
            <w:vAlign w:val="center"/>
          </w:tcPr>
          <w:p w14:paraId="3AE4032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859995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AC13DE" w:rsidRPr="00AC13DE" w14:paraId="3BE9AF73" w14:textId="77777777" w:rsidTr="00C936BC">
        <w:trPr>
          <w:trHeight w:val="176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0948C6F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3-</w:t>
            </w:r>
            <w:r w:rsidRPr="00AC13DE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60" w:type="pct"/>
            <w:shd w:val="clear" w:color="auto" w:fill="FFFFFF"/>
            <w:vAlign w:val="center"/>
          </w:tcPr>
          <w:p w14:paraId="480677A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.1-2.2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B2A370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D8DD68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256B710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25DBE2A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Medium</w:t>
            </w:r>
          </w:p>
        </w:tc>
        <w:tc>
          <w:tcPr>
            <w:tcW w:w="763" w:type="pct"/>
            <w:shd w:val="clear" w:color="auto" w:fill="FFFFFF"/>
            <w:vAlign w:val="center"/>
          </w:tcPr>
          <w:p w14:paraId="7F93C51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2FDC133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17.6</w:t>
            </w:r>
          </w:p>
        </w:tc>
      </w:tr>
    </w:tbl>
    <w:p w14:paraId="0EFC942A" w14:textId="77777777" w:rsidR="00AC13DE" w:rsidRPr="00AC13DE" w:rsidRDefault="00AC13DE" w:rsidP="00AC13DE">
      <w:pPr>
        <w:rPr>
          <w:rFonts w:eastAsia="SimSun"/>
          <w:lang w:eastAsia="zh-CN"/>
        </w:rPr>
      </w:pPr>
    </w:p>
    <w:p w14:paraId="0ACCCA61" w14:textId="77777777" w:rsidR="00AC13DE" w:rsidRPr="00AC13DE" w:rsidRDefault="00AC13DE" w:rsidP="00AC13D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09" w:name="_Toc13090677"/>
      <w:r w:rsidRPr="00AC13DE">
        <w:rPr>
          <w:rFonts w:ascii="Arial" w:eastAsia="SimSun" w:hAnsi="Arial"/>
          <w:sz w:val="22"/>
          <w:lang w:eastAsia="en-US"/>
        </w:rPr>
        <w:t>5.</w:t>
      </w:r>
      <w:r w:rsidRPr="00AC13DE">
        <w:rPr>
          <w:rFonts w:ascii="Arial" w:eastAsia="SimSun" w:hAnsi="Arial" w:hint="eastAsia"/>
          <w:sz w:val="22"/>
          <w:lang w:eastAsia="en-US"/>
        </w:rPr>
        <w:t>2</w:t>
      </w:r>
      <w:r w:rsidRPr="00AC13DE">
        <w:rPr>
          <w:rFonts w:ascii="Arial" w:eastAsia="SimSun" w:hAnsi="Arial"/>
          <w:sz w:val="22"/>
          <w:lang w:eastAsia="en-US"/>
        </w:rPr>
        <w:t>.</w:t>
      </w:r>
      <w:r w:rsidRPr="00AC13DE">
        <w:rPr>
          <w:rFonts w:ascii="Arial" w:eastAsia="SimSun" w:hAnsi="Arial" w:hint="eastAsia"/>
          <w:sz w:val="22"/>
          <w:lang w:eastAsia="en-US"/>
        </w:rPr>
        <w:t>2</w:t>
      </w:r>
      <w:r w:rsidRPr="00AC13DE">
        <w:rPr>
          <w:rFonts w:ascii="Arial" w:eastAsia="SimSun" w:hAnsi="Arial"/>
          <w:sz w:val="22"/>
          <w:lang w:eastAsia="en-US"/>
        </w:rPr>
        <w:t>.1.2</w:t>
      </w:r>
      <w:r w:rsidRPr="00AC13DE">
        <w:rPr>
          <w:rFonts w:ascii="Arial" w:eastAsia="SimSun" w:hAnsi="Arial" w:hint="eastAsia"/>
          <w:sz w:val="22"/>
          <w:lang w:eastAsia="zh-CN"/>
        </w:rPr>
        <w:tab/>
      </w:r>
      <w:r w:rsidRPr="00AC13DE">
        <w:rPr>
          <w:rFonts w:ascii="Arial" w:eastAsia="SimSun" w:hAnsi="Arial"/>
          <w:sz w:val="22"/>
          <w:lang w:eastAsia="en-US"/>
        </w:rPr>
        <w:t>Minimum requirements for PDSCH Mapping Type A and CSI-RS overlapped with PDSCH</w:t>
      </w:r>
      <w:bookmarkEnd w:id="109"/>
    </w:p>
    <w:p w14:paraId="6D7CAAC6" w14:textId="77777777" w:rsidR="00AC13DE" w:rsidRPr="00AC13DE" w:rsidRDefault="00AC13DE" w:rsidP="00AC13DE">
      <w:pPr>
        <w:rPr>
          <w:rFonts w:eastAsia="SimSun"/>
          <w:lang w:eastAsia="en-US"/>
        </w:rPr>
      </w:pPr>
      <w:r w:rsidRPr="00AC13DE">
        <w:rPr>
          <w:rFonts w:eastAsia="SimSun"/>
          <w:lang w:eastAsia="en-US"/>
        </w:rPr>
        <w:t xml:space="preserve">The performance requirements are specified in </w:t>
      </w:r>
      <w:r w:rsidRPr="00AC13DE">
        <w:rPr>
          <w:rFonts w:eastAsia="SimSun" w:hint="eastAsia"/>
          <w:lang w:eastAsia="zh-CN"/>
        </w:rPr>
        <w:t>T</w:t>
      </w:r>
      <w:r w:rsidRPr="00AC13DE">
        <w:rPr>
          <w:rFonts w:eastAsia="SimSun"/>
          <w:lang w:eastAsia="en-US"/>
        </w:rPr>
        <w:t xml:space="preserve">able 5.2.2.1.2-3, with the addition of test parameters in </w:t>
      </w:r>
      <w:r w:rsidRPr="00AC13DE">
        <w:rPr>
          <w:rFonts w:eastAsia="SimSun" w:hint="eastAsia"/>
          <w:lang w:eastAsia="zh-CN"/>
        </w:rPr>
        <w:t>t</w:t>
      </w:r>
      <w:r w:rsidRPr="00AC13DE">
        <w:rPr>
          <w:rFonts w:eastAsia="SimSun"/>
          <w:lang w:eastAsia="en-US"/>
        </w:rPr>
        <w:t xml:space="preserve">able 5.2.2.1.2-2 and the downlink physical channel setup according to </w:t>
      </w:r>
      <w:r w:rsidRPr="00AC13DE">
        <w:rPr>
          <w:rFonts w:eastAsia="SimSun" w:hint="eastAsia"/>
          <w:lang w:eastAsia="zh-CN"/>
        </w:rPr>
        <w:t>Annex C.3.1</w:t>
      </w:r>
      <w:r w:rsidRPr="00AC13DE">
        <w:rPr>
          <w:rFonts w:eastAsia="SimSun"/>
          <w:lang w:eastAsia="en-US"/>
        </w:rPr>
        <w:t>.</w:t>
      </w:r>
    </w:p>
    <w:p w14:paraId="62B06F54" w14:textId="77777777" w:rsidR="00AC13DE" w:rsidRPr="00AC13DE" w:rsidRDefault="00AC13DE" w:rsidP="00AC13DE">
      <w:pPr>
        <w:rPr>
          <w:rFonts w:eastAsia="SimSun"/>
          <w:lang w:eastAsia="zh-CN"/>
        </w:rPr>
      </w:pPr>
      <w:r w:rsidRPr="00AC13DE">
        <w:rPr>
          <w:rFonts w:eastAsia="SimSun"/>
          <w:lang w:eastAsia="en-US"/>
        </w:rPr>
        <w:t>The test purpose</w:t>
      </w:r>
      <w:r w:rsidRPr="00AC13DE">
        <w:rPr>
          <w:rFonts w:eastAsia="SimSun" w:hint="eastAsia"/>
          <w:lang w:eastAsia="zh-CN"/>
        </w:rPr>
        <w:t>s</w:t>
      </w:r>
      <w:r w:rsidRPr="00AC13DE">
        <w:rPr>
          <w:rFonts w:eastAsia="SimSun"/>
          <w:lang w:eastAsia="en-US"/>
        </w:rPr>
        <w:t xml:space="preserve"> are specified in Table 5.2.2.1.2-1</w:t>
      </w:r>
      <w:r w:rsidRPr="00AC13DE">
        <w:rPr>
          <w:rFonts w:eastAsia="SimSun" w:hint="eastAsia"/>
          <w:lang w:eastAsia="zh-CN"/>
        </w:rPr>
        <w:t>.</w:t>
      </w:r>
    </w:p>
    <w:p w14:paraId="25ABDE08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t>Table 5.2.2.1.2-1</w:t>
      </w:r>
      <w:r w:rsidRPr="00AC13DE">
        <w:rPr>
          <w:rFonts w:ascii="Arial" w:eastAsia="SimSun" w:hAnsi="Arial" w:hint="eastAsia"/>
          <w:b/>
          <w:lang w:eastAsia="zh-CN"/>
        </w:rPr>
        <w:t>:</w:t>
      </w:r>
      <w:r w:rsidRPr="00AC13D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AC13DE" w:rsidRPr="00AC13DE" w14:paraId="2147AC91" w14:textId="77777777" w:rsidTr="00C936BC">
        <w:tc>
          <w:tcPr>
            <w:tcW w:w="4927" w:type="dxa"/>
            <w:shd w:val="clear" w:color="auto" w:fill="auto"/>
          </w:tcPr>
          <w:p w14:paraId="4D719DB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ABB5F6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AC13DE" w:rsidRPr="00AC13DE" w14:paraId="1375431F" w14:textId="77777777" w:rsidTr="00C936BC">
        <w:tc>
          <w:tcPr>
            <w:tcW w:w="4927" w:type="dxa"/>
            <w:shd w:val="clear" w:color="auto" w:fill="auto"/>
          </w:tcPr>
          <w:p w14:paraId="55B3E85A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71E5AEF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</w:tr>
    </w:tbl>
    <w:p w14:paraId="149CC193" w14:textId="77777777" w:rsidR="00AC13DE" w:rsidRPr="00AC13DE" w:rsidRDefault="00AC13DE" w:rsidP="00AC13DE">
      <w:pPr>
        <w:rPr>
          <w:rFonts w:eastAsia="SimSun"/>
          <w:lang w:eastAsia="zh-CN"/>
        </w:rPr>
      </w:pPr>
    </w:p>
    <w:p w14:paraId="5CBAD88D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lastRenderedPageBreak/>
        <w:t>Table 5.2.2.1.2-2</w:t>
      </w:r>
      <w:r w:rsidRPr="00AC13DE">
        <w:rPr>
          <w:rFonts w:ascii="Arial" w:eastAsia="SimSun" w:hAnsi="Arial" w:hint="eastAsia"/>
          <w:b/>
          <w:lang w:eastAsia="zh-CN"/>
        </w:rPr>
        <w:t>:</w:t>
      </w:r>
      <w:r w:rsidRPr="00AC13D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AC13DE" w:rsidRPr="00AC13DE" w14:paraId="4201A6C9" w14:textId="77777777" w:rsidTr="00C936BC">
        <w:tc>
          <w:tcPr>
            <w:tcW w:w="5592" w:type="dxa"/>
            <w:gridSpan w:val="2"/>
            <w:shd w:val="clear" w:color="auto" w:fill="auto"/>
          </w:tcPr>
          <w:p w14:paraId="0712834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C41E28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69D0CD2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AC13DE" w:rsidRPr="00AC13DE" w14:paraId="13D04C7B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4684655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5F188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3BB66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AC13DE" w:rsidRPr="00AC13DE" w14:paraId="10EE26FF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3912C8BA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AB4A5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4F72A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C13DE" w:rsidRPr="00AC13DE" w14:paraId="21B2912B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1B5AAC34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08CF6C6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E3C00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4AABE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AC13DE" w:rsidRPr="00AC13DE" w14:paraId="5A546FE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A77F1F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8983CA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91C30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F4044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AC13DE" w:rsidRPr="00AC13DE" w14:paraId="0EA50CB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456E562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AADE55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2034E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9B3DF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AC13DE" w:rsidRPr="00AC13DE" w14:paraId="5D9487D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CE5962E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BF4A69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9686F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C4B65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AC13DE" w:rsidRPr="00AC13DE" w14:paraId="7A8DE1C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62D1C14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9AE93C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F25E9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239EC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C13DE" w:rsidRPr="00AC13DE" w14:paraId="13A31886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01B4159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A6B3B3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488EA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947D9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AC13DE" w:rsidRPr="00AC13DE" w14:paraId="5D868D9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2F07A29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8B5A8D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1D9D2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23ABE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AC13DE" w:rsidRPr="00AC13DE" w14:paraId="096CF36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DF3B20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9008E67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63EE8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C31E4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AC13DE" w:rsidRPr="00AC13DE" w14:paraId="2084A82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3C2114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1CC0DB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1F6E0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1CC953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AC13DE" w:rsidRPr="00AC13DE" w14:paraId="1851495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C32FBB2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EE8FE3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12E87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6CA70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AC13DE" w:rsidRPr="00AC13DE" w14:paraId="0BB5F04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17710C8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FCB8666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C13DE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AC13DE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EFC44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4AD40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AC13DE" w:rsidRPr="00AC13DE" w14:paraId="27709442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DCEDF48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458ACAE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AC13D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E5707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187C9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AC13DE" w:rsidRPr="00AC13DE" w14:paraId="72BCADD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4F474EE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3696D7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45A1C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5C29C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C13DE" w:rsidRPr="00AC13DE" w14:paraId="4F3C0E5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B66AB96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D16B3D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0BE38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242F6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C13DE" w:rsidRPr="00AC13DE" w14:paraId="037012B8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4DFFCE3E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997ECCC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644AD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98EAB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AC13DE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 xml:space="preserve"> = 13</w:t>
            </w:r>
          </w:p>
        </w:tc>
      </w:tr>
      <w:tr w:rsidR="00AC13DE" w:rsidRPr="00AC13DE" w14:paraId="13CAA166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D8AD9D5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D3BB09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BB2F73" w14:textId="15641B52" w:rsidR="00AC13DE" w:rsidRPr="00AC13DE" w:rsidRDefault="003D5854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10" w:author="Gaurav Nigam" w:date="2019-08-14T14:00:00Z">
              <w:r>
                <w:rPr>
                  <w:rFonts w:ascii="Arial" w:eastAsia="SimSun" w:hAnsi="Arial"/>
                  <w:sz w:val="18"/>
                  <w:lang w:eastAsia="en-US"/>
                </w:rPr>
                <w:t>Slot</w:t>
              </w:r>
            </w:ins>
            <w:ins w:id="111" w:author="Gaurav Nigam" w:date="2019-08-14T14:01:00Z">
              <w:r>
                <w:rPr>
                  <w:rFonts w:ascii="Arial" w:eastAsia="SimSun" w:hAnsi="Arial"/>
                  <w:sz w:val="18"/>
                  <w:lang w:eastAsia="en-US"/>
                </w:rPr>
                <w:t>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6B1806D2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AC13DE" w:rsidRPr="00AC13DE" w14:paraId="7557B162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F9E8A50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02D0B1C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10082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1608A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(k</w:t>
            </w:r>
            <w:r w:rsidRPr="00AC13DE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AC13DE">
              <w:rPr>
                <w:rFonts w:ascii="Arial" w:eastAsia="SimSun" w:hAnsi="Arial"/>
                <w:sz w:val="18"/>
                <w:vertAlign w:val="subscript"/>
                <w:lang w:eastAsia="en-US"/>
              </w:rPr>
              <w:t>1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AC13DE">
              <w:rPr>
                <w:rFonts w:ascii="Arial" w:eastAsia="SimSun" w:hAnsi="Arial"/>
                <w:sz w:val="18"/>
                <w:vertAlign w:val="subscript"/>
                <w:lang w:eastAsia="en-US"/>
              </w:rPr>
              <w:t>2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>, k</w:t>
            </w:r>
            <w:proofErr w:type="gramStart"/>
            <w:r w:rsidRPr="00AC13DE">
              <w:rPr>
                <w:rFonts w:ascii="Arial" w:eastAsia="SimSun" w:hAnsi="Arial"/>
                <w:sz w:val="18"/>
                <w:vertAlign w:val="subscript"/>
                <w:lang w:eastAsia="en-US"/>
              </w:rPr>
              <w:t>3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>)=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(2, 4, 6, 8)</w:t>
            </w:r>
          </w:p>
        </w:tc>
      </w:tr>
      <w:tr w:rsidR="00AC13DE" w:rsidRPr="00AC13DE" w14:paraId="07C63DE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03CE307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ADE691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71B61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63BFE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</w:tr>
      <w:tr w:rsidR="00AC13DE" w:rsidRPr="00AC13DE" w14:paraId="7685B7D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B410B0D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51C68A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3A8DA7" w14:textId="322F0599" w:rsidR="00AC13DE" w:rsidRPr="00AC13DE" w:rsidRDefault="003D5854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12" w:author="Gaurav Nigam" w:date="2019-08-14T14:01:00Z">
              <w:r>
                <w:rPr>
                  <w:rFonts w:ascii="Arial" w:eastAsia="SimSun" w:hAnsi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3E58FA43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AC13DE" w:rsidRPr="00AC13DE" w14:paraId="553F7E49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1D0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72D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C81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AC13DE" w:rsidRPr="00AC13DE" w14:paraId="14284695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A57C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86A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764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68286BDD" w14:textId="77777777" w:rsidR="00AC13DE" w:rsidRPr="00AC13DE" w:rsidRDefault="00AC13DE" w:rsidP="00AC13DE">
      <w:pPr>
        <w:rPr>
          <w:rFonts w:eastAsia="SimSun"/>
          <w:lang w:eastAsia="zh-CN"/>
        </w:rPr>
      </w:pPr>
    </w:p>
    <w:p w14:paraId="71BEDDCA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t>Table 5.2.2.1.2-3: Minimum performance for Rank 2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9"/>
        <w:gridCol w:w="1201"/>
        <w:gridCol w:w="1201"/>
        <w:gridCol w:w="1282"/>
        <w:gridCol w:w="1527"/>
        <w:gridCol w:w="1444"/>
        <w:gridCol w:w="651"/>
      </w:tblGrid>
      <w:tr w:rsidR="00AC13DE" w:rsidRPr="00AC13DE" w14:paraId="0B78FFEF" w14:textId="77777777" w:rsidTr="00C936BC">
        <w:trPr>
          <w:trHeight w:val="299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424F8CC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00D8E55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1BE3312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Bandwidth (MHz)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/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Subcarrier spacing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(kHz)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75E1198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668" w:type="pct"/>
            <w:vMerge w:val="restart"/>
            <w:shd w:val="clear" w:color="auto" w:fill="FFFFFF"/>
            <w:vAlign w:val="center"/>
          </w:tcPr>
          <w:p w14:paraId="579E3C02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14:paraId="6C70EBA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430E023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AC13DE" w:rsidRPr="00AC13DE" w14:paraId="5C279579" w14:textId="77777777" w:rsidTr="00C936BC">
        <w:trPr>
          <w:trHeight w:val="299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3BFF2D8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47821BE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6575964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6B1228E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68" w:type="pct"/>
            <w:vMerge/>
            <w:shd w:val="clear" w:color="auto" w:fill="FFFFFF"/>
            <w:vAlign w:val="center"/>
          </w:tcPr>
          <w:p w14:paraId="32B9333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14:paraId="05ED94A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066D7B5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31210E1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AC13DE" w:rsidRPr="00AC13DE" w14:paraId="5D0EF0ED" w14:textId="77777777" w:rsidTr="00C936BC">
        <w:trPr>
          <w:trHeight w:val="151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59E377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51C2E1B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.1-5.1 FDD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C5B064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0B0C738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668" w:type="pct"/>
            <w:shd w:val="clear" w:color="auto" w:fill="FFFFFF"/>
            <w:vAlign w:val="center"/>
          </w:tcPr>
          <w:p w14:paraId="77B83863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795" w:type="pct"/>
            <w:shd w:val="clear" w:color="auto" w:fill="FFFFFF"/>
            <w:vAlign w:val="center"/>
          </w:tcPr>
          <w:p w14:paraId="715818F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5BC27DE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4F647CA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14.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</w:tbl>
    <w:p w14:paraId="213DA145" w14:textId="77777777" w:rsidR="00AC13DE" w:rsidRPr="00AC13DE" w:rsidRDefault="00AC13DE" w:rsidP="00AC13DE">
      <w:pPr>
        <w:rPr>
          <w:rFonts w:eastAsia="SimSun"/>
          <w:lang w:eastAsia="en-US"/>
        </w:rPr>
      </w:pPr>
    </w:p>
    <w:p w14:paraId="45FAB0D8" w14:textId="77777777" w:rsidR="00824D35" w:rsidRPr="00AC3283" w:rsidRDefault="00824D35" w:rsidP="00824D35">
      <w:pPr>
        <w:pStyle w:val="Heading5"/>
      </w:pPr>
      <w:bookmarkStart w:id="113" w:name="_Toc13090678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B</w:t>
      </w:r>
      <w:bookmarkEnd w:id="113"/>
    </w:p>
    <w:p w14:paraId="3D5F38F1" w14:textId="77777777" w:rsidR="00824D35" w:rsidRPr="00AC3283" w:rsidRDefault="00824D35" w:rsidP="00824D35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>The performance requirements are specified in Table 5.2.2.1.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>-3, with the addition of test parameters in Table 5.2.2.1.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 xml:space="preserve">-2 and the downlink physical channel setup according to </w:t>
      </w:r>
      <w:r w:rsidRPr="00AC3283">
        <w:rPr>
          <w:rFonts w:ascii="Times-Roman" w:eastAsia="SimSun" w:hAnsi="Times-Roman" w:hint="eastAsia"/>
          <w:lang w:eastAsia="zh-CN"/>
        </w:rPr>
        <w:t>A</w:t>
      </w:r>
      <w:r w:rsidRPr="00AC3283">
        <w:rPr>
          <w:rFonts w:ascii="Times-Roman" w:eastAsia="SimSun" w:hAnsi="Times-Roman"/>
        </w:rPr>
        <w:t xml:space="preserve">nnex </w:t>
      </w:r>
      <w:r w:rsidRPr="00AC3283">
        <w:rPr>
          <w:rFonts w:ascii="Times-Roman" w:eastAsia="SimSun" w:hAnsi="Times-Roman" w:hint="eastAsia"/>
          <w:lang w:eastAsia="zh-CN"/>
        </w:rPr>
        <w:t>C.3.1</w:t>
      </w:r>
      <w:r w:rsidRPr="00AC3283">
        <w:rPr>
          <w:rFonts w:ascii="Times-Roman" w:eastAsia="SimSun" w:hAnsi="Times-Roman"/>
        </w:rPr>
        <w:t>.</w:t>
      </w:r>
    </w:p>
    <w:p w14:paraId="091853AA" w14:textId="77777777" w:rsidR="00824D35" w:rsidRPr="00AC3283" w:rsidRDefault="00824D35" w:rsidP="00824D35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5.2.2.1.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>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14:paraId="054E59A2" w14:textId="77777777" w:rsidR="00824D35" w:rsidRPr="00AC3283" w:rsidRDefault="00824D35" w:rsidP="00824D35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3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824D35" w:rsidRPr="00AC3283" w14:paraId="4D6E4F5F" w14:textId="77777777" w:rsidTr="00C936BC">
        <w:tc>
          <w:tcPr>
            <w:tcW w:w="4927" w:type="dxa"/>
            <w:shd w:val="clear" w:color="auto" w:fill="auto"/>
          </w:tcPr>
          <w:p w14:paraId="29D14A29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D16C41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24D35" w:rsidRPr="00AC3283" w14:paraId="05EC0D3B" w14:textId="77777777" w:rsidTr="00C936BC">
        <w:tc>
          <w:tcPr>
            <w:tcW w:w="4927" w:type="dxa"/>
            <w:shd w:val="clear" w:color="auto" w:fill="auto"/>
          </w:tcPr>
          <w:p w14:paraId="1BE7CA4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2646D1D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4BC43CCA" w14:textId="77777777" w:rsidR="00824D35" w:rsidRPr="00AC3283" w:rsidRDefault="00824D35" w:rsidP="00824D35">
      <w:pPr>
        <w:rPr>
          <w:rFonts w:ascii="Times-Roman" w:eastAsia="SimSun" w:hAnsi="Times-Roman" w:hint="eastAsia"/>
        </w:rPr>
      </w:pPr>
    </w:p>
    <w:p w14:paraId="425CFF9A" w14:textId="77777777" w:rsidR="00824D35" w:rsidRPr="00AC3283" w:rsidRDefault="00824D35" w:rsidP="00824D35">
      <w:pPr>
        <w:pStyle w:val="TH"/>
      </w:pPr>
      <w:r w:rsidRPr="00AC3283">
        <w:lastRenderedPageBreak/>
        <w:t>Table 5.2.2.1.</w:t>
      </w:r>
      <w:r w:rsidRPr="00AC3283">
        <w:rPr>
          <w:rFonts w:hint="eastAsia"/>
          <w:lang w:eastAsia="zh-CN"/>
        </w:rPr>
        <w:t>3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1"/>
        <w:gridCol w:w="3357"/>
      </w:tblGrid>
      <w:tr w:rsidR="00824D35" w:rsidRPr="00AC3283" w14:paraId="17591B9A" w14:textId="77777777" w:rsidTr="00C936BC">
        <w:tc>
          <w:tcPr>
            <w:tcW w:w="5592" w:type="dxa"/>
            <w:gridSpan w:val="2"/>
            <w:shd w:val="clear" w:color="auto" w:fill="auto"/>
          </w:tcPr>
          <w:p w14:paraId="04C6983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51C9D3E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46D292D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24D35" w:rsidRPr="00AC3283" w14:paraId="2177F449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084AB5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AD7AD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4DCB2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24D35" w:rsidRPr="00AC3283" w14:paraId="329D9E04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11E348E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7051C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AFD4DC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7FBBF95E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63C3C74F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8C202F4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F8420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08E16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824D35" w:rsidRPr="00AC3283" w14:paraId="17C5E49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95A79E4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F030BA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E2C7C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1618E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24D35" w:rsidRPr="00AC3283" w14:paraId="7A1C807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DDFD8DD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8F65D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437F0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6C8AF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</w:tr>
      <w:tr w:rsidR="00824D35" w:rsidRPr="00AC3283" w14:paraId="35DCEEA7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278774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847499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79E5F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77895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</w:t>
            </w:r>
          </w:p>
        </w:tc>
      </w:tr>
      <w:tr w:rsidR="00824D35" w:rsidRPr="00AC3283" w14:paraId="10AB55A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7BC55E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388BF0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5D23F9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39BA4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7AC8B83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8020C8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1A6C872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64828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EF2E1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24D35" w:rsidRPr="00AC3283" w14:paraId="116BA59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14F2FB5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5E5E8A0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1A32F7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22282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24D35" w:rsidRPr="00AC3283" w14:paraId="49356E8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9BCF6AF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508D7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ED0CF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AD8E3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24D35" w:rsidRPr="00AC3283" w14:paraId="0CE540A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1DD303E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908B2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36F55D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6FD257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824D35" w:rsidRPr="00AC3283" w14:paraId="5D467EF6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1ED1F0D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CD2944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B4CCA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1AF57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24D35" w:rsidRPr="00AC3283" w14:paraId="6FF15C8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48182D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84C23A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1C025D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9374B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24D35" w:rsidRPr="00AC3283" w14:paraId="6018ABB4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1977B55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074555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FA03A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76B07D7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24D35" w:rsidRPr="00AC3283" w14:paraId="3C94759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D80081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C3ED5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75144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9789F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824D35" w:rsidRPr="00AC3283" w14:paraId="7BE8DE4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670DA4F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73CD1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907ECB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55D007F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521D929C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2BD5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479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7B6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24D35" w:rsidRPr="00AC3283" w14:paraId="016296B7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433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4977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069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3E3CA560" w14:textId="77777777" w:rsidR="00824D35" w:rsidRPr="00AC3283" w:rsidRDefault="00824D35" w:rsidP="00824D35">
      <w:pPr>
        <w:rPr>
          <w:rFonts w:eastAsia="SimSun"/>
        </w:rPr>
      </w:pPr>
    </w:p>
    <w:p w14:paraId="37A124E0" w14:textId="77777777" w:rsidR="00824D35" w:rsidRPr="00AC3283" w:rsidRDefault="00824D35" w:rsidP="00824D35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3</w:t>
      </w:r>
      <w:r w:rsidRPr="00AC3283"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9"/>
        <w:gridCol w:w="1136"/>
        <w:gridCol w:w="1176"/>
        <w:gridCol w:w="1399"/>
        <w:gridCol w:w="1574"/>
        <w:gridCol w:w="1488"/>
        <w:gridCol w:w="602"/>
      </w:tblGrid>
      <w:tr w:rsidR="00824D35" w:rsidRPr="00AC3283" w14:paraId="1EBEFA03" w14:textId="77777777" w:rsidTr="00C936BC">
        <w:trPr>
          <w:trHeight w:val="33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3C1071E1" w14:textId="77777777" w:rsidR="00824D35" w:rsidRPr="00AC3283" w:rsidRDefault="00824D35" w:rsidP="00C936BC">
            <w:pPr>
              <w:pStyle w:val="TAH"/>
            </w:pPr>
            <w:r w:rsidRPr="00AC3283">
              <w:t>Test num.</w:t>
            </w:r>
          </w:p>
        </w:tc>
        <w:tc>
          <w:tcPr>
            <w:tcW w:w="868" w:type="pct"/>
            <w:vMerge w:val="restart"/>
            <w:shd w:val="clear" w:color="auto" w:fill="FFFFFF"/>
            <w:vAlign w:val="center"/>
          </w:tcPr>
          <w:p w14:paraId="5DED89AC" w14:textId="77777777" w:rsidR="00824D35" w:rsidRPr="00AC3283" w:rsidRDefault="00824D35" w:rsidP="00C936BC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7CC76984" w14:textId="77777777" w:rsidR="00824D35" w:rsidRPr="00AC3283" w:rsidRDefault="00824D35" w:rsidP="00C936BC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0927EB96" w14:textId="77777777" w:rsidR="00824D35" w:rsidRPr="00AC3283" w:rsidRDefault="00824D35" w:rsidP="00C936BC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5B858C11" w14:textId="77777777" w:rsidR="00824D35" w:rsidRPr="00AC3283" w:rsidRDefault="00824D35" w:rsidP="00C936BC">
            <w:pPr>
              <w:pStyle w:val="TAH"/>
            </w:pPr>
            <w:r w:rsidRPr="00AC3283"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14:paraId="2D5B5952" w14:textId="77777777" w:rsidR="00824D35" w:rsidRPr="00AC3283" w:rsidRDefault="00824D35" w:rsidP="00C936BC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1085" w:type="pct"/>
            <w:gridSpan w:val="2"/>
            <w:shd w:val="clear" w:color="auto" w:fill="FFFFFF"/>
            <w:vAlign w:val="center"/>
          </w:tcPr>
          <w:p w14:paraId="247E5CE8" w14:textId="77777777" w:rsidR="00824D35" w:rsidRPr="00AC3283" w:rsidRDefault="00824D35" w:rsidP="00C936BC">
            <w:pPr>
              <w:pStyle w:val="TAH"/>
            </w:pPr>
            <w:r w:rsidRPr="00AC3283">
              <w:t>Reference value</w:t>
            </w:r>
          </w:p>
        </w:tc>
      </w:tr>
      <w:tr w:rsidR="00824D35" w:rsidRPr="00AC3283" w14:paraId="6F67D378" w14:textId="77777777" w:rsidTr="00C936BC">
        <w:trPr>
          <w:trHeight w:val="33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1F8A14BE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868" w:type="pct"/>
            <w:vMerge/>
            <w:shd w:val="clear" w:color="auto" w:fill="FFFFFF"/>
            <w:vAlign w:val="center"/>
          </w:tcPr>
          <w:p w14:paraId="0F4A73B9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572" w:type="pct"/>
            <w:vMerge/>
            <w:shd w:val="clear" w:color="auto" w:fill="FFFFFF"/>
            <w:vAlign w:val="center"/>
          </w:tcPr>
          <w:p w14:paraId="36464A9D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592" w:type="pct"/>
            <w:vMerge/>
            <w:shd w:val="clear" w:color="auto" w:fill="FFFFFF"/>
          </w:tcPr>
          <w:p w14:paraId="41A92AAC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11D6E6D2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14:paraId="7C61D410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70" w:type="pct"/>
            <w:shd w:val="clear" w:color="auto" w:fill="FFFFFF"/>
            <w:vAlign w:val="center"/>
          </w:tcPr>
          <w:p w14:paraId="5011587B" w14:textId="77777777" w:rsidR="00824D35" w:rsidRPr="00AC3283" w:rsidRDefault="00824D35" w:rsidP="00C936BC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447C4B76" w14:textId="77777777" w:rsidR="00824D35" w:rsidRPr="00AC3283" w:rsidRDefault="00824D35" w:rsidP="00C936BC">
            <w:pPr>
              <w:pStyle w:val="TAH"/>
            </w:pPr>
            <w:r w:rsidRPr="00AC3283">
              <w:t>SNR (dB)</w:t>
            </w:r>
          </w:p>
        </w:tc>
      </w:tr>
      <w:tr w:rsidR="00824D35" w:rsidRPr="00AC3283" w14:paraId="1FD623C6" w14:textId="77777777" w:rsidTr="00C936BC">
        <w:trPr>
          <w:trHeight w:val="167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D28881E" w14:textId="77777777" w:rsidR="00824D35" w:rsidRPr="00AC3283" w:rsidRDefault="00824D35" w:rsidP="00C936BC">
            <w:pPr>
              <w:pStyle w:val="TAC"/>
            </w:pPr>
            <w:r w:rsidRPr="00AC3283">
              <w:t>1-1</w:t>
            </w:r>
          </w:p>
        </w:tc>
        <w:tc>
          <w:tcPr>
            <w:tcW w:w="868" w:type="pct"/>
            <w:shd w:val="clear" w:color="auto" w:fill="FFFFFF"/>
            <w:vAlign w:val="center"/>
          </w:tcPr>
          <w:p w14:paraId="16FAEBE6" w14:textId="77777777" w:rsidR="00824D35" w:rsidRPr="00AC3283" w:rsidRDefault="00824D35" w:rsidP="00C936BC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.1-1.4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333899EB" w14:textId="77777777" w:rsidR="00824D35" w:rsidRPr="00AC3283" w:rsidRDefault="00824D35" w:rsidP="00C936BC">
            <w:pPr>
              <w:pStyle w:val="TAC"/>
            </w:pPr>
            <w:r w:rsidRPr="00AC3283"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D758B2A" w14:textId="77777777" w:rsidR="00824D35" w:rsidRPr="00AC3283" w:rsidRDefault="00824D35" w:rsidP="00C936BC">
            <w:pPr>
              <w:pStyle w:val="TAC"/>
            </w:pPr>
            <w:r w:rsidRPr="00AC3283"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416885FA" w14:textId="77777777" w:rsidR="00824D35" w:rsidRPr="00AC3283" w:rsidRDefault="00824D35" w:rsidP="00C936BC">
            <w:pPr>
              <w:pStyle w:val="TAC"/>
            </w:pPr>
            <w:r w:rsidRPr="00AC3283"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14:paraId="61E898BE" w14:textId="77777777" w:rsidR="00824D35" w:rsidRPr="00AC3283" w:rsidRDefault="00824D35" w:rsidP="00C936BC">
            <w:pPr>
              <w:pStyle w:val="TAC"/>
            </w:pPr>
            <w:r w:rsidRPr="00AC3283">
              <w:t>2x2, ULA Low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33389175" w14:textId="77777777" w:rsidR="00824D35" w:rsidRPr="00AC3283" w:rsidRDefault="00824D35" w:rsidP="00C936BC">
            <w:pPr>
              <w:pStyle w:val="TAC"/>
            </w:pPr>
            <w:r w:rsidRPr="00AC3283"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1C310694" w14:textId="77777777" w:rsidR="00824D35" w:rsidRPr="00AC3283" w:rsidRDefault="00824D35" w:rsidP="00C936BC">
            <w:pPr>
              <w:pStyle w:val="TAC"/>
              <w:rPr>
                <w:lang w:eastAsia="zh-CN"/>
              </w:rPr>
            </w:pPr>
            <w:r w:rsidRPr="00AC3283">
              <w:t>-</w:t>
            </w:r>
            <w:r w:rsidRPr="00AC3283">
              <w:rPr>
                <w:rFonts w:hint="eastAsia"/>
                <w:lang w:eastAsia="zh-CN"/>
              </w:rPr>
              <w:t>0.9</w:t>
            </w:r>
          </w:p>
        </w:tc>
      </w:tr>
    </w:tbl>
    <w:p w14:paraId="75272BC2" w14:textId="77777777" w:rsidR="00824D35" w:rsidRPr="00AC3283" w:rsidRDefault="00824D35" w:rsidP="00824D35">
      <w:pPr>
        <w:rPr>
          <w:rFonts w:eastAsia="SimSun"/>
          <w:lang w:eastAsia="zh-CN"/>
        </w:rPr>
      </w:pPr>
    </w:p>
    <w:p w14:paraId="7AC6A098" w14:textId="77777777" w:rsidR="00824D35" w:rsidRPr="00AC3283" w:rsidRDefault="00824D35" w:rsidP="00824D35">
      <w:pPr>
        <w:pStyle w:val="Heading5"/>
      </w:pPr>
      <w:bookmarkStart w:id="114" w:name="_Toc13090679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</w:rPr>
        <w:t>2</w:t>
      </w:r>
      <w:r w:rsidRPr="00AC3283">
        <w:t>.1.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LTE-NR coexistence</w:t>
      </w:r>
      <w:bookmarkEnd w:id="114"/>
    </w:p>
    <w:p w14:paraId="310BCF72" w14:textId="77777777" w:rsidR="00824D35" w:rsidRPr="00AC3283" w:rsidRDefault="00824D35" w:rsidP="00824D35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>The performance requirements are specified in Table 5.2.2.1.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>-3, with the addition of test parameters in Table 5.2.2.1.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 xml:space="preserve">-2 and the downlink physical channel setup according to </w:t>
      </w:r>
      <w:r w:rsidRPr="00AC3283">
        <w:rPr>
          <w:rFonts w:ascii="Times-Roman" w:eastAsia="SimSun" w:hAnsi="Times-Roman" w:hint="eastAsia"/>
          <w:lang w:eastAsia="zh-CN"/>
        </w:rPr>
        <w:t>Annex C.3.1</w:t>
      </w:r>
      <w:r w:rsidRPr="00AC3283">
        <w:rPr>
          <w:rFonts w:ascii="Times-Roman" w:eastAsia="SimSun" w:hAnsi="Times-Roman"/>
        </w:rPr>
        <w:t>.</w:t>
      </w:r>
    </w:p>
    <w:p w14:paraId="2D22155E" w14:textId="77777777" w:rsidR="00824D35" w:rsidRPr="00AC3283" w:rsidRDefault="00824D35" w:rsidP="00824D35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5.2.2.1.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>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14:paraId="0F9A7F88" w14:textId="77777777" w:rsidR="00824D35" w:rsidRPr="00AC3283" w:rsidRDefault="00824D35" w:rsidP="00824D35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824D35" w:rsidRPr="00AC3283" w14:paraId="4189B94C" w14:textId="77777777" w:rsidTr="00C936BC">
        <w:tc>
          <w:tcPr>
            <w:tcW w:w="4927" w:type="dxa"/>
            <w:shd w:val="clear" w:color="auto" w:fill="auto"/>
          </w:tcPr>
          <w:p w14:paraId="351B49B7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2E7CBF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24D35" w:rsidRPr="00AC3283" w14:paraId="1F8D46DB" w14:textId="77777777" w:rsidTr="00C936BC">
        <w:tc>
          <w:tcPr>
            <w:tcW w:w="4927" w:type="dxa"/>
            <w:shd w:val="clear" w:color="auto" w:fill="auto"/>
          </w:tcPr>
          <w:p w14:paraId="5B967359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35D3F5E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09E41248" w14:textId="77777777" w:rsidR="00824D35" w:rsidRPr="00AC3283" w:rsidRDefault="00824D35" w:rsidP="00824D35">
      <w:pPr>
        <w:rPr>
          <w:rFonts w:ascii="Times-Roman" w:eastAsia="SimSun" w:hAnsi="Times-Roman" w:hint="eastAsia"/>
        </w:rPr>
      </w:pPr>
    </w:p>
    <w:p w14:paraId="0D9E1C04" w14:textId="77777777" w:rsidR="00824D35" w:rsidRPr="00AC3283" w:rsidRDefault="00824D35" w:rsidP="00824D35">
      <w:pPr>
        <w:pStyle w:val="TH"/>
      </w:pPr>
      <w:r w:rsidRPr="00AC3283">
        <w:lastRenderedPageBreak/>
        <w:t>Table 5.2.2.1.</w:t>
      </w:r>
      <w:r w:rsidRPr="00AC3283">
        <w:rPr>
          <w:rFonts w:hint="eastAsia"/>
          <w:lang w:eastAsia="zh-CN"/>
        </w:rPr>
        <w:t>4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2"/>
        <w:gridCol w:w="3356"/>
      </w:tblGrid>
      <w:tr w:rsidR="00824D35" w:rsidRPr="00AC3283" w14:paraId="538F8C52" w14:textId="77777777" w:rsidTr="00C936BC">
        <w:tc>
          <w:tcPr>
            <w:tcW w:w="5592" w:type="dxa"/>
            <w:gridSpan w:val="2"/>
            <w:shd w:val="clear" w:color="auto" w:fill="auto"/>
          </w:tcPr>
          <w:p w14:paraId="05A5805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939A75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3D528E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24D35" w:rsidRPr="00AC3283" w14:paraId="0030BA86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4507149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AE70F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2FF0A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24D35" w:rsidRPr="00AC3283" w14:paraId="6132DE40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68705775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D806D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8C089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57B9D84B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7785231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99F8A5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8AD79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7D873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24D35" w:rsidRPr="00AC3283" w14:paraId="7D8C68E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FABAABD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7C1C0F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13C4CD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71D1D9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24D35" w:rsidRPr="00AC3283" w14:paraId="068240C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EA0E4B9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734447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F450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D8640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</w:t>
            </w:r>
          </w:p>
        </w:tc>
      </w:tr>
      <w:tr w:rsidR="00824D35" w:rsidRPr="00AC3283" w14:paraId="215C30C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DFAE84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ADE687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7190C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CAE912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9 for Test 1-1</w:t>
            </w:r>
            <w:r w:rsidRPr="00AC3283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824D35" w:rsidRPr="00AC3283" w14:paraId="61B4D08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8C828F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D79FE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1E78E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0FEAF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7D4FD69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0B1A97B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BFC1FA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817C0B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80A53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24D35" w:rsidRPr="00AC3283" w14:paraId="41ED6E6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AE78ED4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5F5B85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46C49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F00B4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  <w:r w:rsidRPr="00AC3283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824D35" w:rsidRPr="00AC3283" w14:paraId="69F5A6C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CB0FD1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EA6AD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11B43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3C64D9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24D35" w:rsidRPr="00AC3283" w14:paraId="0A6D201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00B36B9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3F0D4F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EE48B9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689D7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824D35" w:rsidRPr="00AC3283" w14:paraId="3C3E8F6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775E27D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7E82BE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6A88B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0CB31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24D35" w:rsidRPr="00AC3283" w14:paraId="5BCBF60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71068C4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900BD5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22C20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7B0DC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24D35" w:rsidRPr="00AC3283" w14:paraId="6A90F73A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3AA9BAD0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C70A2B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1F289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63ED3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24D35" w:rsidRPr="00AC3283" w14:paraId="4B336FA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669638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1B3A3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95D8A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A4613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05EF4F3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F5005C2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BF9A90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D5A12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593E61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:rsidDel="0011692E" w14:paraId="03AEA8E6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48BF77D4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CRS for rate matching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464E158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25EB4C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2C0A60B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Same as NR carrier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824D35" w:rsidRPr="00AC3283" w:rsidDel="0011692E" w14:paraId="75DED33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E923C2C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1B3BCD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D1FCD1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68DCB37E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824D35" w:rsidRPr="00AC3283" w:rsidDel="0011692E" w14:paraId="020D58C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05AF600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9C16DF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263DAF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5192E2E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24D35" w:rsidRPr="00AC3283" w:rsidDel="0011692E" w14:paraId="7C7C6DA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512A6E0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798B326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1D8621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FAF8B36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24D35" w:rsidRPr="00AC3283" w14:paraId="0D527A75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AEF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EBD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1E4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24D35" w:rsidRPr="00AC3283" w14:paraId="7084BFA3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A1FD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255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C6C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24D35" w:rsidRPr="00AC3283" w14:paraId="60D5828B" w14:textId="77777777" w:rsidTr="00C936BC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EF36" w14:textId="77777777" w:rsidR="00824D35" w:rsidRDefault="00824D35" w:rsidP="00C936BC">
            <w:pPr>
              <w:pStyle w:val="TAN"/>
              <w:rPr>
                <w:ins w:id="115" w:author="Gaurav Nigam" w:date="2019-08-14T14:05:00Z"/>
                <w:lang w:eastAsia="zh-CN"/>
              </w:rPr>
            </w:pPr>
            <w:r w:rsidRPr="00AC3283">
              <w:rPr>
                <w:lang w:eastAsia="zh-CN"/>
              </w:rPr>
              <w:t>Note 1:</w:t>
            </w:r>
            <w:r w:rsidRPr="00AC3283">
              <w:rPr>
                <w:rFonts w:hint="eastAsia"/>
                <w:lang w:eastAsia="zh-CN"/>
              </w:rPr>
              <w:tab/>
            </w:r>
            <w:r w:rsidRPr="00AC3283">
              <w:rPr>
                <w:lang w:eastAsia="zh-CN"/>
              </w:rPr>
              <w:t>No MBSFN is configured on LTE carrier</w:t>
            </w:r>
          </w:p>
          <w:p w14:paraId="2FB8D524" w14:textId="3BC5340C" w:rsidR="00AE6D3B" w:rsidRPr="00AC3283" w:rsidRDefault="00AE6D3B" w:rsidP="00C936BC">
            <w:pPr>
              <w:pStyle w:val="TAN"/>
              <w:rPr>
                <w:rFonts w:eastAsia="SimSun"/>
              </w:rPr>
            </w:pPr>
            <w:ins w:id="116" w:author="Gaurav Nigam" w:date="2019-08-14T14:05:00Z">
              <w:r>
                <w:t>Note 2:</w:t>
              </w:r>
              <w:r w:rsidR="00FD2225" w:rsidRPr="00AC3283">
                <w:rPr>
                  <w:rFonts w:hint="eastAsia"/>
                  <w:lang w:eastAsia="zh-CN"/>
                </w:rPr>
                <w:t xml:space="preserve"> </w:t>
              </w:r>
              <w:r w:rsidR="00FD2225" w:rsidRPr="00AC3283">
                <w:rPr>
                  <w:rFonts w:hint="eastAsia"/>
                  <w:lang w:eastAsia="zh-CN"/>
                </w:rPr>
                <w:tab/>
              </w:r>
              <w:r w:rsidR="002D0C33" w:rsidRPr="002D0C33">
                <w:rPr>
                  <w:i/>
                  <w:lang w:eastAsia="zh-CN"/>
                  <w:rPrChange w:id="117" w:author="Gaurav Nigam" w:date="2019-08-14T14:06:00Z">
                    <w:rPr>
                      <w:lang w:eastAsia="zh-CN"/>
                    </w:rPr>
                  </w:rPrChange>
                </w:rPr>
                <w:t>frequencyShift7p5khz</w:t>
              </w:r>
              <w:r w:rsidR="002D0C33">
                <w:rPr>
                  <w:lang w:eastAsia="zh-CN"/>
                </w:rPr>
                <w:t xml:space="preserve"> is set to enable</w:t>
              </w:r>
            </w:ins>
            <w:ins w:id="118" w:author="Gaurav Nigam" w:date="2019-08-14T14:06:00Z">
              <w:r w:rsidR="002D0C33">
                <w:rPr>
                  <w:lang w:eastAsia="zh-CN"/>
                </w:rPr>
                <w:t xml:space="preserve"> 7.5kHz of </w:t>
              </w:r>
              <w:r w:rsidR="00AA6B4C">
                <w:rPr>
                  <w:lang w:eastAsia="zh-CN"/>
                </w:rPr>
                <w:t>channel raster shift.</w:t>
              </w:r>
            </w:ins>
          </w:p>
        </w:tc>
      </w:tr>
    </w:tbl>
    <w:p w14:paraId="79FDFEBC" w14:textId="77777777" w:rsidR="00824D35" w:rsidRPr="00AC3283" w:rsidRDefault="00824D35" w:rsidP="00824D35">
      <w:pPr>
        <w:rPr>
          <w:rFonts w:eastAsia="SimSun"/>
        </w:rPr>
      </w:pPr>
    </w:p>
    <w:p w14:paraId="2022763F" w14:textId="77777777" w:rsidR="00824D35" w:rsidRPr="00AC3283" w:rsidRDefault="00824D35" w:rsidP="00824D35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2"/>
        <w:gridCol w:w="1445"/>
        <w:gridCol w:w="785"/>
      </w:tblGrid>
      <w:tr w:rsidR="00824D35" w:rsidRPr="00AC3283" w14:paraId="16A62D1C" w14:textId="77777777" w:rsidTr="00C936BC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651F23C7" w14:textId="77777777" w:rsidR="00824D35" w:rsidRPr="00AC3283" w:rsidRDefault="00824D35" w:rsidP="00C936BC">
            <w:pPr>
              <w:pStyle w:val="TAH"/>
            </w:pPr>
            <w:r w:rsidRPr="00AC3283"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6AC81C6" w14:textId="77777777" w:rsidR="00824D35" w:rsidRPr="00AC3283" w:rsidRDefault="00824D35" w:rsidP="00C936BC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2FB8C21" w14:textId="77777777" w:rsidR="00824D35" w:rsidRPr="00AC3283" w:rsidRDefault="00824D35" w:rsidP="00C936BC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173BA9EE" w14:textId="77777777" w:rsidR="00824D35" w:rsidRPr="00AC3283" w:rsidRDefault="00824D35" w:rsidP="00C936BC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66F2BE10" w14:textId="77777777" w:rsidR="00824D35" w:rsidRPr="00AC3283" w:rsidRDefault="00824D35" w:rsidP="00C936BC">
            <w:pPr>
              <w:pStyle w:val="TAH"/>
              <w:rPr>
                <w:lang w:eastAsia="zh-CN"/>
              </w:rPr>
            </w:pPr>
            <w:r w:rsidRPr="00AC3283">
              <w:t>Propagation condition</w:t>
            </w:r>
            <w:r w:rsidRPr="00AC328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09726B45" w14:textId="77777777" w:rsidR="00824D35" w:rsidRPr="00AC3283" w:rsidRDefault="00824D35" w:rsidP="00C936BC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0589E86C" w14:textId="77777777" w:rsidR="00824D35" w:rsidRPr="00AC3283" w:rsidRDefault="00824D35" w:rsidP="00C936BC">
            <w:pPr>
              <w:pStyle w:val="TAH"/>
            </w:pPr>
            <w:r w:rsidRPr="00AC3283">
              <w:t>Reference value</w:t>
            </w:r>
          </w:p>
        </w:tc>
      </w:tr>
      <w:tr w:rsidR="00824D35" w:rsidRPr="00AC3283" w14:paraId="5E8EE5ED" w14:textId="77777777" w:rsidTr="00C936BC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001D55A8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06BB047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14:paraId="3E5647A5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595" w:type="pct"/>
            <w:vMerge/>
            <w:shd w:val="clear" w:color="auto" w:fill="FFFFFF"/>
          </w:tcPr>
          <w:p w14:paraId="0F076178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2932ED32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21C25E46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38A7655E" w14:textId="77777777" w:rsidR="00824D35" w:rsidRPr="00AC3283" w:rsidRDefault="00824D35" w:rsidP="00C936BC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8E89AFF" w14:textId="77777777" w:rsidR="00824D35" w:rsidRPr="00AC3283" w:rsidRDefault="00824D35" w:rsidP="00C936BC">
            <w:pPr>
              <w:pStyle w:val="TAH"/>
            </w:pPr>
            <w:r w:rsidRPr="00AC3283">
              <w:t>SNR (dB)</w:t>
            </w:r>
          </w:p>
        </w:tc>
      </w:tr>
      <w:tr w:rsidR="00824D35" w:rsidRPr="00AC3283" w14:paraId="0955F952" w14:textId="77777777" w:rsidTr="00C936BC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2B17A54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452BF852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7.1</w:t>
            </w:r>
            <w:r w:rsidRPr="00AC3283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E23ABB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BF3E2B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564D449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6D4D6B62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4E1D8B9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5E80AC1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</w:p>
        </w:tc>
      </w:tr>
      <w:tr w:rsidR="00824D35" w:rsidRPr="00AC3283" w14:paraId="6BBDC8C2" w14:textId="77777777" w:rsidTr="00C936BC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24A7CE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EA69A0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7.2</w:t>
            </w:r>
            <w:r w:rsidRPr="00AC3283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86F34B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D4713B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2ACC6A9D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7F22CAB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74C8E6B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5A46DDF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</w:p>
        </w:tc>
      </w:tr>
    </w:tbl>
    <w:p w14:paraId="6ACBA2A0" w14:textId="77777777" w:rsidR="00824D35" w:rsidRPr="00AC3283" w:rsidRDefault="00824D35" w:rsidP="00824D35">
      <w:pPr>
        <w:rPr>
          <w:rFonts w:eastAsia="SimSun"/>
          <w:lang w:eastAsia="zh-CN"/>
        </w:rPr>
      </w:pPr>
    </w:p>
    <w:p w14:paraId="1BCE135E" w14:textId="77777777" w:rsidR="00D65E67" w:rsidRPr="00D65E67" w:rsidRDefault="00D65E67" w:rsidP="00D65E6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9" w:name="_Toc13090680"/>
      <w:r w:rsidRPr="00D65E67">
        <w:rPr>
          <w:rFonts w:ascii="Arial" w:eastAsia="SimSun" w:hAnsi="Arial"/>
          <w:sz w:val="24"/>
          <w:lang w:eastAsia="en-US"/>
        </w:rPr>
        <w:t>5.</w:t>
      </w:r>
      <w:r w:rsidRPr="00D65E67">
        <w:rPr>
          <w:rFonts w:ascii="Arial" w:eastAsia="SimSun" w:hAnsi="Arial" w:hint="eastAsia"/>
          <w:sz w:val="24"/>
          <w:lang w:eastAsia="en-US"/>
        </w:rPr>
        <w:t>2</w:t>
      </w:r>
      <w:r w:rsidRPr="00D65E67">
        <w:rPr>
          <w:rFonts w:ascii="Arial" w:eastAsia="SimSun" w:hAnsi="Arial"/>
          <w:sz w:val="24"/>
          <w:lang w:eastAsia="en-US"/>
        </w:rPr>
        <w:t>.</w:t>
      </w:r>
      <w:r w:rsidRPr="00D65E67">
        <w:rPr>
          <w:rFonts w:ascii="Arial" w:eastAsia="SimSun" w:hAnsi="Arial" w:hint="eastAsia"/>
          <w:sz w:val="24"/>
          <w:lang w:eastAsia="zh-CN"/>
        </w:rPr>
        <w:t>2</w:t>
      </w:r>
      <w:r w:rsidRPr="00D65E67">
        <w:rPr>
          <w:rFonts w:ascii="Arial" w:eastAsia="SimSun" w:hAnsi="Arial"/>
          <w:sz w:val="24"/>
          <w:lang w:eastAsia="en-US"/>
        </w:rPr>
        <w:t>.</w:t>
      </w:r>
      <w:r w:rsidRPr="00D65E67">
        <w:rPr>
          <w:rFonts w:ascii="Arial" w:eastAsia="SimSun" w:hAnsi="Arial" w:hint="eastAsia"/>
          <w:sz w:val="24"/>
          <w:lang w:eastAsia="zh-CN"/>
        </w:rPr>
        <w:t>2</w:t>
      </w:r>
      <w:r w:rsidRPr="00D65E67">
        <w:rPr>
          <w:rFonts w:ascii="Arial" w:eastAsia="SimSun" w:hAnsi="Arial" w:hint="eastAsia"/>
          <w:sz w:val="24"/>
          <w:lang w:eastAsia="zh-CN"/>
        </w:rPr>
        <w:tab/>
      </w:r>
      <w:r w:rsidRPr="00D65E67">
        <w:rPr>
          <w:rFonts w:ascii="Arial" w:eastAsia="SimSun" w:hAnsi="Arial" w:hint="eastAsia"/>
          <w:sz w:val="24"/>
          <w:lang w:eastAsia="en-US"/>
        </w:rPr>
        <w:t>TDD</w:t>
      </w:r>
      <w:bookmarkEnd w:id="119"/>
    </w:p>
    <w:p w14:paraId="4BC9BDE3" w14:textId="77777777" w:rsidR="00D65E67" w:rsidRPr="00D65E67" w:rsidRDefault="00D65E67" w:rsidP="00D65E6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20" w:name="_Toc13090681"/>
      <w:r w:rsidRPr="00D65E67">
        <w:rPr>
          <w:rFonts w:ascii="Arial" w:eastAsia="SimSun" w:hAnsi="Arial"/>
          <w:sz w:val="22"/>
          <w:lang w:eastAsia="en-US"/>
        </w:rPr>
        <w:t>5.</w:t>
      </w:r>
      <w:r w:rsidRPr="00D65E67">
        <w:rPr>
          <w:rFonts w:ascii="Arial" w:eastAsia="SimSun" w:hAnsi="Arial" w:hint="eastAsia"/>
          <w:sz w:val="22"/>
          <w:lang w:eastAsia="en-US"/>
        </w:rPr>
        <w:t>2</w:t>
      </w:r>
      <w:r w:rsidRPr="00D65E67">
        <w:rPr>
          <w:rFonts w:ascii="Arial" w:eastAsia="SimSun" w:hAnsi="Arial"/>
          <w:sz w:val="22"/>
          <w:lang w:eastAsia="en-US"/>
        </w:rPr>
        <w:t>.</w:t>
      </w:r>
      <w:r w:rsidRPr="00D65E67">
        <w:rPr>
          <w:rFonts w:ascii="Arial" w:eastAsia="SimSun" w:hAnsi="Arial" w:hint="eastAsia"/>
          <w:sz w:val="22"/>
          <w:lang w:eastAsia="zh-CN"/>
        </w:rPr>
        <w:t>2</w:t>
      </w:r>
      <w:r w:rsidRPr="00D65E67">
        <w:rPr>
          <w:rFonts w:ascii="Arial" w:eastAsia="SimSun" w:hAnsi="Arial"/>
          <w:sz w:val="22"/>
          <w:lang w:eastAsia="en-US"/>
        </w:rPr>
        <w:t>.2.1</w:t>
      </w:r>
      <w:r w:rsidRPr="00D65E67">
        <w:rPr>
          <w:rFonts w:ascii="Arial" w:eastAsia="SimSun" w:hAnsi="Arial" w:hint="eastAsia"/>
          <w:sz w:val="22"/>
          <w:lang w:eastAsia="zh-CN"/>
        </w:rPr>
        <w:tab/>
      </w:r>
      <w:r w:rsidRPr="00D65E67">
        <w:rPr>
          <w:rFonts w:ascii="Arial" w:eastAsia="SimSun" w:hAnsi="Arial"/>
          <w:sz w:val="22"/>
          <w:lang w:eastAsia="en-US"/>
        </w:rPr>
        <w:t>Minimum requirements for PDSCH Mapping Type A</w:t>
      </w:r>
      <w:bookmarkEnd w:id="120"/>
    </w:p>
    <w:p w14:paraId="158684E9" w14:textId="77777777" w:rsidR="00D65E67" w:rsidRPr="00D65E67" w:rsidRDefault="00D65E67" w:rsidP="00D65E67">
      <w:pPr>
        <w:rPr>
          <w:rFonts w:ascii="Times-Roman" w:eastAsia="SimSun" w:hAnsi="Times-Roman" w:hint="eastAsia"/>
          <w:lang w:eastAsia="en-US"/>
        </w:rPr>
      </w:pPr>
      <w:r w:rsidRPr="00D65E67">
        <w:rPr>
          <w:rFonts w:ascii="Times-Roman" w:eastAsia="SimSun" w:hAnsi="Times-Roman"/>
          <w:lang w:eastAsia="en-US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D65E67">
        <w:rPr>
          <w:rFonts w:ascii="Times-Roman" w:eastAsia="SimSun" w:hAnsi="Times-Roman" w:hint="eastAsia"/>
          <w:lang w:eastAsia="zh-CN"/>
        </w:rPr>
        <w:t>C.3.1</w:t>
      </w:r>
      <w:r w:rsidRPr="00D65E67">
        <w:rPr>
          <w:rFonts w:ascii="Times-Roman" w:eastAsia="SimSun" w:hAnsi="Times-Roman"/>
          <w:lang w:eastAsia="en-US"/>
        </w:rPr>
        <w:t>.</w:t>
      </w:r>
    </w:p>
    <w:p w14:paraId="64A59125" w14:textId="77777777" w:rsidR="00D65E67" w:rsidRPr="00D65E67" w:rsidRDefault="00D65E67" w:rsidP="00D65E67">
      <w:pPr>
        <w:rPr>
          <w:rFonts w:ascii="Times-Roman" w:eastAsia="SimSun" w:hAnsi="Times-Roman" w:hint="eastAsia"/>
          <w:lang w:eastAsia="zh-CN"/>
        </w:rPr>
      </w:pPr>
      <w:r w:rsidRPr="00D65E67">
        <w:rPr>
          <w:rFonts w:ascii="Times-Roman" w:eastAsia="SimSun" w:hAnsi="Times-Roman"/>
          <w:lang w:eastAsia="en-US"/>
        </w:rPr>
        <w:t>The test purpose</w:t>
      </w:r>
      <w:r w:rsidRPr="00D65E67">
        <w:rPr>
          <w:rFonts w:ascii="Times-Roman" w:eastAsia="SimSun" w:hAnsi="Times-Roman" w:hint="eastAsia"/>
          <w:lang w:eastAsia="zh-CN"/>
        </w:rPr>
        <w:t>s</w:t>
      </w:r>
      <w:r w:rsidRPr="00D65E67">
        <w:rPr>
          <w:rFonts w:ascii="Times-Roman" w:eastAsia="SimSun" w:hAnsi="Times-Roman"/>
          <w:lang w:eastAsia="en-US"/>
        </w:rPr>
        <w:t xml:space="preserve"> are specified in Table 5.2.2.2.1-1</w:t>
      </w:r>
      <w:r w:rsidRPr="00D65E67">
        <w:rPr>
          <w:rFonts w:ascii="Times-Roman" w:eastAsia="SimSun" w:hAnsi="Times-Roman" w:hint="eastAsia"/>
          <w:lang w:eastAsia="zh-CN"/>
        </w:rPr>
        <w:t>.</w:t>
      </w:r>
    </w:p>
    <w:p w14:paraId="3EBE229D" w14:textId="77777777" w:rsidR="00D65E67" w:rsidRPr="00D65E67" w:rsidRDefault="00D65E67" w:rsidP="00D65E67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D65E67">
        <w:rPr>
          <w:rFonts w:ascii="Arial" w:eastAsia="SimSun" w:hAnsi="Arial"/>
          <w:b/>
          <w:lang w:eastAsia="en-US"/>
        </w:rPr>
        <w:lastRenderedPageBreak/>
        <w:t>Table 5.2.2.2.1-1</w:t>
      </w:r>
      <w:r w:rsidRPr="00D65E67">
        <w:rPr>
          <w:rFonts w:ascii="Arial" w:eastAsia="SimSun" w:hAnsi="Arial" w:hint="eastAsia"/>
          <w:b/>
          <w:lang w:eastAsia="zh-CN"/>
        </w:rPr>
        <w:t>:</w:t>
      </w:r>
      <w:r w:rsidRPr="00D65E67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D65E67" w:rsidRPr="00D65E67" w14:paraId="4E802335" w14:textId="77777777" w:rsidTr="00C936BC">
        <w:tc>
          <w:tcPr>
            <w:tcW w:w="4927" w:type="dxa"/>
            <w:shd w:val="clear" w:color="auto" w:fill="auto"/>
          </w:tcPr>
          <w:p w14:paraId="1F42C9A3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03E3B91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D65E67" w:rsidRPr="00D65E67" w14:paraId="6A50F2F2" w14:textId="77777777" w:rsidTr="00C936BC">
        <w:tc>
          <w:tcPr>
            <w:tcW w:w="4927" w:type="dxa"/>
            <w:shd w:val="clear" w:color="auto" w:fill="auto"/>
          </w:tcPr>
          <w:p w14:paraId="24D399E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64C4BB43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1-1, 1-2, 1-3, 1-5, 1-6,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 2-1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D65E67" w:rsidRPr="00D65E67" w14:paraId="3C0C2179" w14:textId="77777777" w:rsidTr="00C936BC">
        <w:tc>
          <w:tcPr>
            <w:tcW w:w="4927" w:type="dxa"/>
            <w:shd w:val="clear" w:color="auto" w:fill="auto"/>
          </w:tcPr>
          <w:p w14:paraId="3E85268D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524B3A3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</w:tr>
      <w:tr w:rsidR="00D65E67" w:rsidRPr="00D65E67" w14:paraId="7291493A" w14:textId="77777777" w:rsidTr="00C936BC">
        <w:tc>
          <w:tcPr>
            <w:tcW w:w="4927" w:type="dxa"/>
            <w:shd w:val="clear" w:color="auto" w:fill="auto"/>
          </w:tcPr>
          <w:p w14:paraId="386CEDB5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45E80EE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4AB31993" w14:textId="77777777" w:rsidR="00D65E67" w:rsidRPr="00D65E67" w:rsidRDefault="00D65E67" w:rsidP="00D65E67">
      <w:pPr>
        <w:rPr>
          <w:rFonts w:ascii="Times-Roman" w:eastAsia="SimSun" w:hAnsi="Times-Roman" w:hint="eastAsia"/>
          <w:lang w:eastAsia="en-US"/>
        </w:rPr>
      </w:pPr>
    </w:p>
    <w:p w14:paraId="53E8FEA2" w14:textId="77777777" w:rsidR="00D65E67" w:rsidRPr="00D65E67" w:rsidRDefault="00D65E67" w:rsidP="00D65E67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D65E67">
        <w:rPr>
          <w:rFonts w:ascii="Arial" w:eastAsia="SimSun" w:hAnsi="Arial"/>
          <w:b/>
          <w:lang w:eastAsia="en-US"/>
        </w:rPr>
        <w:t>Table 5.2.2.2.1-2</w:t>
      </w:r>
      <w:r w:rsidRPr="00D65E67">
        <w:rPr>
          <w:rFonts w:ascii="Arial" w:eastAsia="SimSun" w:hAnsi="Arial" w:hint="eastAsia"/>
          <w:b/>
          <w:lang w:eastAsia="zh-CN"/>
        </w:rPr>
        <w:t>:</w:t>
      </w:r>
      <w:r w:rsidRPr="00D65E67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9"/>
        <w:gridCol w:w="803"/>
        <w:gridCol w:w="3356"/>
      </w:tblGrid>
      <w:tr w:rsidR="00D65E67" w:rsidRPr="00D65E67" w14:paraId="79B682A4" w14:textId="77777777" w:rsidTr="003236CB">
        <w:tc>
          <w:tcPr>
            <w:tcW w:w="5471" w:type="dxa"/>
            <w:gridSpan w:val="2"/>
            <w:shd w:val="clear" w:color="auto" w:fill="auto"/>
          </w:tcPr>
          <w:p w14:paraId="2C7D6BB6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299FD4E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4897918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D65E67" w:rsidRPr="00D65E67" w14:paraId="66114E8D" w14:textId="77777777" w:rsidTr="003236CB">
        <w:tc>
          <w:tcPr>
            <w:tcW w:w="5471" w:type="dxa"/>
            <w:gridSpan w:val="2"/>
            <w:shd w:val="clear" w:color="auto" w:fill="auto"/>
            <w:vAlign w:val="center"/>
          </w:tcPr>
          <w:p w14:paraId="69BEB9E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4EF85C0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3EAE9A0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D65E67" w:rsidRPr="00D65E67" w14:paraId="17074680" w14:textId="77777777" w:rsidTr="003236CB">
        <w:tc>
          <w:tcPr>
            <w:tcW w:w="5471" w:type="dxa"/>
            <w:gridSpan w:val="2"/>
            <w:shd w:val="clear" w:color="auto" w:fill="auto"/>
            <w:vAlign w:val="center"/>
          </w:tcPr>
          <w:p w14:paraId="40FF769A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375C3B2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7E13DA8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D65E67" w:rsidRPr="00D65E67" w14:paraId="0E00CF92" w14:textId="77777777" w:rsidTr="003236CB">
        <w:tc>
          <w:tcPr>
            <w:tcW w:w="1812" w:type="dxa"/>
            <w:vMerge w:val="restart"/>
            <w:shd w:val="clear" w:color="auto" w:fill="auto"/>
            <w:vAlign w:val="center"/>
          </w:tcPr>
          <w:p w14:paraId="0D2868B5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624590D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1D16A1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9DF7E6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D65E67" w:rsidRPr="00D65E67" w14:paraId="5F7E3E00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5027D6A6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23628A81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668356E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6D68A23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D65E67" w:rsidRPr="00D65E67" w14:paraId="551C7829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091D655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47C46356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423B9B3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997F199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D65E67" w:rsidRPr="00D65E67" w14:paraId="2A88175D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403AA73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252DDF85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BE4B26D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F9DF9E2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D65E67">
              <w:rPr>
                <w:rFonts w:ascii="Arial" w:eastAsia="SimSun" w:hAnsi="Arial" w:cs="Arial"/>
                <w:sz w:val="18"/>
                <w:lang w:eastAsia="en-US"/>
              </w:rPr>
              <w:t>Reference</w:t>
            </w:r>
            <w:r w:rsidRPr="00D65E67">
              <w:rPr>
                <w:rFonts w:ascii="Arial" w:eastAsia="SimSun" w:hAnsi="Arial" w:cs="Arial" w:hint="eastAsia"/>
                <w:sz w:val="18"/>
                <w:lang w:eastAsia="en-US"/>
              </w:rPr>
              <w:t xml:space="preserve"> </w:t>
            </w:r>
            <w:r w:rsidRPr="00D65E67">
              <w:rPr>
                <w:rFonts w:ascii="Arial" w:eastAsia="SimSun" w:hAnsi="Arial" w:cs="Arial"/>
                <w:sz w:val="18"/>
                <w:lang w:eastAsia="en-US"/>
              </w:rPr>
              <w:t>channel</w:t>
            </w:r>
          </w:p>
        </w:tc>
      </w:tr>
      <w:tr w:rsidR="00D65E67" w:rsidRPr="00D65E67" w14:paraId="08314711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41F5107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7185A295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EBB29E9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D43AC2E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D65E67" w:rsidRPr="00D65E67" w14:paraId="6D7D3ADC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65800F4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7CD7B251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9E0DA36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205582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D65E67" w:rsidRPr="00D65E67" w14:paraId="7FD7727D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7847F391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7B58065F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AF95EB9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BB3D4EB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  <w:t xml:space="preserve">4 for Tests 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</w:p>
          <w:p w14:paraId="4CFC22FF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</w:r>
          </w:p>
        </w:tc>
      </w:tr>
      <w:tr w:rsidR="00D65E67" w:rsidRPr="00D65E67" w14:paraId="08F16738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07502E2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2A077B0A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C08058C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B4068A0" w14:textId="5D7FB0F6" w:rsidR="00B419C0" w:rsidRDefault="00B419C0" w:rsidP="00B419C0">
            <w:pPr>
              <w:keepNext/>
              <w:keepLines/>
              <w:spacing w:after="0"/>
              <w:jc w:val="center"/>
              <w:rPr>
                <w:ins w:id="121" w:author="Gaurav Nigam" w:date="2019-08-15T13:33:00Z"/>
                <w:rFonts w:ascii="Arial" w:eastAsia="SimSun" w:hAnsi="Arial"/>
                <w:sz w:val="18"/>
                <w:lang w:eastAsia="en-US"/>
              </w:rPr>
            </w:pPr>
            <w:ins w:id="122" w:author="Gaurav Nigam" w:date="2019-08-15T13:33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Test 1-2: Type 1 with start RB = </w:t>
              </w:r>
            </w:ins>
            <w:ins w:id="123" w:author="Gaurav Nigam" w:date="2019-08-15T13:35:00Z">
              <w:r w:rsidR="00E05CFE">
                <w:rPr>
                  <w:rFonts w:ascii="Arial" w:eastAsia="SimSun" w:hAnsi="Arial"/>
                  <w:sz w:val="18"/>
                  <w:lang w:eastAsia="en-US"/>
                </w:rPr>
                <w:t>50</w:t>
              </w:r>
            </w:ins>
            <w:ins w:id="124" w:author="Gaurav Nigam" w:date="2019-08-15T13:33:00Z">
              <w:r>
                <w:rPr>
                  <w:rFonts w:ascii="Arial" w:eastAsia="SimSun" w:hAnsi="Arial"/>
                  <w:sz w:val="18"/>
                  <w:lang w:eastAsia="en-US"/>
                </w:rPr>
                <w:t>, L</w:t>
              </w:r>
              <w:r w:rsidRPr="00C936BC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RBs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6</w:t>
              </w:r>
            </w:ins>
          </w:p>
          <w:p w14:paraId="5AC9C0AC" w14:textId="60FA82B6" w:rsidR="00D65E67" w:rsidRPr="00D65E67" w:rsidRDefault="00B419C0" w:rsidP="00B419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25" w:author="Gaurav Nigam" w:date="2019-08-15T13:33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="00D65E67" w:rsidRPr="00D65E67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D65E67" w:rsidRPr="00D65E67" w14:paraId="77B9213C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301195ED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2DB182F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DFAC7E1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F80DA31" w14:textId="16888D27" w:rsidR="00E3107B" w:rsidRDefault="00E3107B" w:rsidP="00D65E67">
            <w:pPr>
              <w:keepNext/>
              <w:keepLines/>
              <w:spacing w:after="0"/>
              <w:jc w:val="center"/>
              <w:rPr>
                <w:ins w:id="126" w:author="Gaurav Nigam" w:date="2019-08-14T14:10:00Z"/>
                <w:rFonts w:ascii="Arial" w:eastAsia="SimSun" w:hAnsi="Arial"/>
                <w:sz w:val="18"/>
                <w:lang w:eastAsia="zh-CN"/>
              </w:rPr>
            </w:pPr>
            <w:ins w:id="127" w:author="Gaurav Nigam" w:date="2019-08-14T14:1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1-2: </w:t>
              </w:r>
            </w:ins>
            <w:ins w:id="128" w:author="Gaurav Nigam" w:date="2019-08-15T13:34:00Z">
              <w:r w:rsidR="00B419C0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  <w:p w14:paraId="68D2BD68" w14:textId="594291E5" w:rsidR="00D65E67" w:rsidRPr="00D65E67" w:rsidRDefault="00E3107B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29" w:author="Gaurav Nigam" w:date="2019-08-14T14:1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Other tests: </w:t>
              </w:r>
            </w:ins>
            <w:r w:rsidR="00D65E67" w:rsidRPr="00D65E67">
              <w:rPr>
                <w:rFonts w:ascii="Arial" w:eastAsia="SimSun" w:hAnsi="Arial"/>
                <w:sz w:val="18"/>
                <w:lang w:eastAsia="zh-CN"/>
              </w:rPr>
              <w:t>C</w:t>
            </w:r>
            <w:r w:rsidR="00D65E67" w:rsidRPr="00D65E67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D65E67" w:rsidRPr="00D65E67" w14:paraId="461AEE25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143CEE9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0098D63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25ED5E6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B408AD6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D65E67" w:rsidRPr="00D65E67" w14:paraId="2C9C9B4F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122EEE1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2D6F966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D65E6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D65E6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CE9EF4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58CFB97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D65E67" w:rsidRPr="00D65E67" w14:paraId="734D98C1" w14:textId="77777777" w:rsidTr="003236CB">
        <w:tc>
          <w:tcPr>
            <w:tcW w:w="1812" w:type="dxa"/>
            <w:vMerge w:val="restart"/>
            <w:shd w:val="clear" w:color="auto" w:fill="auto"/>
            <w:vAlign w:val="center"/>
          </w:tcPr>
          <w:p w14:paraId="0EFEFC2B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671CC89F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D65E67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649752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B1FF02B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D65E67" w:rsidRPr="00D65E67" w14:paraId="50CB06B4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02EA1CFA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6A6655D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2F8340F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6F2063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2 for Test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 1-1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</w:p>
          <w:p w14:paraId="7DE4E250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 for other tests</w:t>
            </w:r>
          </w:p>
        </w:tc>
      </w:tr>
      <w:tr w:rsidR="00D65E67" w:rsidRPr="00D65E67" w14:paraId="6FA85B5F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17CD1A1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326F5B2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50966E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4BD5D13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D65E67" w:rsidRPr="00D65E67" w14:paraId="445CB44A" w14:textId="77777777" w:rsidTr="003236CB">
        <w:tc>
          <w:tcPr>
            <w:tcW w:w="1812" w:type="dxa"/>
            <w:vMerge w:val="restart"/>
            <w:shd w:val="clear" w:color="auto" w:fill="auto"/>
            <w:vAlign w:val="center"/>
          </w:tcPr>
          <w:p w14:paraId="28C63191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56684A7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9FC7E74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68C2B30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Tests 1-8, 1-9:</w:t>
            </w:r>
          </w:p>
          <w:p w14:paraId="2A61C4CE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D65E67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 = 4 for CSI-RS resource 1 and 3</w:t>
            </w:r>
          </w:p>
          <w:p w14:paraId="03C7C9B0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D65E67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 = 8 for CSI-RS resource 2 and 4</w:t>
            </w:r>
          </w:p>
          <w:p w14:paraId="229116EB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  <w:p w14:paraId="3328EEC4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Other tests; Table 5.2-1.</w:t>
            </w:r>
          </w:p>
        </w:tc>
      </w:tr>
      <w:tr w:rsidR="00D65E67" w:rsidRPr="00D65E67" w14:paraId="037C9B23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337D419E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674B0FDB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AC2D02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9478781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Test 1-7: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  <w:t>20 for CSI-RS resource 1,2,3,4.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482661A4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D65E67" w:rsidRPr="00D65E67" w14:paraId="06847D30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5E5836ED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793FF83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6213E54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460DDC7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Test 1-7: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7328FD26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D65E67" w:rsidRPr="00D65E67" w14:paraId="1AE550E0" w14:textId="77777777" w:rsidTr="003236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360F2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D65E67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FAD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8BD4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16 for Test 1-4</w:t>
            </w:r>
          </w:p>
          <w:p w14:paraId="137224AD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1CF5C077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8 for other tests</w:t>
            </w:r>
          </w:p>
        </w:tc>
      </w:tr>
      <w:tr w:rsidR="00D65E67" w:rsidRPr="00D65E67" w14:paraId="116130C4" w14:textId="77777777" w:rsidTr="003236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C6B54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5A11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353C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 UL-DL pattern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58988D3E" w14:textId="7242B1A1" w:rsidR="00D65E67" w:rsidRDefault="00D65E67" w:rsidP="00D65E67">
      <w:pPr>
        <w:rPr>
          <w:rFonts w:eastAsia="SimSun"/>
          <w:lang w:eastAsia="en-US"/>
        </w:rPr>
      </w:pPr>
    </w:p>
    <w:p w14:paraId="790CB80C" w14:textId="77777777" w:rsidR="0048642F" w:rsidRPr="00AC3283" w:rsidRDefault="0048642F" w:rsidP="0048642F">
      <w:pPr>
        <w:pStyle w:val="TH"/>
      </w:pPr>
      <w:r w:rsidRPr="00AC3283"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89"/>
        <w:gridCol w:w="1267"/>
        <w:gridCol w:w="1366"/>
        <w:gridCol w:w="1176"/>
        <w:gridCol w:w="606"/>
      </w:tblGrid>
      <w:tr w:rsidR="0048642F" w:rsidRPr="00AC3283" w14:paraId="0AB153F9" w14:textId="77777777" w:rsidTr="00C936BC">
        <w:trPr>
          <w:trHeight w:val="35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77FD987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56D02EF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0BA6395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02F3356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4755302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2A24F95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677DB5A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14:paraId="5CAD981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8642F" w:rsidRPr="00AC3283" w14:paraId="2E08EEBF" w14:textId="77777777" w:rsidTr="00C936BC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4FEF3D3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280C44F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79BDA2D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7B1D3BB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2B89CAD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6037FD8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5F056F2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6E85AF2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199CC39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8642F" w:rsidRPr="00AC3283" w14:paraId="57B17FB7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7BBDC4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CFE167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AB08D1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220F47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54E1AB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062E65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D2C9DD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3AFCD9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1A700D0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</w:p>
        </w:tc>
      </w:tr>
      <w:tr w:rsidR="0048642F" w:rsidRPr="00AC3283" w14:paraId="2215A46C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F7D811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CCD777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.2-1.2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116CE79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9FDAA7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3381F89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C2B874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CF0E23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0233FC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351BEE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</w:tr>
      <w:tr w:rsidR="0048642F" w:rsidRPr="00AC3283" w14:paraId="3E5E448E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3518A7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</w:t>
            </w:r>
            <w:r w:rsidRPr="00AC3283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A3AD3A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.2-4.1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1DD652E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423772A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4378CB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21D82C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12FA8C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C6B680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F82F78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</w:p>
        </w:tc>
      </w:tr>
      <w:tr w:rsidR="0048642F" w:rsidRPr="00AC3283" w14:paraId="1C1427E2" w14:textId="77777777" w:rsidTr="00C936BC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178C33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0E607B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3C2150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67AD6D7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34CF90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AFA14A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6F70A5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E55450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8464D6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1.6</w:t>
            </w:r>
          </w:p>
        </w:tc>
      </w:tr>
      <w:tr w:rsidR="0048642F" w:rsidRPr="00AC3283" w14:paraId="3DB90BF3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C4ADD2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F13B32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.2-5.1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1CDCF8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F9ED2B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QPSK, 0.3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B05C50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764EA5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57E35F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5E906F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7BD217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-0.8</w:t>
            </w:r>
          </w:p>
        </w:tc>
      </w:tr>
      <w:tr w:rsidR="0048642F" w:rsidRPr="00AC3283" w14:paraId="392DF618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F0C349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24A00A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.2-6.1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3C0826A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FBF33D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534F69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BE56BE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B6A583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9C6E5C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E6A258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</w:p>
        </w:tc>
      </w:tr>
      <w:tr w:rsidR="0048642F" w:rsidRPr="00AC3283" w14:paraId="2C1587D3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346D8F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3FFDC12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.2-10.1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4E733E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34BF1D1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2CC55C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40352E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[HST-1000]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E90A78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1x2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E77118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8E81FB6" w14:textId="77777777" w:rsidR="0048642F" w:rsidRPr="00AC3283" w:rsidDel="002C2630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  <w:lang w:eastAsia="zh-CN"/>
              </w:rPr>
              <w:t>[6.6]</w:t>
            </w:r>
          </w:p>
        </w:tc>
      </w:tr>
      <w:tr w:rsidR="0048642F" w:rsidRPr="00AC3283" w14:paraId="7CCACF8C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108630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9CCA27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A80B62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46D8954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DE313C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0B7B0E2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ADB3CC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7B63CE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54B8219" w14:textId="77777777" w:rsidR="0048642F" w:rsidRPr="00AC3283" w:rsidDel="002C2630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  <w:lang w:eastAsia="zh-CN"/>
              </w:rPr>
              <w:t>[-1.0]</w:t>
            </w:r>
          </w:p>
        </w:tc>
      </w:tr>
      <w:tr w:rsidR="0048642F" w:rsidRPr="00AC3283" w14:paraId="36801228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B891F3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267FC72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F0880F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544803A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9C116E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F9871B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64F2C2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65CE61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4F42D70" w14:textId="77777777" w:rsidR="0048642F" w:rsidRPr="00AC3283" w:rsidDel="002C2630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  <w:lang w:eastAsia="zh-CN"/>
              </w:rPr>
              <w:t>[-1.1]</w:t>
            </w:r>
          </w:p>
        </w:tc>
      </w:tr>
    </w:tbl>
    <w:p w14:paraId="6A4554A8" w14:textId="77777777" w:rsidR="0048642F" w:rsidRPr="00AC3283" w:rsidRDefault="0048642F" w:rsidP="0048642F">
      <w:pPr>
        <w:rPr>
          <w:rFonts w:eastAsia="SimSun"/>
          <w:lang w:eastAsia="zh-CN"/>
        </w:rPr>
      </w:pPr>
    </w:p>
    <w:p w14:paraId="00CD9FDB" w14:textId="77777777" w:rsidR="0048642F" w:rsidRPr="00AC3283" w:rsidRDefault="0048642F" w:rsidP="0048642F">
      <w:pPr>
        <w:pStyle w:val="TH"/>
      </w:pPr>
      <w:r w:rsidRPr="00AC3283"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5"/>
        <w:gridCol w:w="1267"/>
        <w:gridCol w:w="1366"/>
        <w:gridCol w:w="1176"/>
        <w:gridCol w:w="818"/>
      </w:tblGrid>
      <w:tr w:rsidR="0048642F" w:rsidRPr="00AC3283" w14:paraId="314A87A3" w14:textId="77777777" w:rsidTr="00C936BC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6B7A3A7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4B220A5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73F3EE5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700B830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14:paraId="04AE947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882428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783E9F0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156726D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48642F" w:rsidRPr="00AC3283" w14:paraId="5240774C" w14:textId="77777777" w:rsidTr="00C936BC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1342372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6E4AC32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452ED11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30194D3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14:paraId="55B4A86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EAD345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25BD949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74F969E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1F6073A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48642F" w:rsidRPr="00AC3283" w14:paraId="75ACE3DD" w14:textId="77777777" w:rsidTr="00C936BC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0E2D84F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2-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0352AFD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63119E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4BBBFB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64QAM,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61B67F3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13B093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40DD719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A5AF22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5E080B7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19.8</w:t>
            </w:r>
          </w:p>
        </w:tc>
      </w:tr>
      <w:tr w:rsidR="0048642F" w:rsidRPr="00AC3283" w14:paraId="10F23C6A" w14:textId="77777777" w:rsidTr="00C936BC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04AE9D5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2-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39D7808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.2-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AC3283">
              <w:rPr>
                <w:rFonts w:ascii="Arial" w:eastAsia="SimSun" w:hAnsi="Arial"/>
                <w:sz w:val="18"/>
              </w:rPr>
              <w:t>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AC3283"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B69A38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3EB3B45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64QAM,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0F19FA7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FR1.30-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2AB96E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3BC901A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2951F0B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78D408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19.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</w:tbl>
    <w:p w14:paraId="38046428" w14:textId="77777777" w:rsidR="0048642F" w:rsidRPr="00AC3283" w:rsidRDefault="0048642F" w:rsidP="0048642F">
      <w:pPr>
        <w:rPr>
          <w:rFonts w:eastAsia="SimSun"/>
          <w:lang w:eastAsia="zh-CN"/>
        </w:rPr>
      </w:pPr>
    </w:p>
    <w:p w14:paraId="1B832E79" w14:textId="77777777" w:rsidR="0048642F" w:rsidRPr="00AC3283" w:rsidRDefault="0048642F" w:rsidP="0048642F">
      <w:pPr>
        <w:pStyle w:val="TH"/>
      </w:pPr>
      <w:r w:rsidRPr="00AC3283">
        <w:t>Table 5.2.2.2.1-5: Minimum performance for Rank 2 and Enhanced Type X Receiver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02"/>
        <w:gridCol w:w="1267"/>
        <w:gridCol w:w="1366"/>
        <w:gridCol w:w="1176"/>
        <w:gridCol w:w="661"/>
      </w:tblGrid>
      <w:tr w:rsidR="0048642F" w:rsidRPr="00AC3283" w14:paraId="41E2C460" w14:textId="77777777" w:rsidTr="00C936BC">
        <w:trPr>
          <w:trHeight w:val="374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129A8691" w14:textId="77777777" w:rsidR="0048642F" w:rsidRPr="00AC3283" w:rsidRDefault="0048642F" w:rsidP="00C936BC">
            <w:pPr>
              <w:pStyle w:val="TAH"/>
            </w:pPr>
            <w:r w:rsidRPr="00AC3283"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4D291B67" w14:textId="77777777" w:rsidR="0048642F" w:rsidRPr="00AC3283" w:rsidRDefault="0048642F" w:rsidP="00C936BC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</w:rPr>
              <w:t xml:space="preserve"> </w:t>
            </w:r>
            <w:r w:rsidRPr="00AC3283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3D0D1722" w14:textId="77777777" w:rsidR="0048642F" w:rsidRPr="00AC3283" w:rsidRDefault="0048642F" w:rsidP="00C936BC">
            <w:pPr>
              <w:pStyle w:val="TAH"/>
            </w:pPr>
            <w:r w:rsidRPr="00AC3283">
              <w:rPr>
                <w:rFonts w:eastAsia="SimSun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A3D4F97" w14:textId="77777777" w:rsidR="0048642F" w:rsidRPr="00AC3283" w:rsidRDefault="0048642F" w:rsidP="00C936BC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5D231E55" w14:textId="77777777" w:rsidR="0048642F" w:rsidRPr="00AC3283" w:rsidRDefault="0048642F" w:rsidP="00C936BC">
            <w:pPr>
              <w:pStyle w:val="TAH"/>
            </w:pPr>
            <w:r w:rsidRPr="00AC3283">
              <w:t>TDD UL-DL pattern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274F91D9" w14:textId="77777777" w:rsidR="0048642F" w:rsidRPr="00AC3283" w:rsidRDefault="0048642F" w:rsidP="00C936BC">
            <w:pPr>
              <w:pStyle w:val="TAH"/>
            </w:pPr>
            <w:r w:rsidRPr="00AC3283">
              <w:t>Propagation condition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329B0C0C" w14:textId="77777777" w:rsidR="0048642F" w:rsidRPr="00AC3283" w:rsidRDefault="0048642F" w:rsidP="00C936BC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0129F684" w14:textId="77777777" w:rsidR="0048642F" w:rsidRPr="00AC3283" w:rsidRDefault="0048642F" w:rsidP="00C936BC">
            <w:pPr>
              <w:pStyle w:val="TAH"/>
            </w:pPr>
            <w:r w:rsidRPr="00AC3283">
              <w:t>Reference value</w:t>
            </w:r>
          </w:p>
        </w:tc>
      </w:tr>
      <w:tr w:rsidR="0048642F" w:rsidRPr="00AC3283" w14:paraId="7A8D673D" w14:textId="77777777" w:rsidTr="00C936BC">
        <w:trPr>
          <w:trHeight w:val="374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339466FA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5F3F4A6D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14:paraId="1A172DFD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595" w:type="pct"/>
            <w:vMerge/>
            <w:shd w:val="clear" w:color="auto" w:fill="FFFFFF"/>
          </w:tcPr>
          <w:p w14:paraId="064BF617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563" w:type="pct"/>
            <w:vMerge/>
            <w:shd w:val="clear" w:color="auto" w:fill="FFFFFF"/>
          </w:tcPr>
          <w:p w14:paraId="2B2C8628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6623700A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788E22B8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7FD6ED0B" w14:textId="77777777" w:rsidR="0048642F" w:rsidRPr="00AC3283" w:rsidRDefault="0048642F" w:rsidP="00C936BC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7350B71A" w14:textId="77777777" w:rsidR="0048642F" w:rsidRPr="00AC3283" w:rsidRDefault="0048642F" w:rsidP="00C936BC">
            <w:pPr>
              <w:pStyle w:val="TAH"/>
            </w:pPr>
            <w:r w:rsidRPr="00AC3283">
              <w:t>SNR (dB)</w:t>
            </w:r>
          </w:p>
        </w:tc>
      </w:tr>
      <w:tr w:rsidR="0048642F" w:rsidRPr="00AC3283" w14:paraId="15CCE2BE" w14:textId="77777777" w:rsidTr="00C936BC">
        <w:trPr>
          <w:trHeight w:val="189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1DBE86AC" w14:textId="77777777" w:rsidR="0048642F" w:rsidRPr="00AC3283" w:rsidRDefault="0048642F" w:rsidP="00C936BC">
            <w:pPr>
              <w:pStyle w:val="TAC"/>
              <w:rPr>
                <w:lang w:eastAsia="zh-CN"/>
              </w:rPr>
            </w:pPr>
            <w:r w:rsidRPr="00AC3283">
              <w:t>3-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1414389" w14:textId="77777777" w:rsidR="0048642F" w:rsidRPr="00AC3283" w:rsidRDefault="0048642F" w:rsidP="00C936BC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.2-2.2 TDD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FC8AA73" w14:textId="77777777" w:rsidR="0048642F" w:rsidRPr="00AC3283" w:rsidRDefault="0048642F" w:rsidP="00C936BC">
            <w:pPr>
              <w:pStyle w:val="TAC"/>
            </w:pPr>
            <w:r w:rsidRPr="00AC3283">
              <w:rPr>
                <w:rFonts w:eastAsia="SimSun"/>
              </w:rPr>
              <w:t>40 / 30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03FC2C9" w14:textId="77777777" w:rsidR="0048642F" w:rsidRPr="00AC3283" w:rsidRDefault="0048642F" w:rsidP="00C936BC">
            <w:pPr>
              <w:pStyle w:val="TAC"/>
            </w:pPr>
            <w:r w:rsidRPr="00AC3283">
              <w:t>16QAM, 0.48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69207E05" w14:textId="77777777" w:rsidR="0048642F" w:rsidRPr="00AC3283" w:rsidRDefault="0048642F" w:rsidP="00C936BC">
            <w:pPr>
              <w:pStyle w:val="TAC"/>
            </w:pPr>
            <w:r w:rsidRPr="00AC3283">
              <w:t>FR1.30-1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1E8F8054" w14:textId="77777777" w:rsidR="0048642F" w:rsidRPr="00AC3283" w:rsidRDefault="0048642F" w:rsidP="00C936BC">
            <w:pPr>
              <w:pStyle w:val="TAC"/>
            </w:pPr>
            <w:r w:rsidRPr="00AC3283">
              <w:t>TDLA30-10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023AC952" w14:textId="77777777" w:rsidR="0048642F" w:rsidRPr="00AC3283" w:rsidRDefault="0048642F" w:rsidP="00C936BC">
            <w:pPr>
              <w:pStyle w:val="TAC"/>
            </w:pPr>
            <w:r w:rsidRPr="00AC3283">
              <w:t>2x2, ULA Medium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44A081C" w14:textId="77777777" w:rsidR="0048642F" w:rsidRPr="00AC3283" w:rsidRDefault="0048642F" w:rsidP="00C936BC">
            <w:pPr>
              <w:pStyle w:val="TAC"/>
            </w:pPr>
            <w:r w:rsidRPr="00AC3283"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4725F24A" w14:textId="77777777" w:rsidR="0048642F" w:rsidRPr="00AC3283" w:rsidRDefault="0048642F" w:rsidP="00C936BC">
            <w:pPr>
              <w:pStyle w:val="TAC"/>
            </w:pPr>
            <w:r w:rsidRPr="00AC3283">
              <w:rPr>
                <w:rFonts w:hint="eastAsia"/>
                <w:lang w:eastAsia="zh-CN"/>
              </w:rPr>
              <w:t>18.0</w:t>
            </w:r>
          </w:p>
        </w:tc>
      </w:tr>
    </w:tbl>
    <w:p w14:paraId="70234F0A" w14:textId="77777777" w:rsidR="0048642F" w:rsidRPr="00AC3283" w:rsidRDefault="0048642F" w:rsidP="0048642F">
      <w:pPr>
        <w:rPr>
          <w:rFonts w:eastAsia="SimSun"/>
          <w:lang w:eastAsia="zh-CN"/>
        </w:rPr>
      </w:pPr>
    </w:p>
    <w:p w14:paraId="159C1F6E" w14:textId="77777777" w:rsidR="0048642F" w:rsidRPr="00AC3283" w:rsidRDefault="0048642F" w:rsidP="0048642F">
      <w:pPr>
        <w:pStyle w:val="Heading5"/>
      </w:pPr>
      <w:bookmarkStart w:id="130" w:name="_Toc13090682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.2.2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CSI-RS overlapped with PDSCH</w:t>
      </w:r>
      <w:bookmarkEnd w:id="130"/>
    </w:p>
    <w:p w14:paraId="216E8EE9" w14:textId="77777777" w:rsidR="0048642F" w:rsidRPr="00AC3283" w:rsidRDefault="0048642F" w:rsidP="0048642F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AC3283">
        <w:rPr>
          <w:rFonts w:ascii="Times-Roman" w:eastAsia="SimSun" w:hAnsi="Times-Roman" w:hint="eastAsia"/>
          <w:lang w:eastAsia="zh-CN"/>
        </w:rPr>
        <w:t>C.3.1</w:t>
      </w:r>
      <w:r w:rsidRPr="00AC3283">
        <w:rPr>
          <w:rFonts w:ascii="Times-Roman" w:eastAsia="SimSun" w:hAnsi="Times-Roman"/>
        </w:rPr>
        <w:t>.</w:t>
      </w:r>
    </w:p>
    <w:p w14:paraId="296D5338" w14:textId="77777777" w:rsidR="0048642F" w:rsidRPr="00AC3283" w:rsidRDefault="0048642F" w:rsidP="0048642F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5.2.2.2.2-1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14:paraId="621E4543" w14:textId="77777777" w:rsidR="0048642F" w:rsidRPr="00AC3283" w:rsidRDefault="0048642F" w:rsidP="0048642F">
      <w:pPr>
        <w:pStyle w:val="TH"/>
      </w:pPr>
      <w:r w:rsidRPr="00AC3283">
        <w:lastRenderedPageBreak/>
        <w:t>Table 5.2.2.2.2-1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48642F" w:rsidRPr="00AC3283" w14:paraId="1C917724" w14:textId="77777777" w:rsidTr="00C936BC">
        <w:tc>
          <w:tcPr>
            <w:tcW w:w="4927" w:type="dxa"/>
            <w:shd w:val="clear" w:color="auto" w:fill="auto"/>
          </w:tcPr>
          <w:p w14:paraId="3E5404D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84A7C5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48642F" w:rsidRPr="00AC3283" w14:paraId="27E4580A" w14:textId="77777777" w:rsidTr="00C936BC">
        <w:tc>
          <w:tcPr>
            <w:tcW w:w="4927" w:type="dxa"/>
            <w:shd w:val="clear" w:color="auto" w:fill="auto"/>
          </w:tcPr>
          <w:p w14:paraId="13946FE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4094CF5F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7E123A04" w14:textId="77777777" w:rsidR="0048642F" w:rsidRPr="00AC3283" w:rsidRDefault="0048642F" w:rsidP="0048642F">
      <w:pPr>
        <w:rPr>
          <w:rFonts w:ascii="Times-Roman" w:eastAsia="SimSun" w:hAnsi="Times-Roman" w:hint="eastAsia"/>
        </w:rPr>
      </w:pPr>
    </w:p>
    <w:p w14:paraId="1C48A91C" w14:textId="77777777" w:rsidR="0048642F" w:rsidRPr="00AC3283" w:rsidRDefault="0048642F" w:rsidP="0048642F">
      <w:pPr>
        <w:pStyle w:val="TH"/>
      </w:pPr>
      <w:r w:rsidRPr="00AC3283">
        <w:t>Table 5.2.2.2.2-2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48642F" w:rsidRPr="00AC3283" w14:paraId="1FA8C083" w14:textId="77777777" w:rsidTr="00C936BC">
        <w:tc>
          <w:tcPr>
            <w:tcW w:w="5592" w:type="dxa"/>
            <w:gridSpan w:val="2"/>
            <w:shd w:val="clear" w:color="auto" w:fill="auto"/>
          </w:tcPr>
          <w:p w14:paraId="2A8C622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69F2B5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034F98E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8642F" w:rsidRPr="00AC3283" w14:paraId="5B269D76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27EE3417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51204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515B4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48642F" w:rsidRPr="00AC3283" w14:paraId="64F8CAFD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73739154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9B3F1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CF839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20DB626D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37904B84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5ADC73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C1698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F9DE8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48642F" w:rsidRPr="00AC3283" w14:paraId="2DE5530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B5BA09A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52D05D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45F76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30EC4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8642F" w:rsidRPr="00AC3283" w14:paraId="5E6BE14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1AF41A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B77A00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42208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E5BC0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8642F" w:rsidRPr="00AC3283" w14:paraId="22D2124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BADBD6D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48E2A2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2B00D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CC4DD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Specific to each </w:t>
            </w:r>
            <w:r w:rsidRPr="00AC3283">
              <w:rPr>
                <w:rFonts w:ascii="Arial" w:eastAsia="SimSun" w:hAnsi="Arial" w:cs="Arial"/>
                <w:sz w:val="18"/>
              </w:rPr>
              <w:t>Reference</w:t>
            </w:r>
            <w:r w:rsidRPr="00AC3283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AC3283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48642F" w:rsidRPr="00AC3283" w14:paraId="3002348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01344D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43F3C6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EBB17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05225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627B6A5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FA4D96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3457FF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20B1D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538E0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8642F" w:rsidRPr="00AC3283" w14:paraId="25C02EC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3AC863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A5E5A9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68840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9CB45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8642F" w:rsidRPr="00AC3283" w14:paraId="52887D9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8CE42D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E7B3D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EBD2C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018CE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8642F" w:rsidRPr="00AC3283" w14:paraId="74BE1EF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9474014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7235E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89C0D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B7081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48642F" w:rsidRPr="00AC3283" w14:paraId="460918C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CB7B870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2B632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87871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555E2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8642F" w:rsidRPr="00AC3283" w14:paraId="070B6DA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608E070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97077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067E2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2380A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8642F" w:rsidRPr="00AC3283" w14:paraId="560781FB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C793644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123AFD0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1C81A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A5A06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8642F" w:rsidRPr="00AC3283" w14:paraId="1AD3F59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912700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614B7C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99A6B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9CBB8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07D3A56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081E59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250D69A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458D2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44649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031F0659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D7D7B9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1FB56E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40B55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7A1FB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</w:t>
            </w:r>
            <w:r w:rsidRPr="00AC3283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48642F" w:rsidRPr="00AC3283" w14:paraId="765271E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843428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5BDF62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956EC6" w14:textId="4DB78C9F" w:rsidR="0048642F" w:rsidRPr="00AC3283" w:rsidRDefault="00D06F9E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1" w:author="Gaurav Nigam" w:date="2019-08-14T14:1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21C74FF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</w:tr>
      <w:tr w:rsidR="0048642F" w:rsidRPr="00AC3283" w14:paraId="13CC1421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3E83183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DC047D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9076A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25521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(k</w:t>
            </w:r>
            <w:r w:rsidRPr="00AC3283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SimSun" w:hAnsi="Arial"/>
                <w:sz w:val="18"/>
              </w:rPr>
              <w:t>, k</w:t>
            </w:r>
            <w:r w:rsidRPr="00AC3283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C3283">
              <w:rPr>
                <w:rFonts w:ascii="Arial" w:eastAsia="SimSun" w:hAnsi="Arial"/>
                <w:sz w:val="18"/>
              </w:rPr>
              <w:t>, k</w:t>
            </w:r>
            <w:r w:rsidRPr="00AC3283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C3283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AC3283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AC3283">
              <w:rPr>
                <w:rFonts w:ascii="Arial" w:eastAsia="SimSun" w:hAnsi="Arial"/>
                <w:sz w:val="18"/>
              </w:rPr>
              <w:t>)=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(2, 4, 6, 8)</w:t>
            </w:r>
          </w:p>
        </w:tc>
      </w:tr>
      <w:tr w:rsidR="0048642F" w:rsidRPr="00AC3283" w14:paraId="0E6BF33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72CF78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321B397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F379C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92A90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8</w:t>
            </w:r>
          </w:p>
        </w:tc>
      </w:tr>
      <w:tr w:rsidR="0048642F" w:rsidRPr="00AC3283" w14:paraId="1F72252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E5E9E9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F6A1E7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AE0AB7" w14:textId="4F49194E" w:rsidR="0048642F" w:rsidRPr="00AC3283" w:rsidRDefault="00D06F9E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2" w:author="Gaurav Nigam" w:date="2019-08-14T14:1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5DDDC24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</w:tr>
      <w:tr w:rsidR="0048642F" w:rsidRPr="00AC3283" w14:paraId="49377C72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5ECC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AE3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983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8</w:t>
            </w:r>
          </w:p>
        </w:tc>
      </w:tr>
      <w:tr w:rsidR="0048642F" w:rsidRPr="00AC3283" w14:paraId="1845B336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09C9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653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0EB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Specific to each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AC3283">
              <w:rPr>
                <w:rFonts w:ascii="Arial" w:eastAsia="SimSun" w:hAnsi="Arial"/>
                <w:sz w:val="18"/>
              </w:rPr>
              <w:t xml:space="preserve"> UL-DL pattern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44F8CB59" w14:textId="77777777" w:rsidR="0048642F" w:rsidRPr="00AC3283" w:rsidRDefault="0048642F" w:rsidP="0048642F">
      <w:pPr>
        <w:rPr>
          <w:rFonts w:eastAsia="SimSun"/>
        </w:rPr>
      </w:pPr>
    </w:p>
    <w:p w14:paraId="179E0008" w14:textId="77777777" w:rsidR="0048642F" w:rsidRPr="00AC3283" w:rsidRDefault="0048642F" w:rsidP="0048642F">
      <w:pPr>
        <w:pStyle w:val="TH"/>
      </w:pPr>
      <w:r w:rsidRPr="00AC3283">
        <w:t>Table 5.2.2.2.2-3: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91"/>
        <w:gridCol w:w="1267"/>
        <w:gridCol w:w="1366"/>
        <w:gridCol w:w="1176"/>
        <w:gridCol w:w="604"/>
      </w:tblGrid>
      <w:tr w:rsidR="0048642F" w:rsidRPr="00AC3283" w14:paraId="7450F420" w14:textId="77777777" w:rsidTr="00C936BC">
        <w:trPr>
          <w:trHeight w:val="393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2373FF8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41FE3D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4673C51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625C8FA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13FF7EB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4BAC064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217A5BB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14:paraId="6E1D479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48642F" w:rsidRPr="00AC3283" w14:paraId="1DDE3FB2" w14:textId="77777777" w:rsidTr="00C936BC">
        <w:trPr>
          <w:trHeight w:val="393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60B2625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3673810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082A49E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5961102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BB4C88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617EF87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5F0F5B2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6B27CFA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1567BF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48642F" w:rsidRPr="00AC3283" w14:paraId="391A9CE5" w14:textId="77777777" w:rsidTr="00C936BC">
        <w:trPr>
          <w:trHeight w:val="19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23E537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  <w:r w:rsidRPr="00AC3283">
              <w:rPr>
                <w:rFonts w:ascii="Arial" w:eastAsia="SimSun" w:hAnsi="Arial" w:hint="eastAsia"/>
                <w:sz w:val="18"/>
              </w:rPr>
              <w:t>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C15318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.2-7.1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41B044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0B80F78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DA4018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7DB86F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BD4786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11D0C9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2790DF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14.8</w:t>
            </w:r>
          </w:p>
        </w:tc>
      </w:tr>
    </w:tbl>
    <w:p w14:paraId="4D01CBF1" w14:textId="77777777" w:rsidR="0048642F" w:rsidRPr="00AC3283" w:rsidRDefault="0048642F" w:rsidP="0048642F">
      <w:pPr>
        <w:rPr>
          <w:rFonts w:eastAsia="SimSun"/>
          <w:lang w:eastAsia="zh-CN"/>
        </w:rPr>
      </w:pPr>
      <w:r w:rsidRPr="00AC3283">
        <w:rPr>
          <w:rFonts w:eastAsia="SimSun" w:hint="eastAsia"/>
          <w:lang w:eastAsia="zh-CN"/>
        </w:rPr>
        <w:tab/>
      </w:r>
    </w:p>
    <w:p w14:paraId="58F9B2B8" w14:textId="77777777" w:rsidR="0048642F" w:rsidRPr="00AC3283" w:rsidRDefault="0048642F" w:rsidP="0048642F">
      <w:pPr>
        <w:pStyle w:val="Heading5"/>
      </w:pPr>
      <w:bookmarkStart w:id="133" w:name="_Toc13090683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.2.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B</w:t>
      </w:r>
      <w:bookmarkEnd w:id="133"/>
    </w:p>
    <w:p w14:paraId="7E4A1255" w14:textId="77777777" w:rsidR="0048642F" w:rsidRPr="00AC3283" w:rsidRDefault="0048642F" w:rsidP="0048642F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>The performance requirements are specified in Table 5.2.2.2.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>-3, with the addition of test parameters in Table 5.2.2.2.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 xml:space="preserve">-2 and the downlink physical channel setup according to Annex </w:t>
      </w:r>
      <w:r w:rsidRPr="00AC3283">
        <w:rPr>
          <w:rFonts w:ascii="Times-Roman" w:eastAsia="SimSun" w:hAnsi="Times-Roman" w:hint="eastAsia"/>
          <w:lang w:eastAsia="zh-CN"/>
        </w:rPr>
        <w:t>C.3.1</w:t>
      </w:r>
      <w:r w:rsidRPr="00AC3283">
        <w:rPr>
          <w:rFonts w:ascii="Times-Roman" w:eastAsia="SimSun" w:hAnsi="Times-Roman"/>
        </w:rPr>
        <w:t>.</w:t>
      </w:r>
    </w:p>
    <w:p w14:paraId="7AAE50BE" w14:textId="77777777" w:rsidR="0048642F" w:rsidRPr="00AC3283" w:rsidRDefault="0048642F" w:rsidP="0048642F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5.2.2.2.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>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14:paraId="0C5C919F" w14:textId="77777777" w:rsidR="0048642F" w:rsidRPr="00AC3283" w:rsidRDefault="0048642F" w:rsidP="0048642F">
      <w:pPr>
        <w:pStyle w:val="TH"/>
      </w:pPr>
      <w:r w:rsidRPr="00AC3283">
        <w:t>Table 5.2.2.2.</w:t>
      </w:r>
      <w:r w:rsidRPr="00AC3283">
        <w:rPr>
          <w:rFonts w:hint="eastAsia"/>
          <w:lang w:eastAsia="zh-CN"/>
        </w:rPr>
        <w:t>3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48642F" w:rsidRPr="00AC3283" w14:paraId="11A8BA56" w14:textId="77777777" w:rsidTr="00C936BC">
        <w:tc>
          <w:tcPr>
            <w:tcW w:w="4927" w:type="dxa"/>
            <w:shd w:val="clear" w:color="auto" w:fill="auto"/>
          </w:tcPr>
          <w:p w14:paraId="564B395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EE3510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48642F" w:rsidRPr="00AC3283" w14:paraId="34F7E31E" w14:textId="77777777" w:rsidTr="00C936BC">
        <w:tc>
          <w:tcPr>
            <w:tcW w:w="4927" w:type="dxa"/>
            <w:shd w:val="clear" w:color="auto" w:fill="auto"/>
          </w:tcPr>
          <w:p w14:paraId="1101369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7697B496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24D0BCDC" w14:textId="77777777" w:rsidR="0048642F" w:rsidRPr="00AC3283" w:rsidRDefault="0048642F" w:rsidP="0048642F">
      <w:pPr>
        <w:rPr>
          <w:rFonts w:ascii="Times-Roman" w:eastAsia="SimSun" w:hAnsi="Times-Roman" w:hint="eastAsia"/>
        </w:rPr>
      </w:pPr>
    </w:p>
    <w:p w14:paraId="76E9F7EB" w14:textId="77777777" w:rsidR="0048642F" w:rsidRPr="00AC3283" w:rsidRDefault="0048642F" w:rsidP="0048642F">
      <w:pPr>
        <w:pStyle w:val="TH"/>
      </w:pPr>
      <w:r w:rsidRPr="00AC3283">
        <w:lastRenderedPageBreak/>
        <w:t>Table 5.2.2.2.</w:t>
      </w:r>
      <w:r w:rsidRPr="00AC3283">
        <w:rPr>
          <w:rFonts w:hint="eastAsia"/>
          <w:lang w:eastAsia="zh-CN"/>
        </w:rPr>
        <w:t>3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1"/>
        <w:gridCol w:w="3357"/>
      </w:tblGrid>
      <w:tr w:rsidR="0048642F" w:rsidRPr="00AC3283" w14:paraId="244DA072" w14:textId="77777777" w:rsidTr="00C936BC">
        <w:tc>
          <w:tcPr>
            <w:tcW w:w="5592" w:type="dxa"/>
            <w:gridSpan w:val="2"/>
            <w:shd w:val="clear" w:color="auto" w:fill="auto"/>
          </w:tcPr>
          <w:p w14:paraId="08D8F4D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634FF4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31D1E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8642F" w:rsidRPr="00AC3283" w14:paraId="22027450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1110AF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DF29A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4DF02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48642F" w:rsidRPr="00AC3283" w14:paraId="170DFC20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334F5B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C3EA8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088CC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185487A7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0E8E09D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A1BD850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466E2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FC6FA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48642F" w:rsidRPr="00AC3283" w14:paraId="56169C4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DE4E2A9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0D87B2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F9A0D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9C6D3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8642F" w:rsidRPr="00AC3283" w14:paraId="3D80430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C769D66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8115B7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2AE82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518A50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</w:tr>
      <w:tr w:rsidR="0048642F" w:rsidRPr="00AC3283" w14:paraId="3810B71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C99426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E9667B4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15340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7A40B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</w:t>
            </w:r>
          </w:p>
        </w:tc>
      </w:tr>
      <w:tr w:rsidR="0048642F" w:rsidRPr="00AC3283" w14:paraId="6F550997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44BEF2C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236FAF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805A6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19D6D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25345DF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C5DEB4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18D62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DC15D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3FC9F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8642F" w:rsidRPr="00AC3283" w14:paraId="43EC611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50617B6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C87D6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80B66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E29EA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8642F" w:rsidRPr="00AC3283" w14:paraId="770B2F9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E5506E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EF655B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43DF4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D9291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8642F" w:rsidRPr="00AC3283" w14:paraId="5AD32C07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32D05C7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43620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13C1D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00413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48642F" w:rsidRPr="00AC3283" w14:paraId="5B7D639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24D0033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0DA7C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EB464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F4E83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8642F" w:rsidRPr="00AC3283" w14:paraId="4021CB4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461869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746129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C03EB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53367C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8642F" w:rsidRPr="00AC3283" w14:paraId="32AA0C75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6B7F8E1F" w14:textId="77777777" w:rsidR="0048642F" w:rsidRPr="00AC3283" w:rsidRDefault="0048642F" w:rsidP="00C936BC">
            <w:pPr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77C31BA" w14:textId="77777777" w:rsidR="0048642F" w:rsidRPr="00AC3283" w:rsidRDefault="0048642F" w:rsidP="00C936BC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8C66CB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503265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8642F" w:rsidRPr="00AC3283" w14:paraId="069A8D7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0ACAE15" w14:textId="77777777" w:rsidR="0048642F" w:rsidRPr="00AC3283" w:rsidRDefault="0048642F" w:rsidP="00C936B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9F43B4" w14:textId="77777777" w:rsidR="0048642F" w:rsidRPr="00AC3283" w:rsidRDefault="0048642F" w:rsidP="00C936BC">
            <w:pPr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F535B1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519B752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48642F" w:rsidRPr="00AC3283" w14:paraId="75F3327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23215C6" w14:textId="77777777" w:rsidR="0048642F" w:rsidRPr="00AC3283" w:rsidRDefault="0048642F" w:rsidP="00C936B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67A3D53" w14:textId="77777777" w:rsidR="0048642F" w:rsidRPr="00AC3283" w:rsidRDefault="0048642F" w:rsidP="00C936BC">
            <w:pPr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8F5E50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21EFA5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44DA786C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729A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303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CFF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48642F" w:rsidRPr="00AC3283" w14:paraId="01149953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8F7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A5F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D77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Specific to each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AC3283">
              <w:rPr>
                <w:rFonts w:ascii="Arial" w:eastAsia="SimSun" w:hAnsi="Arial"/>
                <w:sz w:val="18"/>
              </w:rPr>
              <w:t xml:space="preserve"> UL-DL pattern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0E4AC080" w14:textId="77777777" w:rsidR="0048642F" w:rsidRPr="00AC3283" w:rsidRDefault="0048642F" w:rsidP="0048642F">
      <w:pPr>
        <w:rPr>
          <w:rFonts w:eastAsia="SimSun"/>
        </w:rPr>
      </w:pPr>
    </w:p>
    <w:p w14:paraId="64C79C95" w14:textId="77777777" w:rsidR="0048642F" w:rsidRPr="00AC3283" w:rsidRDefault="0048642F" w:rsidP="0048642F">
      <w:pPr>
        <w:pStyle w:val="TH"/>
      </w:pPr>
      <w:r w:rsidRPr="00AC3283">
        <w:t>Table 5.2.2.2.</w:t>
      </w:r>
      <w:r w:rsidRPr="00AC3283">
        <w:rPr>
          <w:rFonts w:hint="eastAsia"/>
          <w:lang w:eastAsia="zh-CN"/>
        </w:rPr>
        <w:t>3</w:t>
      </w:r>
      <w:r w:rsidRPr="00AC3283"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6"/>
        <w:gridCol w:w="869"/>
        <w:gridCol w:w="1267"/>
        <w:gridCol w:w="1369"/>
        <w:gridCol w:w="1398"/>
        <w:gridCol w:w="597"/>
      </w:tblGrid>
      <w:tr w:rsidR="0048642F" w:rsidRPr="00AC3283" w14:paraId="4160A803" w14:textId="77777777" w:rsidTr="000B677E">
        <w:trPr>
          <w:trHeight w:val="378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8CEDA4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299C02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F6D352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B9D716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8" w:type="pct"/>
            <w:vMerge w:val="restart"/>
            <w:shd w:val="clear" w:color="auto" w:fill="FFFFFF"/>
            <w:vAlign w:val="center"/>
          </w:tcPr>
          <w:p w14:paraId="3214AB3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DF9A0F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14:paraId="4CA210B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706" w:type="pct"/>
            <w:vMerge w:val="restart"/>
            <w:shd w:val="clear" w:color="auto" w:fill="FFFFFF"/>
            <w:vAlign w:val="center"/>
          </w:tcPr>
          <w:p w14:paraId="0067C0D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9" w:type="pct"/>
            <w:gridSpan w:val="2"/>
            <w:shd w:val="clear" w:color="auto" w:fill="FFFFFF"/>
            <w:vAlign w:val="center"/>
          </w:tcPr>
          <w:p w14:paraId="275D4D0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8642F" w:rsidRPr="00AC3283" w14:paraId="084D1BEE" w14:textId="77777777" w:rsidTr="000B677E">
        <w:trPr>
          <w:trHeight w:val="378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341A523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0D184C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0E00DA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E798D0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48" w:type="pct"/>
            <w:vMerge/>
            <w:shd w:val="clear" w:color="auto" w:fill="FFFFFF"/>
          </w:tcPr>
          <w:p w14:paraId="3823FD9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7C45E9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6" w:type="pct"/>
            <w:vMerge/>
            <w:shd w:val="clear" w:color="auto" w:fill="FFFFFF"/>
            <w:vAlign w:val="center"/>
          </w:tcPr>
          <w:p w14:paraId="236DFE2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1" w:type="pct"/>
            <w:shd w:val="clear" w:color="auto" w:fill="FFFFFF"/>
            <w:vAlign w:val="center"/>
          </w:tcPr>
          <w:p w14:paraId="4DBB1D1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8" w:type="pct"/>
            <w:shd w:val="clear" w:color="auto" w:fill="FFFFFF"/>
            <w:vAlign w:val="center"/>
          </w:tcPr>
          <w:p w14:paraId="1E56F04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8642F" w:rsidRPr="00AC3283" w14:paraId="5A571152" w14:textId="77777777" w:rsidTr="000B677E">
        <w:trPr>
          <w:trHeight w:val="191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135332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0F85A2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.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2A65A3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2E09D1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4DF8624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CDE806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  <w:r w:rsidRPr="00AC3283" w:rsidDel="00DB4EC3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706" w:type="pct"/>
            <w:shd w:val="clear" w:color="auto" w:fill="FFFFFF"/>
            <w:vAlign w:val="center"/>
          </w:tcPr>
          <w:p w14:paraId="0EF1B88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6A3FFDB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08" w:type="pct"/>
            <w:shd w:val="clear" w:color="auto" w:fill="FFFFFF"/>
            <w:vAlign w:val="center"/>
          </w:tcPr>
          <w:p w14:paraId="33F5089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</w:p>
        </w:tc>
      </w:tr>
    </w:tbl>
    <w:p w14:paraId="013388B3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310FF3DD" w14:textId="77777777" w:rsidR="000B677E" w:rsidRPr="000B677E" w:rsidRDefault="000B677E" w:rsidP="000B677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34" w:name="_Toc13090684"/>
      <w:r w:rsidRPr="000B677E">
        <w:rPr>
          <w:rFonts w:ascii="Arial" w:eastAsia="SimSun" w:hAnsi="Arial"/>
          <w:sz w:val="28"/>
          <w:lang w:eastAsia="en-US"/>
        </w:rPr>
        <w:t>5.</w:t>
      </w:r>
      <w:r w:rsidRPr="000B677E">
        <w:rPr>
          <w:rFonts w:ascii="Arial" w:eastAsia="SimSun" w:hAnsi="Arial" w:hint="eastAsia"/>
          <w:sz w:val="28"/>
          <w:lang w:eastAsia="en-US"/>
        </w:rPr>
        <w:t>2</w:t>
      </w:r>
      <w:r w:rsidRPr="000B677E">
        <w:rPr>
          <w:rFonts w:ascii="Arial" w:eastAsia="SimSun" w:hAnsi="Arial"/>
          <w:sz w:val="28"/>
          <w:lang w:eastAsia="en-US"/>
        </w:rPr>
        <w:t>.</w:t>
      </w:r>
      <w:r w:rsidRPr="000B677E">
        <w:rPr>
          <w:rFonts w:ascii="Arial" w:eastAsia="SimSun" w:hAnsi="Arial" w:hint="eastAsia"/>
          <w:sz w:val="28"/>
          <w:lang w:eastAsia="zh-CN"/>
        </w:rPr>
        <w:t>3</w:t>
      </w:r>
      <w:r w:rsidRPr="000B677E">
        <w:rPr>
          <w:rFonts w:ascii="Arial" w:eastAsia="SimSun" w:hAnsi="Arial" w:hint="eastAsia"/>
          <w:sz w:val="28"/>
          <w:lang w:eastAsia="zh-CN"/>
        </w:rPr>
        <w:tab/>
      </w:r>
      <w:r w:rsidRPr="000B677E">
        <w:rPr>
          <w:rFonts w:ascii="Arial" w:eastAsia="SimSun" w:hAnsi="Arial" w:hint="eastAsia"/>
          <w:sz w:val="28"/>
          <w:lang w:eastAsia="en-US"/>
        </w:rPr>
        <w:t>4</w:t>
      </w:r>
      <w:r w:rsidRPr="000B677E">
        <w:rPr>
          <w:rFonts w:ascii="Arial" w:eastAsia="SimSun" w:hAnsi="Arial"/>
          <w:sz w:val="28"/>
          <w:lang w:eastAsia="en-US"/>
        </w:rPr>
        <w:t>RX requirements</w:t>
      </w:r>
      <w:bookmarkEnd w:id="134"/>
    </w:p>
    <w:p w14:paraId="4C0B234A" w14:textId="77777777" w:rsidR="000B677E" w:rsidRPr="000B677E" w:rsidRDefault="000B677E" w:rsidP="000B677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35" w:name="_Toc13090685"/>
      <w:r w:rsidRPr="000B677E">
        <w:rPr>
          <w:rFonts w:ascii="Arial" w:eastAsia="SimSun" w:hAnsi="Arial"/>
          <w:sz w:val="24"/>
          <w:lang w:eastAsia="en-US"/>
        </w:rPr>
        <w:t>5.</w:t>
      </w:r>
      <w:r w:rsidRPr="000B677E">
        <w:rPr>
          <w:rFonts w:ascii="Arial" w:eastAsia="SimSun" w:hAnsi="Arial" w:hint="eastAsia"/>
          <w:sz w:val="24"/>
          <w:lang w:eastAsia="en-US"/>
        </w:rPr>
        <w:t>2</w:t>
      </w:r>
      <w:r w:rsidRPr="000B677E">
        <w:rPr>
          <w:rFonts w:ascii="Arial" w:eastAsia="SimSun" w:hAnsi="Arial"/>
          <w:sz w:val="24"/>
          <w:lang w:eastAsia="en-US"/>
        </w:rPr>
        <w:t>.</w:t>
      </w:r>
      <w:r w:rsidRPr="000B677E">
        <w:rPr>
          <w:rFonts w:ascii="Arial" w:eastAsia="SimSun" w:hAnsi="Arial" w:hint="eastAsia"/>
          <w:sz w:val="24"/>
          <w:lang w:eastAsia="zh-CN"/>
        </w:rPr>
        <w:t>3</w:t>
      </w:r>
      <w:r w:rsidRPr="000B677E">
        <w:rPr>
          <w:rFonts w:ascii="Arial" w:eastAsia="SimSun" w:hAnsi="Arial"/>
          <w:sz w:val="24"/>
          <w:lang w:eastAsia="en-US"/>
        </w:rPr>
        <w:t>.1</w:t>
      </w:r>
      <w:r w:rsidRPr="000B677E">
        <w:rPr>
          <w:rFonts w:ascii="Arial" w:eastAsia="SimSun" w:hAnsi="Arial" w:hint="eastAsia"/>
          <w:sz w:val="24"/>
          <w:lang w:eastAsia="zh-CN"/>
        </w:rPr>
        <w:tab/>
        <w:t>FDD</w:t>
      </w:r>
      <w:bookmarkEnd w:id="135"/>
    </w:p>
    <w:p w14:paraId="6255ABD7" w14:textId="77777777" w:rsidR="000B677E" w:rsidRPr="000B677E" w:rsidRDefault="000B677E" w:rsidP="000B67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36" w:name="_Toc13090686"/>
      <w:r w:rsidRPr="000B677E">
        <w:rPr>
          <w:rFonts w:ascii="Arial" w:eastAsia="SimSun" w:hAnsi="Arial"/>
          <w:sz w:val="22"/>
          <w:lang w:eastAsia="en-US"/>
        </w:rPr>
        <w:t>5.</w:t>
      </w:r>
      <w:r w:rsidRPr="000B677E">
        <w:rPr>
          <w:rFonts w:ascii="Arial" w:eastAsia="SimSun" w:hAnsi="Arial" w:hint="eastAsia"/>
          <w:sz w:val="22"/>
          <w:lang w:eastAsia="en-US"/>
        </w:rPr>
        <w:t>2</w:t>
      </w:r>
      <w:r w:rsidRPr="000B677E">
        <w:rPr>
          <w:rFonts w:ascii="Arial" w:eastAsia="SimSun" w:hAnsi="Arial"/>
          <w:sz w:val="22"/>
          <w:lang w:eastAsia="en-US"/>
        </w:rPr>
        <w:t>.</w:t>
      </w:r>
      <w:r w:rsidRPr="000B677E">
        <w:rPr>
          <w:rFonts w:ascii="Arial" w:eastAsia="SimSun" w:hAnsi="Arial"/>
          <w:sz w:val="22"/>
          <w:lang w:eastAsia="zh-CN"/>
        </w:rPr>
        <w:t>3</w:t>
      </w:r>
      <w:r w:rsidRPr="000B677E">
        <w:rPr>
          <w:rFonts w:ascii="Arial" w:eastAsia="SimSun" w:hAnsi="Arial"/>
          <w:sz w:val="22"/>
          <w:lang w:eastAsia="en-US"/>
        </w:rPr>
        <w:t>.1.1</w:t>
      </w:r>
      <w:r w:rsidRPr="000B677E">
        <w:rPr>
          <w:rFonts w:ascii="Arial" w:eastAsia="SimSun" w:hAnsi="Arial" w:hint="eastAsia"/>
          <w:sz w:val="22"/>
          <w:lang w:eastAsia="zh-CN"/>
        </w:rPr>
        <w:tab/>
      </w:r>
      <w:r w:rsidRPr="000B677E">
        <w:rPr>
          <w:rFonts w:ascii="Arial" w:eastAsia="SimSun" w:hAnsi="Arial"/>
          <w:sz w:val="22"/>
          <w:lang w:eastAsia="en-US"/>
        </w:rPr>
        <w:t>Minimum requirements for PDSCH Mapping Type A</w:t>
      </w:r>
      <w:bookmarkEnd w:id="136"/>
    </w:p>
    <w:p w14:paraId="0BAE4EC5" w14:textId="77777777" w:rsidR="000B677E" w:rsidRPr="000B677E" w:rsidRDefault="000B677E" w:rsidP="000B677E">
      <w:pPr>
        <w:rPr>
          <w:rFonts w:eastAsia="SimSun"/>
          <w:lang w:eastAsia="en-US"/>
        </w:rPr>
      </w:pPr>
      <w:r w:rsidRPr="000B677E">
        <w:rPr>
          <w:rFonts w:eastAsia="SimSun"/>
          <w:lang w:eastAsia="en-US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0B677E">
        <w:rPr>
          <w:rFonts w:eastAsia="SimSun" w:hint="eastAsia"/>
          <w:lang w:eastAsia="zh-CN"/>
        </w:rPr>
        <w:t>C.3.1</w:t>
      </w:r>
      <w:r w:rsidRPr="000B677E">
        <w:rPr>
          <w:rFonts w:eastAsia="SimSun"/>
          <w:lang w:eastAsia="en-US"/>
        </w:rPr>
        <w:t>.</w:t>
      </w:r>
    </w:p>
    <w:p w14:paraId="3910921D" w14:textId="77777777" w:rsidR="000B677E" w:rsidRPr="000B677E" w:rsidRDefault="000B677E" w:rsidP="000B677E">
      <w:pPr>
        <w:rPr>
          <w:rFonts w:eastAsia="SimSun"/>
          <w:lang w:eastAsia="zh-CN"/>
        </w:rPr>
      </w:pPr>
      <w:r w:rsidRPr="000B677E">
        <w:rPr>
          <w:rFonts w:eastAsia="SimSun"/>
          <w:lang w:eastAsia="en-US"/>
        </w:rPr>
        <w:t>The test purpose</w:t>
      </w:r>
      <w:r w:rsidRPr="000B677E">
        <w:rPr>
          <w:rFonts w:eastAsia="SimSun" w:hint="eastAsia"/>
          <w:lang w:eastAsia="zh-CN"/>
        </w:rPr>
        <w:t>s</w:t>
      </w:r>
      <w:r w:rsidRPr="000B677E">
        <w:rPr>
          <w:rFonts w:eastAsia="SimSun"/>
          <w:lang w:eastAsia="en-US"/>
        </w:rPr>
        <w:t xml:space="preserve"> are specified in Table 5.2.3.1.1-1</w:t>
      </w:r>
      <w:r w:rsidRPr="000B677E">
        <w:rPr>
          <w:rFonts w:eastAsia="SimSun" w:hint="eastAsia"/>
          <w:lang w:eastAsia="zh-CN"/>
        </w:rPr>
        <w:t>.</w:t>
      </w:r>
    </w:p>
    <w:p w14:paraId="4BC2455D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5.2.3.1.1-1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0B677E" w:rsidRPr="000B677E" w14:paraId="5F0901E1" w14:textId="77777777" w:rsidTr="00C936BC">
        <w:tc>
          <w:tcPr>
            <w:tcW w:w="4927" w:type="dxa"/>
            <w:shd w:val="clear" w:color="auto" w:fill="auto"/>
          </w:tcPr>
          <w:p w14:paraId="76EBF10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48A772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0B677E" w:rsidRPr="000B677E" w14:paraId="75BF506E" w14:textId="77777777" w:rsidTr="00C936BC">
        <w:tc>
          <w:tcPr>
            <w:tcW w:w="4927" w:type="dxa"/>
            <w:shd w:val="clear" w:color="auto" w:fill="auto"/>
          </w:tcPr>
          <w:p w14:paraId="779A0D3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normal performance under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6BFA208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1-1, 1-2, 1-3,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2-1, 2-2, 3-1, 4-1</w:t>
            </w:r>
          </w:p>
        </w:tc>
      </w:tr>
      <w:tr w:rsidR="000B677E" w:rsidRPr="000B677E" w14:paraId="7BA102B7" w14:textId="77777777" w:rsidTr="00C936BC">
        <w:tc>
          <w:tcPr>
            <w:tcW w:w="4927" w:type="dxa"/>
            <w:shd w:val="clear" w:color="auto" w:fill="auto"/>
          </w:tcPr>
          <w:p w14:paraId="477D875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HARQ soft combining performance under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35BF014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</w:tr>
      <w:tr w:rsidR="000B677E" w:rsidRPr="000B677E" w14:paraId="1B248D31" w14:textId="77777777" w:rsidTr="00C936BC">
        <w:tc>
          <w:tcPr>
            <w:tcW w:w="4927" w:type="dxa"/>
            <w:shd w:val="clear" w:color="auto" w:fill="auto"/>
          </w:tcPr>
          <w:p w14:paraId="6AF2255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enhanced performance requirement Type X under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668F1BA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64495B21" w14:textId="77777777" w:rsidR="000B677E" w:rsidRPr="000B677E" w:rsidRDefault="000B677E" w:rsidP="000B677E">
      <w:pPr>
        <w:rPr>
          <w:rFonts w:ascii="Times-Roman" w:eastAsia="SimSun" w:hAnsi="Times-Roman" w:hint="eastAsia"/>
          <w:lang w:eastAsia="en-US"/>
        </w:rPr>
      </w:pPr>
    </w:p>
    <w:p w14:paraId="6D39E205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lastRenderedPageBreak/>
        <w:t>Table 5.2.3.1.1-2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0B677E" w:rsidRPr="000B677E" w14:paraId="10F8D8FC" w14:textId="77777777" w:rsidTr="0047465D">
        <w:tc>
          <w:tcPr>
            <w:tcW w:w="5471" w:type="dxa"/>
            <w:gridSpan w:val="2"/>
            <w:shd w:val="clear" w:color="auto" w:fill="auto"/>
          </w:tcPr>
          <w:p w14:paraId="60A0BC4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116396F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34A3F4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B677E" w:rsidRPr="000B677E" w14:paraId="48C3F0A7" w14:textId="77777777" w:rsidTr="0047465D">
        <w:tc>
          <w:tcPr>
            <w:tcW w:w="5471" w:type="dxa"/>
            <w:gridSpan w:val="2"/>
            <w:shd w:val="clear" w:color="auto" w:fill="auto"/>
            <w:vAlign w:val="center"/>
          </w:tcPr>
          <w:p w14:paraId="35A8F2B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D73648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E3EB3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0B677E" w:rsidRPr="000B677E" w14:paraId="398EBC48" w14:textId="77777777" w:rsidTr="0047465D">
        <w:tc>
          <w:tcPr>
            <w:tcW w:w="5471" w:type="dxa"/>
            <w:gridSpan w:val="2"/>
            <w:shd w:val="clear" w:color="auto" w:fill="auto"/>
            <w:vAlign w:val="center"/>
          </w:tcPr>
          <w:p w14:paraId="1FF415A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1F073F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09E076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8F6AA3" w:rsidRPr="000B677E" w14:paraId="117F4C20" w14:textId="77777777" w:rsidTr="0047465D">
        <w:tc>
          <w:tcPr>
            <w:tcW w:w="1813" w:type="dxa"/>
            <w:vMerge w:val="restart"/>
            <w:shd w:val="clear" w:color="auto" w:fill="auto"/>
            <w:vAlign w:val="center"/>
          </w:tcPr>
          <w:p w14:paraId="33D9E30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48E791AF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CCB00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588F08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8F6AA3" w:rsidRPr="000B677E" w14:paraId="091A00ED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5B98112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3D6375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C1502D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1A682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8F6AA3" w:rsidRPr="000B677E" w14:paraId="264E080D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45A2416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CB3632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8EEE5F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FF9340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8F6AA3" w:rsidRPr="000B677E" w14:paraId="255D61BC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1A9798D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4CF39D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CEA966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E98576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8F6AA3" w:rsidRPr="000B677E" w14:paraId="27E97717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0A7B2AF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22AF12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4727FA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798B1C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8F6AA3" w:rsidRPr="000B677E" w14:paraId="4598E735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428A65A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26994C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77D4E1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D2A94B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8F6AA3" w:rsidRPr="000B677E" w14:paraId="0F9D7199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15EAC03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9DC96E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E9714F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50BD57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 for Test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  <w:t xml:space="preserve">WB for Test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0208331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8F6AA3" w:rsidRPr="000B677E" w14:paraId="0B98E0C3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261BA57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DA6CD0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313308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A62C33F" w14:textId="77777777" w:rsidR="00C507D4" w:rsidRDefault="00C507D4" w:rsidP="00C507D4">
            <w:pPr>
              <w:keepNext/>
              <w:keepLines/>
              <w:spacing w:after="0"/>
              <w:jc w:val="center"/>
              <w:rPr>
                <w:ins w:id="137" w:author="Gaurav Nigam" w:date="2019-08-15T13:35:00Z"/>
                <w:rFonts w:ascii="Arial" w:eastAsia="SimSun" w:hAnsi="Arial"/>
                <w:sz w:val="18"/>
                <w:lang w:eastAsia="en-US"/>
              </w:rPr>
            </w:pPr>
            <w:ins w:id="138" w:author="Gaurav Nigam" w:date="2019-08-15T13:35:00Z">
              <w:r>
                <w:rPr>
                  <w:rFonts w:ascii="Arial" w:eastAsia="SimSun" w:hAnsi="Arial"/>
                  <w:sz w:val="18"/>
                  <w:lang w:eastAsia="en-US"/>
                </w:rPr>
                <w:t>Test 1-2: Type 1 with start RB = 23, L</w:t>
              </w:r>
              <w:r w:rsidRPr="00C936BC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RBs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6</w:t>
              </w:r>
            </w:ins>
          </w:p>
          <w:p w14:paraId="22394F03" w14:textId="09E8FDFD" w:rsidR="000B677E" w:rsidRPr="000B677E" w:rsidRDefault="00C507D4" w:rsidP="00C507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39" w:author="Gaurav Nigam" w:date="2019-08-15T13:35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="000B677E" w:rsidRPr="000B677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8F6AA3" w:rsidRPr="000B677E" w14:paraId="34FD6B8F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02F354F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C0E223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543D6E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0D6F01E" w14:textId="20F9046E" w:rsidR="008F6AA3" w:rsidRDefault="009064A3" w:rsidP="000B677E">
            <w:pPr>
              <w:keepNext/>
              <w:keepLines/>
              <w:spacing w:after="0"/>
              <w:jc w:val="center"/>
              <w:rPr>
                <w:ins w:id="140" w:author="Gaurav Nigam" w:date="2019-08-14T14:15:00Z"/>
                <w:rFonts w:ascii="Arial" w:eastAsia="SimSun" w:hAnsi="Arial"/>
                <w:sz w:val="18"/>
                <w:lang w:eastAsia="zh-CN"/>
              </w:rPr>
            </w:pPr>
            <w:ins w:id="141" w:author="Gaurav Nigam" w:date="2019-08-14T14:1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1-2: </w:t>
              </w:r>
            </w:ins>
            <w:ins w:id="142" w:author="Gaurav Nigam" w:date="2019-08-15T13:35:00Z">
              <w:r w:rsidR="00302EC9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  <w:p w14:paraId="26981F81" w14:textId="0180BDAB" w:rsidR="000B677E" w:rsidRPr="000B677E" w:rsidRDefault="008F6AA3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43" w:author="Gaurav Nigam" w:date="2019-08-14T14:15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Other tests: </w:t>
              </w:r>
            </w:ins>
            <w:r w:rsidR="000B677E" w:rsidRPr="000B677E">
              <w:rPr>
                <w:rFonts w:ascii="Arial" w:eastAsia="SimSun" w:hAnsi="Arial"/>
                <w:sz w:val="18"/>
                <w:lang w:eastAsia="zh-CN"/>
              </w:rPr>
              <w:t>C</w:t>
            </w:r>
            <w:r w:rsidR="000B677E" w:rsidRPr="000B677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8F6AA3" w:rsidRPr="000B677E" w14:paraId="455B645C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791422A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482CC2C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8DF639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CFB724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8F6AA3" w:rsidRPr="000B677E" w14:paraId="27CE79F9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5E25E61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F954A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0B677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E306E8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30CA97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8F6AA3" w:rsidRPr="000B677E" w14:paraId="6361326D" w14:textId="77777777" w:rsidTr="0047465D">
        <w:tc>
          <w:tcPr>
            <w:tcW w:w="1813" w:type="dxa"/>
            <w:vMerge w:val="restart"/>
            <w:shd w:val="clear" w:color="auto" w:fill="auto"/>
            <w:vAlign w:val="center"/>
          </w:tcPr>
          <w:p w14:paraId="372A1854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64F4244E" w14:textId="77777777" w:rsidR="000B677E" w:rsidRPr="000B677E" w:rsidRDefault="000B677E" w:rsidP="000B677E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521C3B8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5E1539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8F6AA3" w:rsidRPr="000B677E" w14:paraId="34E47553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22D87038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455C80B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9E83493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35B86D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 for Test 1-1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63F1234F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 for other tests</w:t>
            </w:r>
          </w:p>
        </w:tc>
      </w:tr>
      <w:tr w:rsidR="008F6AA3" w:rsidRPr="000B677E" w14:paraId="04253EA0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3B75D302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22CD61C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D1EB69A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502842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8F6AA3" w:rsidRPr="000B677E" w14:paraId="05FD9AD5" w14:textId="77777777" w:rsidTr="0047465D">
        <w:tc>
          <w:tcPr>
            <w:tcW w:w="1813" w:type="dxa"/>
            <w:vMerge w:val="restart"/>
            <w:shd w:val="clear" w:color="auto" w:fill="auto"/>
            <w:vAlign w:val="center"/>
          </w:tcPr>
          <w:p w14:paraId="23E04104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6D2AF577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17CD38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028A1E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  <w:t>10 for CSI-RS resource 1,2,3,4.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71D7FC79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8F6AA3" w:rsidRPr="000B677E" w14:paraId="322A5F33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6D298E01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39B824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75A3FFB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C55404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0D8E9658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0B677E" w:rsidRPr="000B677E" w14:paraId="1FA80C5A" w14:textId="77777777" w:rsidTr="0047465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E7F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D0A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CCB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8 for Test 1-4, 2-1</w:t>
            </w:r>
          </w:p>
          <w:p w14:paraId="72897DB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 for other tests</w:t>
            </w:r>
          </w:p>
        </w:tc>
      </w:tr>
      <w:tr w:rsidR="000B677E" w:rsidRPr="000B677E" w14:paraId="4A4FA314" w14:textId="77777777" w:rsidTr="0047465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A7C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161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4F3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</w:tbl>
    <w:p w14:paraId="6C300A68" w14:textId="77777777" w:rsidR="000B677E" w:rsidRPr="000B677E" w:rsidRDefault="000B677E" w:rsidP="000B677E">
      <w:pPr>
        <w:rPr>
          <w:rFonts w:eastAsia="SimSun"/>
          <w:lang w:eastAsia="en-US"/>
        </w:rPr>
      </w:pPr>
    </w:p>
    <w:p w14:paraId="0A0C3750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655"/>
        <w:gridCol w:w="1136"/>
        <w:gridCol w:w="1176"/>
        <w:gridCol w:w="1376"/>
        <w:gridCol w:w="1553"/>
        <w:gridCol w:w="1468"/>
        <w:gridCol w:w="645"/>
      </w:tblGrid>
      <w:tr w:rsidR="000B677E" w:rsidRPr="000B677E" w14:paraId="446DDF93" w14:textId="77777777" w:rsidTr="00C936BC">
        <w:trPr>
          <w:trHeight w:val="397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11B2B18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0F51947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47B9357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2745758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2EBA2DE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</w:tcPr>
          <w:p w14:paraId="377F044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1ED3F51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04A47AC5" w14:textId="77777777" w:rsidTr="00C936BC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4626E60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5D53ED1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77BB74E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D81A5A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21BDC82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14:paraId="08B5103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14:paraId="253C95E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04EA88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1F6F4E97" w14:textId="77777777" w:rsidTr="00C936BC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50699B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59445D5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EBCEA1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06CF28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EA2240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7D4BFBD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709AA9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8E25F4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0B677E" w:rsidRPr="000B677E" w14:paraId="3765C6AF" w14:textId="77777777" w:rsidTr="00C936BC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0C26B81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</w:t>
            </w:r>
            <w:r w:rsidRPr="000B677E">
              <w:rPr>
                <w:rFonts w:ascii="Arial" w:eastAsia="SimSun" w:hAnsi="Arial" w:cs="Arial" w:hint="eastAsia"/>
                <w:sz w:val="18"/>
                <w:lang w:eastAsia="en-US"/>
              </w:rPr>
              <w:t>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447238C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CF8267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6E99C9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B285CF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6684287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7711D6F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270AB3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0B677E" w:rsidRPr="000B677E" w14:paraId="08A5820D" w14:textId="77777777" w:rsidTr="00C936BC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683EFA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</w:t>
            </w:r>
            <w:r w:rsidRPr="000B677E">
              <w:rPr>
                <w:rFonts w:ascii="Arial" w:eastAsia="SimSun" w:hAnsi="Arial" w:cs="Arial" w:hint="eastAsia"/>
                <w:sz w:val="18"/>
                <w:lang w:eastAsia="en-US"/>
              </w:rPr>
              <w:t>3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1E8DE6D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4DD5B4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B04CF0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287E80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2DD71A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745E832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8D9DAA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0B677E" w:rsidRPr="000B677E" w14:paraId="11EC9990" w14:textId="77777777" w:rsidTr="00C936BC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07AD03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1-4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129391C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4B213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745B9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8E6ABB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4574D2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14377C5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FA96DF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0B677E" w:rsidRPr="000B677E" w14:paraId="03A43D03" w14:textId="77777777" w:rsidTr="00C936BC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CCBF45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1-5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77689A7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2F9EB2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8BEBB4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5823DF5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[HST-750]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733C458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A4430F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5178DB5" w14:textId="77777777" w:rsidR="000B677E" w:rsidRPr="000B677E" w:rsidDel="004E0505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zh-CN"/>
              </w:rPr>
              <w:t>[3.5]</w:t>
            </w:r>
          </w:p>
        </w:tc>
      </w:tr>
    </w:tbl>
    <w:p w14:paraId="4EC550EA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02BDFD06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lastRenderedPageBreak/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0"/>
        <w:gridCol w:w="1136"/>
        <w:gridCol w:w="1176"/>
        <w:gridCol w:w="1282"/>
        <w:gridCol w:w="1469"/>
        <w:gridCol w:w="1381"/>
        <w:gridCol w:w="991"/>
      </w:tblGrid>
      <w:tr w:rsidR="000B677E" w:rsidRPr="000B677E" w14:paraId="04C8C343" w14:textId="77777777" w:rsidTr="00C936BC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4DA084C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2211B51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1C5CD6B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30A646D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75F91C9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70CBCA2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5517955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6A564ABB" w14:textId="77777777" w:rsidTr="00C936BC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24F78B9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47B3578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4630D16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59DEE2B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56AD69F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55C6110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2A870DA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1A23CC0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70BA4033" w14:textId="77777777" w:rsidTr="00C936BC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0B7DD84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en-US"/>
              </w:rPr>
              <w:t>2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-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5DDF3C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5EDEF68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AA4B16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B356DE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BC6932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2C07531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300CA8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13.5</w:t>
            </w:r>
          </w:p>
        </w:tc>
      </w:tr>
      <w:tr w:rsidR="000B677E" w:rsidRPr="000B677E" w14:paraId="53E3668C" w14:textId="77777777" w:rsidTr="00C936BC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343DE12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44F2B1E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2D9F37D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20 / 30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02D2B6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6FE736D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43055F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1D5F8A1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7540D97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13.7</w:t>
            </w:r>
          </w:p>
        </w:tc>
      </w:tr>
    </w:tbl>
    <w:p w14:paraId="55E1EB3D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570A6FF4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319"/>
        <w:gridCol w:w="1497"/>
        <w:gridCol w:w="1408"/>
        <w:gridCol w:w="852"/>
      </w:tblGrid>
      <w:tr w:rsidR="000B677E" w:rsidRPr="000B677E" w14:paraId="52D65C46" w14:textId="77777777" w:rsidTr="00C936B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4675D9F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3237383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0B744FE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082A140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51502D5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0BE8045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5EFAB3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2FC2BB32" w14:textId="77777777" w:rsidTr="00C936B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049ED1F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5BE9666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2409E19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2A215BB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5CC7615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67EEA18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48B8484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0B8E1F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167C3540" w14:textId="77777777" w:rsidTr="00C936B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C94328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3-</w:t>
            </w:r>
            <w:r w:rsidRPr="000B677E">
              <w:rPr>
                <w:rFonts w:ascii="Arial" w:eastAsia="SimSun" w:hAnsi="Arial" w:cs="Arial" w:hint="eastAsia"/>
                <w:sz w:val="18"/>
                <w:lang w:eastAsia="en-US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3C64065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64541D8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09FCDF4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450E01C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4567137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1E62DD2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1CBE77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11.0</w:t>
            </w:r>
          </w:p>
        </w:tc>
      </w:tr>
    </w:tbl>
    <w:p w14:paraId="36138A61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26B07292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8"/>
        <w:gridCol w:w="1136"/>
        <w:gridCol w:w="1176"/>
        <w:gridCol w:w="1359"/>
        <w:gridCol w:w="1541"/>
        <w:gridCol w:w="1456"/>
        <w:gridCol w:w="736"/>
      </w:tblGrid>
      <w:tr w:rsidR="000B677E" w:rsidRPr="000B677E" w14:paraId="61AF5DAE" w14:textId="77777777" w:rsidTr="00C936BC">
        <w:trPr>
          <w:trHeight w:val="375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5A2821E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14:paraId="50A8A29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53" w:type="pct"/>
            <w:vMerge w:val="restart"/>
            <w:shd w:val="clear" w:color="auto" w:fill="FFFFFF"/>
            <w:vAlign w:val="center"/>
          </w:tcPr>
          <w:p w14:paraId="707212E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634C33E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D6F4AA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318EE10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147" w:type="pct"/>
            <w:gridSpan w:val="2"/>
            <w:shd w:val="clear" w:color="auto" w:fill="FFFFFF"/>
            <w:vAlign w:val="center"/>
          </w:tcPr>
          <w:p w14:paraId="515C6C3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290DFC5D" w14:textId="77777777" w:rsidTr="00C936BC">
        <w:trPr>
          <w:trHeight w:val="375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1FA9B9C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5" w:type="pct"/>
            <w:vMerge/>
            <w:shd w:val="clear" w:color="auto" w:fill="FFFFFF"/>
            <w:vAlign w:val="center"/>
          </w:tcPr>
          <w:p w14:paraId="4D499BE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53" w:type="pct"/>
            <w:vMerge/>
            <w:shd w:val="clear" w:color="auto" w:fill="FFFFFF"/>
          </w:tcPr>
          <w:p w14:paraId="1BEFC49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4" w:type="pct"/>
            <w:vMerge/>
            <w:shd w:val="clear" w:color="auto" w:fill="FFFFFF"/>
          </w:tcPr>
          <w:p w14:paraId="58569BF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0DAB3AC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CFA1C5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221EE73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1699E5B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2422A9D8" w14:textId="77777777" w:rsidTr="00C936BC">
        <w:trPr>
          <w:trHeight w:val="190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18974AB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4-</w:t>
            </w:r>
            <w:r w:rsidRPr="000B677E">
              <w:rPr>
                <w:rFonts w:ascii="Arial" w:eastAsia="SimSun" w:hAnsi="Arial" w:cs="Arial" w:hint="eastAsia"/>
                <w:sz w:val="18"/>
                <w:lang w:eastAsia="en-US"/>
              </w:rPr>
              <w:t>1</w:t>
            </w:r>
          </w:p>
        </w:tc>
        <w:tc>
          <w:tcPr>
            <w:tcW w:w="855" w:type="pct"/>
            <w:shd w:val="clear" w:color="auto" w:fill="FFFFFF"/>
            <w:vAlign w:val="center"/>
          </w:tcPr>
          <w:p w14:paraId="7F18FFA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.1-2.4 FDD</w:t>
            </w:r>
          </w:p>
        </w:tc>
        <w:tc>
          <w:tcPr>
            <w:tcW w:w="553" w:type="pct"/>
            <w:shd w:val="clear" w:color="auto" w:fill="FFFFFF"/>
            <w:vAlign w:val="center"/>
          </w:tcPr>
          <w:p w14:paraId="7D15837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D612A3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539CA26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B0EDB8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4x4,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4409886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3CC31C5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15.6</w:t>
            </w:r>
          </w:p>
        </w:tc>
      </w:tr>
    </w:tbl>
    <w:p w14:paraId="60DA8973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3AD7F3A5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5.2.3.1.1-7: Minimum performance for Rank 3 and Enhanced Type X Receiver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10"/>
        <w:gridCol w:w="1488"/>
        <w:gridCol w:w="1400"/>
        <w:gridCol w:w="841"/>
      </w:tblGrid>
      <w:tr w:rsidR="000B677E" w:rsidRPr="000B677E" w14:paraId="09A41102" w14:textId="77777777" w:rsidTr="00C936BC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09AAC5E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777600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04FA946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1C1C591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06926BC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3A3D490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5C281B1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50E83F5E" w14:textId="77777777" w:rsidTr="00C936BC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762D306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3EA7900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3D4C381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01" w:type="pct"/>
            <w:vMerge/>
            <w:shd w:val="clear" w:color="auto" w:fill="FFFFFF"/>
          </w:tcPr>
          <w:p w14:paraId="3010163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7430B8E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0C328B5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0A17D07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EA5FD0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2932EA9D" w14:textId="77777777" w:rsidTr="00C936BC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8D3ECD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7531B8F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F91B2E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01" w:type="pct"/>
            <w:shd w:val="clear" w:color="auto" w:fill="FFFFFF"/>
            <w:vAlign w:val="center"/>
          </w:tcPr>
          <w:p w14:paraId="6387F87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7252E25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70C0FA0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val="ru-RU" w:eastAsia="en-US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x</w:t>
            </w:r>
            <w:r w:rsidRPr="000B677E">
              <w:rPr>
                <w:rFonts w:ascii="Arial" w:eastAsia="SimSun" w:hAnsi="Arial"/>
                <w:sz w:val="18"/>
                <w:lang w:val="ru-RU" w:eastAsia="en-US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, ULA Medium</w:t>
            </w:r>
            <w:r w:rsidRPr="000B677E">
              <w:rPr>
                <w:rFonts w:ascii="Arial" w:eastAsia="SimSun" w:hAnsi="Arial"/>
                <w:sz w:val="18"/>
                <w:lang w:val="ru-RU" w:eastAsia="en-US"/>
              </w:rPr>
              <w:t xml:space="preserve"> </w:t>
            </w:r>
            <w:r w:rsidRPr="000B677E">
              <w:rPr>
                <w:rFonts w:ascii="Arial" w:eastAsia="SimSun" w:hAnsi="Arial"/>
                <w:sz w:val="18"/>
                <w:lang w:val="en-US" w:eastAsia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6454FE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1C1693D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22.3</w:t>
            </w:r>
          </w:p>
        </w:tc>
      </w:tr>
    </w:tbl>
    <w:p w14:paraId="215F4967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5F8FA904" w14:textId="77777777" w:rsidR="000B677E" w:rsidRPr="000B677E" w:rsidRDefault="000B677E" w:rsidP="000B67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44" w:name="_Toc13090687"/>
      <w:r w:rsidRPr="000B677E">
        <w:rPr>
          <w:rFonts w:ascii="Arial" w:eastAsia="SimSun" w:hAnsi="Arial"/>
          <w:sz w:val="22"/>
          <w:lang w:eastAsia="en-US"/>
        </w:rPr>
        <w:t>5.</w:t>
      </w:r>
      <w:r w:rsidRPr="000B677E">
        <w:rPr>
          <w:rFonts w:ascii="Arial" w:eastAsia="SimSun" w:hAnsi="Arial" w:hint="eastAsia"/>
          <w:sz w:val="22"/>
          <w:lang w:eastAsia="en-US"/>
        </w:rPr>
        <w:t>2</w:t>
      </w:r>
      <w:r w:rsidRPr="000B677E">
        <w:rPr>
          <w:rFonts w:ascii="Arial" w:eastAsia="SimSun" w:hAnsi="Arial"/>
          <w:sz w:val="22"/>
          <w:lang w:eastAsia="en-US"/>
        </w:rPr>
        <w:t>.3.1.2</w:t>
      </w:r>
      <w:r w:rsidRPr="000B677E">
        <w:rPr>
          <w:rFonts w:ascii="Arial" w:eastAsia="SimSun" w:hAnsi="Arial" w:hint="eastAsia"/>
          <w:sz w:val="22"/>
          <w:lang w:eastAsia="zh-CN"/>
        </w:rPr>
        <w:tab/>
      </w:r>
      <w:r w:rsidRPr="000B677E">
        <w:rPr>
          <w:rFonts w:ascii="Arial" w:eastAsia="SimSun" w:hAnsi="Arial"/>
          <w:sz w:val="22"/>
          <w:lang w:eastAsia="en-US"/>
        </w:rPr>
        <w:t>Minimum requirements for PDSCH Mapping Type A and CSI-RS overlapped with PDSCH</w:t>
      </w:r>
      <w:bookmarkEnd w:id="144"/>
    </w:p>
    <w:p w14:paraId="2553EBED" w14:textId="77777777" w:rsidR="000B677E" w:rsidRPr="000B677E" w:rsidRDefault="000B677E" w:rsidP="000B677E">
      <w:pPr>
        <w:rPr>
          <w:rFonts w:eastAsia="SimSun"/>
          <w:lang w:eastAsia="en-US"/>
        </w:rPr>
      </w:pPr>
      <w:r w:rsidRPr="000B677E">
        <w:rPr>
          <w:rFonts w:eastAsia="SimSun"/>
          <w:lang w:eastAsia="en-US"/>
        </w:rPr>
        <w:t xml:space="preserve">The performance requirements are specified in </w:t>
      </w:r>
      <w:r w:rsidRPr="000B677E">
        <w:rPr>
          <w:rFonts w:eastAsia="SimSun" w:hint="eastAsia"/>
          <w:lang w:eastAsia="zh-CN"/>
        </w:rPr>
        <w:t>T</w:t>
      </w:r>
      <w:r w:rsidRPr="000B677E">
        <w:rPr>
          <w:rFonts w:eastAsia="SimSun"/>
          <w:lang w:eastAsia="en-US"/>
        </w:rPr>
        <w:t xml:space="preserve">able 5.2.3.1.2-3, with the addition of test parameters in </w:t>
      </w:r>
      <w:r w:rsidRPr="000B677E">
        <w:rPr>
          <w:rFonts w:eastAsia="SimSun" w:hint="eastAsia"/>
          <w:lang w:eastAsia="zh-CN"/>
        </w:rPr>
        <w:t>t</w:t>
      </w:r>
      <w:r w:rsidRPr="000B677E">
        <w:rPr>
          <w:rFonts w:eastAsia="SimSun"/>
          <w:lang w:eastAsia="en-US"/>
        </w:rPr>
        <w:t xml:space="preserve">able 5.2.3.1.2-2 and the downlink physical channel setup according to </w:t>
      </w:r>
      <w:r w:rsidRPr="000B677E">
        <w:rPr>
          <w:rFonts w:eastAsia="SimSun" w:hint="eastAsia"/>
          <w:lang w:eastAsia="zh-CN"/>
        </w:rPr>
        <w:t>Annex C.3.1</w:t>
      </w:r>
      <w:r w:rsidRPr="000B677E">
        <w:rPr>
          <w:rFonts w:eastAsia="SimSun"/>
          <w:lang w:eastAsia="en-US"/>
        </w:rPr>
        <w:t>.</w:t>
      </w:r>
    </w:p>
    <w:p w14:paraId="1F8EA509" w14:textId="77777777" w:rsidR="000B677E" w:rsidRPr="000B677E" w:rsidRDefault="000B677E" w:rsidP="000B677E">
      <w:pPr>
        <w:rPr>
          <w:rFonts w:eastAsia="SimSun"/>
          <w:lang w:eastAsia="zh-CN"/>
        </w:rPr>
      </w:pPr>
      <w:r w:rsidRPr="000B677E">
        <w:rPr>
          <w:rFonts w:eastAsia="SimSun"/>
          <w:lang w:eastAsia="en-US"/>
        </w:rPr>
        <w:t>The test purpose</w:t>
      </w:r>
      <w:r w:rsidRPr="000B677E">
        <w:rPr>
          <w:rFonts w:eastAsia="SimSun" w:hint="eastAsia"/>
          <w:lang w:eastAsia="zh-CN"/>
        </w:rPr>
        <w:t>s</w:t>
      </w:r>
      <w:r w:rsidRPr="000B677E">
        <w:rPr>
          <w:rFonts w:eastAsia="SimSun"/>
          <w:lang w:eastAsia="en-US"/>
        </w:rPr>
        <w:t xml:space="preserve"> are specified in Table 5.2.3.1.2-1</w:t>
      </w:r>
      <w:r w:rsidRPr="000B677E">
        <w:rPr>
          <w:rFonts w:eastAsia="SimSun" w:hint="eastAsia"/>
          <w:lang w:eastAsia="zh-CN"/>
        </w:rPr>
        <w:t>.</w:t>
      </w:r>
    </w:p>
    <w:p w14:paraId="3E5E1E1D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5.2.3.1.2-1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0B677E" w:rsidRPr="000B677E" w14:paraId="2574BFED" w14:textId="77777777" w:rsidTr="00C936BC">
        <w:tc>
          <w:tcPr>
            <w:tcW w:w="4927" w:type="dxa"/>
            <w:shd w:val="clear" w:color="auto" w:fill="auto"/>
          </w:tcPr>
          <w:p w14:paraId="3BB6223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54A7B9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0B677E" w:rsidRPr="000B677E" w14:paraId="5C6B429F" w14:textId="77777777" w:rsidTr="00C936BC">
        <w:tc>
          <w:tcPr>
            <w:tcW w:w="4927" w:type="dxa"/>
            <w:shd w:val="clear" w:color="auto" w:fill="auto"/>
          </w:tcPr>
          <w:p w14:paraId="0AF3C00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441B0A6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</w:tr>
    </w:tbl>
    <w:p w14:paraId="19E7BDDB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6A6B4A35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lastRenderedPageBreak/>
        <w:t>Table 5.2.3.1.2-2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0B677E" w:rsidRPr="000B677E" w14:paraId="7B36D5C9" w14:textId="77777777" w:rsidTr="00C936BC">
        <w:tc>
          <w:tcPr>
            <w:tcW w:w="5592" w:type="dxa"/>
            <w:gridSpan w:val="2"/>
            <w:shd w:val="clear" w:color="auto" w:fill="auto"/>
          </w:tcPr>
          <w:p w14:paraId="310AB05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21ADDD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BBCF60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B677E" w:rsidRPr="000B677E" w14:paraId="0DA78334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01B48B2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4B899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E9928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0B677E" w:rsidRPr="000B677E" w14:paraId="1B51AD34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6E612CA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FA10A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5E28D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581A5CFF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276E695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1CC63C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1CD17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9B911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0B677E" w:rsidRPr="000B677E" w14:paraId="46787FA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66E989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E0157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A577A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EC760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B677E" w:rsidRPr="000B677E" w14:paraId="5EF1C14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7C6CC0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08D89D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ED2B5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A53BB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B677E" w:rsidRPr="000B677E" w14:paraId="4EBC4E8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B900E1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787D2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65955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1ED41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0B677E" w:rsidRPr="000B677E" w14:paraId="5F68F3C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91C68E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F14F0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722CC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2C37E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0708AC3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85C095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DDFC48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8301B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E512A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0B677E" w:rsidRPr="000B677E" w14:paraId="3E34DC4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2C2977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39648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D2872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97C38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B677E" w:rsidRPr="000B677E" w14:paraId="3419F0B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CF429A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EF921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C33CD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F01D37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0B677E" w:rsidRPr="000B677E" w14:paraId="6BFBCDD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233915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5B84A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FDEB6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3C2F9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0B677E" w:rsidRPr="000B677E" w14:paraId="4B90ADF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6156EB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45AE8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44A25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15D4C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B677E" w:rsidRPr="000B677E" w14:paraId="392E683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86E7DC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DBF2B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0B677E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0B677E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FC266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5962C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B677E" w:rsidRPr="000B677E" w14:paraId="238AB99B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4460171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562876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F231A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685B7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0B677E" w:rsidRPr="000B677E" w14:paraId="12AD809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BFF381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16A5F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E9BAA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A9EB1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7B37371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52AFE9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75C99C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C44E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157BB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0D2106AC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1048C4D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2B37BF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A6834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05F8A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B677E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= 13</w:t>
            </w:r>
          </w:p>
        </w:tc>
      </w:tr>
      <w:tr w:rsidR="000B677E" w:rsidRPr="000B677E" w14:paraId="193CE2A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709AC7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929D24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74DC77" w14:textId="38C622E3" w:rsidR="000B677E" w:rsidRPr="000B677E" w:rsidRDefault="00D73100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45" w:author="Gaurav Nigam" w:date="2019-08-14T14:15:00Z">
              <w:r>
                <w:rPr>
                  <w:rFonts w:ascii="Arial" w:eastAsia="SimSun" w:hAnsi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023A7F9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0B677E" w:rsidRPr="000B677E" w14:paraId="6BA98291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4FD0CA2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7E76F8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AEDE4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91CE7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(k</w:t>
            </w:r>
            <w:r w:rsidRPr="000B677E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0B677E">
              <w:rPr>
                <w:rFonts w:ascii="Arial" w:eastAsia="SimSun" w:hAnsi="Arial"/>
                <w:sz w:val="18"/>
                <w:vertAlign w:val="subscript"/>
                <w:lang w:eastAsia="en-US"/>
              </w:rPr>
              <w:t>1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0B677E">
              <w:rPr>
                <w:rFonts w:ascii="Arial" w:eastAsia="SimSun" w:hAnsi="Arial"/>
                <w:sz w:val="18"/>
                <w:vertAlign w:val="subscript"/>
                <w:lang w:eastAsia="en-US"/>
              </w:rPr>
              <w:t>2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, k</w:t>
            </w:r>
            <w:proofErr w:type="gramStart"/>
            <w:r w:rsidRPr="000B677E">
              <w:rPr>
                <w:rFonts w:ascii="Arial" w:eastAsia="SimSun" w:hAnsi="Arial"/>
                <w:sz w:val="18"/>
                <w:vertAlign w:val="subscript"/>
                <w:lang w:eastAsia="en-US"/>
              </w:rPr>
              <w:t>3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)=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(2, 4, 6, 8)</w:t>
            </w:r>
          </w:p>
        </w:tc>
      </w:tr>
      <w:tr w:rsidR="000B677E" w:rsidRPr="000B677E" w14:paraId="160CB37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102D36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74473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DD09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BEC15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</w:tr>
      <w:tr w:rsidR="000B677E" w:rsidRPr="000B677E" w14:paraId="7ABE5D3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04D122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BD3D2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E0C23D" w14:textId="4EC497ED" w:rsidR="000B677E" w:rsidRPr="000B677E" w:rsidRDefault="00D73100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46" w:author="Gaurav Nigam" w:date="2019-08-14T14:16:00Z">
              <w:r>
                <w:rPr>
                  <w:rFonts w:ascii="Arial" w:eastAsia="SimSun" w:hAnsi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6886CA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0B677E" w:rsidRPr="000B677E" w14:paraId="1A1149C9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4F6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452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FDC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B677E" w:rsidRPr="000B677E" w14:paraId="65EB141A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733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04F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0E2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066F1CEA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6FB4ECF6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8"/>
        <w:gridCol w:w="1225"/>
        <w:gridCol w:w="1229"/>
        <w:gridCol w:w="1303"/>
        <w:gridCol w:w="1541"/>
        <w:gridCol w:w="9"/>
        <w:gridCol w:w="1449"/>
        <w:gridCol w:w="602"/>
      </w:tblGrid>
      <w:tr w:rsidR="000B677E" w:rsidRPr="000B677E" w14:paraId="7AE13210" w14:textId="77777777" w:rsidTr="00C936BC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0AF37CC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14:paraId="3A07797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14:paraId="4BCAF45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440D677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5147AF6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1" w:type="pct"/>
            <w:gridSpan w:val="2"/>
            <w:shd w:val="clear" w:color="auto" w:fill="FFFFFF"/>
            <w:vAlign w:val="center"/>
          </w:tcPr>
          <w:p w14:paraId="4620D47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7483AF1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0E636282" w14:textId="77777777" w:rsidTr="00C936BC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2C4A83E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14:paraId="41B2102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14:paraId="6722719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14:paraId="2F6CD4B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14:paraId="7D29846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96" w:type="pct"/>
            <w:shd w:val="clear" w:color="auto" w:fill="FFFFFF"/>
            <w:vAlign w:val="center"/>
          </w:tcPr>
          <w:p w14:paraId="3CC8B93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7B77029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1FAB6C3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62CA1FCD" w14:textId="77777777" w:rsidTr="00C936BC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5C6D79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14:paraId="084A795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.1-5.1 FDD</w:t>
            </w:r>
          </w:p>
        </w:tc>
        <w:tc>
          <w:tcPr>
            <w:tcW w:w="633" w:type="pct"/>
            <w:shd w:val="clear" w:color="auto" w:fill="FFFFFF"/>
          </w:tcPr>
          <w:p w14:paraId="2C1D567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7C8A1F7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59E6001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679DF62D" w14:textId="4F4FF6DC" w:rsidR="000B677E" w:rsidRPr="000B677E" w:rsidRDefault="00E83EE3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47" w:author="Gaurav Nigam" w:date="2019-08-14T14:19:00Z">
              <w:r>
                <w:rPr>
                  <w:rFonts w:ascii="Arial" w:eastAsia="SimSun" w:hAnsi="Arial"/>
                  <w:sz w:val="18"/>
                  <w:lang w:eastAsia="en-US"/>
                </w:rPr>
                <w:t>2</w:t>
              </w:r>
            </w:ins>
            <w:del w:id="148" w:author="Gaurav Nigam" w:date="2019-08-14T14:19:00Z">
              <w:r w:rsidR="000B677E" w:rsidRPr="000B677E" w:rsidDel="00E83EE3">
                <w:rPr>
                  <w:rFonts w:ascii="Arial" w:eastAsia="SimSun" w:hAnsi="Arial"/>
                  <w:sz w:val="18"/>
                  <w:lang w:eastAsia="en-US"/>
                </w:rPr>
                <w:delText>4</w:delText>
              </w:r>
            </w:del>
            <w:r w:rsidR="000B677E" w:rsidRPr="000B677E">
              <w:rPr>
                <w:rFonts w:ascii="Arial" w:eastAsia="SimSun" w:hAnsi="Arial"/>
                <w:sz w:val="18"/>
                <w:lang w:eastAsia="en-US"/>
              </w:rPr>
              <w:t>x4,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31FA004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5EEA6FA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9.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</w:tbl>
    <w:p w14:paraId="7F32D5E8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5C452EB3" w14:textId="77777777" w:rsidR="000B677E" w:rsidRPr="000B677E" w:rsidRDefault="000B677E" w:rsidP="000B67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49" w:name="_Toc13090688"/>
      <w:r w:rsidRPr="000B677E">
        <w:rPr>
          <w:rFonts w:ascii="Arial" w:eastAsia="SimSun" w:hAnsi="Arial"/>
          <w:sz w:val="22"/>
          <w:lang w:eastAsia="en-US"/>
        </w:rPr>
        <w:t>5.</w:t>
      </w:r>
      <w:r w:rsidRPr="000B677E">
        <w:rPr>
          <w:rFonts w:ascii="Arial" w:eastAsia="SimSun" w:hAnsi="Arial" w:hint="eastAsia"/>
          <w:sz w:val="22"/>
          <w:lang w:eastAsia="en-US"/>
        </w:rPr>
        <w:t>2</w:t>
      </w:r>
      <w:r w:rsidRPr="000B677E">
        <w:rPr>
          <w:rFonts w:ascii="Arial" w:eastAsia="SimSun" w:hAnsi="Arial"/>
          <w:sz w:val="22"/>
          <w:lang w:eastAsia="en-US"/>
        </w:rPr>
        <w:t>.</w:t>
      </w:r>
      <w:r w:rsidRPr="000B677E">
        <w:rPr>
          <w:rFonts w:ascii="Arial" w:eastAsia="SimSun" w:hAnsi="Arial"/>
          <w:sz w:val="22"/>
          <w:lang w:eastAsia="zh-CN"/>
        </w:rPr>
        <w:t>3</w:t>
      </w:r>
      <w:r w:rsidRPr="000B677E">
        <w:rPr>
          <w:rFonts w:ascii="Arial" w:eastAsia="SimSun" w:hAnsi="Arial"/>
          <w:sz w:val="22"/>
          <w:lang w:eastAsia="en-US"/>
        </w:rPr>
        <w:t>.1.</w:t>
      </w:r>
      <w:r w:rsidRPr="000B677E">
        <w:rPr>
          <w:rFonts w:ascii="Arial" w:eastAsia="SimSun" w:hAnsi="Arial" w:hint="eastAsia"/>
          <w:sz w:val="22"/>
          <w:lang w:eastAsia="zh-CN"/>
        </w:rPr>
        <w:t>3</w:t>
      </w:r>
      <w:r w:rsidRPr="000B677E">
        <w:rPr>
          <w:rFonts w:ascii="Arial" w:eastAsia="SimSun" w:hAnsi="Arial" w:hint="eastAsia"/>
          <w:sz w:val="22"/>
          <w:lang w:eastAsia="zh-CN"/>
        </w:rPr>
        <w:tab/>
      </w:r>
      <w:r w:rsidRPr="000B677E">
        <w:rPr>
          <w:rFonts w:ascii="Arial" w:eastAsia="SimSun" w:hAnsi="Arial"/>
          <w:sz w:val="22"/>
          <w:lang w:eastAsia="en-US"/>
        </w:rPr>
        <w:t>Minimum requirements for PDSCH Mapping Type B</w:t>
      </w:r>
      <w:bookmarkEnd w:id="149"/>
    </w:p>
    <w:p w14:paraId="651D67F6" w14:textId="77777777" w:rsidR="000B677E" w:rsidRPr="000B677E" w:rsidRDefault="000B677E" w:rsidP="000B677E">
      <w:pPr>
        <w:rPr>
          <w:rFonts w:eastAsia="SimSun"/>
          <w:lang w:eastAsia="en-US"/>
        </w:rPr>
      </w:pPr>
      <w:r w:rsidRPr="000B677E">
        <w:rPr>
          <w:rFonts w:eastAsia="SimSun"/>
          <w:lang w:eastAsia="en-US"/>
        </w:rPr>
        <w:t>The performance requirements are specified in Table 5.2.3.1.</w:t>
      </w:r>
      <w:r w:rsidRPr="000B677E">
        <w:rPr>
          <w:rFonts w:eastAsia="SimSun" w:hint="eastAsia"/>
          <w:lang w:eastAsia="zh-CN"/>
        </w:rPr>
        <w:t>3</w:t>
      </w:r>
      <w:r w:rsidRPr="000B677E">
        <w:rPr>
          <w:rFonts w:eastAsia="SimSun"/>
          <w:lang w:eastAsia="en-US"/>
        </w:rPr>
        <w:t>-3, with the addition of test parameters in Table 5.2.3.1.</w:t>
      </w:r>
      <w:r w:rsidRPr="000B677E">
        <w:rPr>
          <w:rFonts w:eastAsia="SimSun" w:hint="eastAsia"/>
          <w:lang w:eastAsia="zh-CN"/>
        </w:rPr>
        <w:t>3</w:t>
      </w:r>
      <w:r w:rsidRPr="000B677E">
        <w:rPr>
          <w:rFonts w:eastAsia="SimSun"/>
          <w:lang w:eastAsia="en-US"/>
        </w:rPr>
        <w:t xml:space="preserve">-2 and the downlink physical channel setup according to Annex </w:t>
      </w:r>
      <w:r w:rsidRPr="000B677E">
        <w:rPr>
          <w:rFonts w:eastAsia="SimSun" w:hint="eastAsia"/>
          <w:lang w:eastAsia="zh-CN"/>
        </w:rPr>
        <w:t>C.3.1</w:t>
      </w:r>
      <w:r w:rsidRPr="000B677E">
        <w:rPr>
          <w:rFonts w:eastAsia="SimSun"/>
          <w:lang w:eastAsia="en-US"/>
        </w:rPr>
        <w:t>.</w:t>
      </w:r>
    </w:p>
    <w:p w14:paraId="342A2787" w14:textId="77777777" w:rsidR="000B677E" w:rsidRPr="000B677E" w:rsidRDefault="000B677E" w:rsidP="000B677E">
      <w:pPr>
        <w:rPr>
          <w:rFonts w:eastAsia="SimSun"/>
          <w:lang w:eastAsia="zh-CN"/>
        </w:rPr>
      </w:pPr>
      <w:r w:rsidRPr="000B677E">
        <w:rPr>
          <w:rFonts w:eastAsia="SimSun"/>
          <w:lang w:eastAsia="en-US"/>
        </w:rPr>
        <w:t>The test purpose</w:t>
      </w:r>
      <w:r w:rsidRPr="000B677E">
        <w:rPr>
          <w:rFonts w:eastAsia="SimSun" w:hint="eastAsia"/>
          <w:lang w:eastAsia="zh-CN"/>
        </w:rPr>
        <w:t>s</w:t>
      </w:r>
      <w:r w:rsidRPr="000B677E">
        <w:rPr>
          <w:rFonts w:eastAsia="SimSun"/>
          <w:lang w:eastAsia="en-US"/>
        </w:rPr>
        <w:t xml:space="preserve"> are specified in Table 5.2.3.1.</w:t>
      </w:r>
      <w:r w:rsidRPr="000B677E">
        <w:rPr>
          <w:rFonts w:eastAsia="SimSun" w:hint="eastAsia"/>
          <w:lang w:eastAsia="zh-CN"/>
        </w:rPr>
        <w:t>3</w:t>
      </w:r>
      <w:r w:rsidRPr="000B677E">
        <w:rPr>
          <w:rFonts w:eastAsia="SimSun"/>
          <w:lang w:eastAsia="en-US"/>
        </w:rPr>
        <w:t>-1</w:t>
      </w:r>
      <w:r w:rsidRPr="000B677E">
        <w:rPr>
          <w:rFonts w:eastAsia="SimSun" w:hint="eastAsia"/>
          <w:lang w:eastAsia="zh-CN"/>
        </w:rPr>
        <w:t>.</w:t>
      </w:r>
    </w:p>
    <w:p w14:paraId="503B33BE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</w:t>
      </w:r>
      <w:r w:rsidRPr="000B677E">
        <w:rPr>
          <w:rFonts w:ascii="Arial" w:eastAsia="SimSun" w:hAnsi="Arial" w:hint="eastAsia"/>
          <w:b/>
          <w:lang w:eastAsia="zh-CN"/>
        </w:rPr>
        <w:t>3</w:t>
      </w:r>
      <w:r w:rsidRPr="000B677E">
        <w:rPr>
          <w:rFonts w:ascii="Arial" w:eastAsia="SimSun" w:hAnsi="Arial"/>
          <w:b/>
          <w:lang w:eastAsia="en-US"/>
        </w:rPr>
        <w:t>-1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0B677E" w:rsidRPr="000B677E" w14:paraId="5A394A2A" w14:textId="77777777" w:rsidTr="00C936BC">
        <w:tc>
          <w:tcPr>
            <w:tcW w:w="4927" w:type="dxa"/>
            <w:shd w:val="clear" w:color="auto" w:fill="auto"/>
          </w:tcPr>
          <w:p w14:paraId="0A3CE7B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D928D0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0B677E" w:rsidRPr="000B677E" w14:paraId="0ACC4C4C" w14:textId="77777777" w:rsidTr="00C936BC">
        <w:tc>
          <w:tcPr>
            <w:tcW w:w="4927" w:type="dxa"/>
            <w:shd w:val="clear" w:color="auto" w:fill="auto"/>
          </w:tcPr>
          <w:p w14:paraId="62DF1A6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PDSCH mapping Type B performance under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14:paraId="2405BA6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5A97BB67" w14:textId="77777777" w:rsidR="000B677E" w:rsidRPr="000B677E" w:rsidRDefault="000B677E" w:rsidP="000B677E">
      <w:pPr>
        <w:rPr>
          <w:rFonts w:ascii="Times-Roman" w:eastAsia="SimSun" w:hAnsi="Times-Roman" w:hint="eastAsia"/>
          <w:lang w:eastAsia="en-US"/>
        </w:rPr>
      </w:pPr>
    </w:p>
    <w:p w14:paraId="09FD3650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lastRenderedPageBreak/>
        <w:t>Table 5.2.3.1.</w:t>
      </w:r>
      <w:r w:rsidRPr="000B677E">
        <w:rPr>
          <w:rFonts w:ascii="Arial" w:eastAsia="SimSun" w:hAnsi="Arial" w:hint="eastAsia"/>
          <w:b/>
          <w:lang w:eastAsia="zh-CN"/>
        </w:rPr>
        <w:t>3</w:t>
      </w:r>
      <w:r w:rsidRPr="000B677E">
        <w:rPr>
          <w:rFonts w:ascii="Arial" w:eastAsia="SimSun" w:hAnsi="Arial"/>
          <w:b/>
          <w:lang w:eastAsia="en-US"/>
        </w:rPr>
        <w:t>-2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1"/>
        <w:gridCol w:w="3357"/>
      </w:tblGrid>
      <w:tr w:rsidR="000B677E" w:rsidRPr="000B677E" w14:paraId="569BEAFC" w14:textId="77777777" w:rsidTr="00C936BC">
        <w:tc>
          <w:tcPr>
            <w:tcW w:w="5592" w:type="dxa"/>
            <w:gridSpan w:val="2"/>
            <w:shd w:val="clear" w:color="auto" w:fill="auto"/>
          </w:tcPr>
          <w:p w14:paraId="5219510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045B18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CB8BF9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B677E" w:rsidRPr="000B677E" w14:paraId="7491CF63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3692B69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74828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C102B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0B677E" w:rsidRPr="000B677E" w14:paraId="72E89D94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18CE0FE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453CB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3798A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269EE79A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60F21F3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3A462E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736DF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4F91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B</w:t>
            </w:r>
          </w:p>
        </w:tc>
      </w:tr>
      <w:tr w:rsidR="000B677E" w:rsidRPr="000B677E" w14:paraId="6D3C04A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927CDFF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7167B5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85976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40F625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B677E" w:rsidRPr="000B677E" w14:paraId="42A322C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28BA08F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9B6DC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CF77B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3043B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0B677E" w:rsidRPr="000B677E" w14:paraId="689B4A4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7799E2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B44B8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C2575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9D10D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</w:tr>
      <w:tr w:rsidR="000B677E" w:rsidRPr="000B677E" w14:paraId="4B94DF6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87DD85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EE16B2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D99AE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F19606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73C3F8D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94B804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08437E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6136D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80B59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0B677E" w:rsidRPr="000B677E" w14:paraId="04C1390F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02D26E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3AD9D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C2F59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54E42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B677E" w:rsidRPr="000B677E" w14:paraId="080C13F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3B6B13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2B970BC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26A96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3D845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0B677E" w:rsidRPr="000B677E" w14:paraId="3E69165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265DFD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48118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D5D95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FEA7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0B677E" w:rsidRPr="000B677E" w14:paraId="2C83788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08B3EC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8F542F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161D2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F690F7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B677E" w:rsidRPr="000B677E" w14:paraId="7DA108F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AB4090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CBCCB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0B677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78E9D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AF857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B677E" w:rsidRPr="000B677E" w14:paraId="08277025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25E0DB0C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E401894" w14:textId="77777777" w:rsidR="000B677E" w:rsidRPr="000B677E" w:rsidRDefault="000B677E" w:rsidP="000B677E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FBA89A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7FF6AF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0B677E" w:rsidRPr="000B677E" w14:paraId="126B5AB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C05E360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F0D2F6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D9EF3A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8BB3EF8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0B677E" w:rsidRPr="000B677E" w14:paraId="27FF844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B8478F9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421B568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394586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2D115A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65C33A3C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AF2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1B5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F74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B677E" w:rsidRPr="000B677E" w14:paraId="7518F1BE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FF6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EE4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0E2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</w:tbl>
    <w:p w14:paraId="58FEE9D4" w14:textId="77777777" w:rsidR="000B677E" w:rsidRPr="000B677E" w:rsidRDefault="000B677E" w:rsidP="000B677E">
      <w:pPr>
        <w:rPr>
          <w:rFonts w:eastAsia="SimSun"/>
          <w:lang w:eastAsia="en-US"/>
        </w:rPr>
      </w:pPr>
    </w:p>
    <w:p w14:paraId="465D41C2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</w:t>
      </w:r>
      <w:r w:rsidRPr="000B677E">
        <w:rPr>
          <w:rFonts w:ascii="Arial" w:eastAsia="SimSun" w:hAnsi="Arial" w:hint="eastAsia"/>
          <w:b/>
          <w:lang w:eastAsia="zh-CN"/>
        </w:rPr>
        <w:t>3</w:t>
      </w:r>
      <w:r w:rsidRPr="000B677E">
        <w:rPr>
          <w:rFonts w:ascii="Arial" w:eastAsia="SimSun" w:hAnsi="Arial"/>
          <w:b/>
          <w:lang w:eastAsia="en-US"/>
        </w:rPr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679"/>
        <w:gridCol w:w="1136"/>
        <w:gridCol w:w="1176"/>
        <w:gridCol w:w="1401"/>
        <w:gridCol w:w="1576"/>
        <w:gridCol w:w="1489"/>
        <w:gridCol w:w="605"/>
      </w:tblGrid>
      <w:tr w:rsidR="000B677E" w:rsidRPr="000B677E" w14:paraId="44CF5D19" w14:textId="77777777" w:rsidTr="00C936BC">
        <w:trPr>
          <w:trHeight w:val="390"/>
          <w:jc w:val="center"/>
        </w:trPr>
        <w:tc>
          <w:tcPr>
            <w:tcW w:w="349" w:type="pct"/>
            <w:vMerge w:val="restart"/>
            <w:shd w:val="clear" w:color="auto" w:fill="FFFFFF"/>
            <w:vAlign w:val="center"/>
          </w:tcPr>
          <w:p w14:paraId="02B07DD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7" w:type="pct"/>
            <w:vMerge w:val="restart"/>
            <w:shd w:val="clear" w:color="auto" w:fill="FFFFFF"/>
            <w:vAlign w:val="center"/>
          </w:tcPr>
          <w:p w14:paraId="47D8EDE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14:paraId="682AE13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500E5A2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51A5C1A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14:paraId="5F0390B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84" w:type="pct"/>
            <w:gridSpan w:val="2"/>
            <w:shd w:val="clear" w:color="auto" w:fill="FFFFFF"/>
            <w:vAlign w:val="center"/>
          </w:tcPr>
          <w:p w14:paraId="26D497C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2846B9C7" w14:textId="77777777" w:rsidTr="00C936BC">
        <w:trPr>
          <w:trHeight w:val="390"/>
          <w:jc w:val="center"/>
        </w:trPr>
        <w:tc>
          <w:tcPr>
            <w:tcW w:w="349" w:type="pct"/>
            <w:vMerge/>
            <w:shd w:val="clear" w:color="auto" w:fill="FFFFFF"/>
            <w:vAlign w:val="center"/>
          </w:tcPr>
          <w:p w14:paraId="62335D9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67" w:type="pct"/>
            <w:vMerge/>
            <w:shd w:val="clear" w:color="auto" w:fill="FFFFFF"/>
            <w:vAlign w:val="center"/>
          </w:tcPr>
          <w:p w14:paraId="6799B3E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14:paraId="0E97AD8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6BE8597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4BBC68F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14:paraId="1613C3F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69" w:type="pct"/>
            <w:shd w:val="clear" w:color="auto" w:fill="FFFFFF"/>
            <w:vAlign w:val="center"/>
          </w:tcPr>
          <w:p w14:paraId="0F52AF3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7218461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04098484" w14:textId="77777777" w:rsidTr="00C936BC">
        <w:trPr>
          <w:trHeight w:val="197"/>
          <w:jc w:val="center"/>
        </w:trPr>
        <w:tc>
          <w:tcPr>
            <w:tcW w:w="349" w:type="pct"/>
            <w:shd w:val="clear" w:color="auto" w:fill="FFFFFF"/>
            <w:vAlign w:val="center"/>
          </w:tcPr>
          <w:p w14:paraId="3C51C8D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867" w:type="pct"/>
            <w:shd w:val="clear" w:color="auto" w:fill="FFFFFF"/>
            <w:vAlign w:val="center"/>
          </w:tcPr>
          <w:p w14:paraId="289350E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.1-1.4 FDD</w:t>
            </w:r>
          </w:p>
        </w:tc>
        <w:tc>
          <w:tcPr>
            <w:tcW w:w="571" w:type="pct"/>
            <w:shd w:val="clear" w:color="auto" w:fill="FFFFFF"/>
            <w:vAlign w:val="center"/>
          </w:tcPr>
          <w:p w14:paraId="369465F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7619AF9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527135E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14:paraId="5C2DABDE" w14:textId="111F935B" w:rsidR="000B677E" w:rsidRPr="000B677E" w:rsidRDefault="007C3612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ins w:id="150" w:author="Gaurav Nigam" w:date="2019-08-14T14:19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del w:id="151" w:author="Gaurav Nigam" w:date="2019-08-14T14:19:00Z">
              <w:r w:rsidR="000B677E" w:rsidRPr="000B677E" w:rsidDel="007C3612">
                <w:rPr>
                  <w:rFonts w:ascii="Arial" w:eastAsia="SimSun" w:hAnsi="Arial" w:cs="Arial" w:hint="eastAsia"/>
                  <w:sz w:val="18"/>
                  <w:lang w:eastAsia="zh-CN"/>
                </w:rPr>
                <w:delText>4</w:delText>
              </w:r>
            </w:del>
            <w:r w:rsidR="000B677E" w:rsidRPr="000B677E">
              <w:rPr>
                <w:rFonts w:ascii="Arial" w:eastAsia="SimSun" w:hAnsi="Arial" w:cs="Arial"/>
                <w:sz w:val="18"/>
                <w:lang w:eastAsia="en-US"/>
              </w:rPr>
              <w:t>x</w:t>
            </w:r>
            <w:r w:rsidR="000B677E"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="000B677E"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9" w:type="pct"/>
            <w:shd w:val="clear" w:color="auto" w:fill="FFFFFF"/>
            <w:vAlign w:val="center"/>
          </w:tcPr>
          <w:p w14:paraId="5F27526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0290B20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7C2D7F9D" w14:textId="77777777" w:rsidR="000B677E" w:rsidRPr="000B677E" w:rsidRDefault="000B677E" w:rsidP="000B677E">
      <w:pPr>
        <w:rPr>
          <w:rFonts w:eastAsia="SimSun"/>
          <w:lang w:eastAsia="en-US"/>
        </w:rPr>
      </w:pPr>
    </w:p>
    <w:p w14:paraId="78859BB0" w14:textId="77777777" w:rsidR="000B677E" w:rsidRPr="000B677E" w:rsidRDefault="000B677E" w:rsidP="000B67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52" w:name="_Toc13090689"/>
      <w:r w:rsidRPr="000B677E">
        <w:rPr>
          <w:rFonts w:ascii="Arial" w:eastAsia="SimSun" w:hAnsi="Arial"/>
          <w:sz w:val="22"/>
          <w:lang w:eastAsia="en-US"/>
        </w:rPr>
        <w:t>5.</w:t>
      </w:r>
      <w:r w:rsidRPr="000B677E">
        <w:rPr>
          <w:rFonts w:ascii="Arial" w:eastAsia="SimSun" w:hAnsi="Arial" w:hint="eastAsia"/>
          <w:sz w:val="22"/>
          <w:lang w:eastAsia="en-US"/>
        </w:rPr>
        <w:t>2</w:t>
      </w:r>
      <w:r w:rsidRPr="000B677E">
        <w:rPr>
          <w:rFonts w:ascii="Arial" w:eastAsia="SimSun" w:hAnsi="Arial"/>
          <w:sz w:val="22"/>
          <w:lang w:eastAsia="en-US"/>
        </w:rPr>
        <w:t>.3.1.</w:t>
      </w:r>
      <w:r w:rsidRPr="000B677E">
        <w:rPr>
          <w:rFonts w:ascii="Arial" w:eastAsia="SimSun" w:hAnsi="Arial" w:hint="eastAsia"/>
          <w:sz w:val="22"/>
          <w:lang w:eastAsia="zh-CN"/>
        </w:rPr>
        <w:t>4</w:t>
      </w:r>
      <w:r w:rsidRPr="000B677E">
        <w:rPr>
          <w:rFonts w:ascii="Arial" w:eastAsia="SimSun" w:hAnsi="Arial" w:hint="eastAsia"/>
          <w:sz w:val="22"/>
          <w:lang w:eastAsia="zh-CN"/>
        </w:rPr>
        <w:tab/>
      </w:r>
      <w:r w:rsidRPr="000B677E">
        <w:rPr>
          <w:rFonts w:ascii="Arial" w:eastAsia="SimSun" w:hAnsi="Arial"/>
          <w:sz w:val="22"/>
          <w:lang w:eastAsia="en-US"/>
        </w:rPr>
        <w:t>Minimum requirements for PDSCH Mapping Type A and LTE-NR coexistence</w:t>
      </w:r>
      <w:bookmarkEnd w:id="152"/>
    </w:p>
    <w:p w14:paraId="38B2B4FC" w14:textId="77777777" w:rsidR="000B677E" w:rsidRPr="000B677E" w:rsidRDefault="000B677E" w:rsidP="000B677E">
      <w:pPr>
        <w:rPr>
          <w:rFonts w:ascii="Times-Roman" w:eastAsia="SimSun" w:hAnsi="Times-Roman" w:hint="eastAsia"/>
          <w:lang w:eastAsia="en-US"/>
        </w:rPr>
      </w:pPr>
      <w:r w:rsidRPr="000B677E">
        <w:rPr>
          <w:rFonts w:ascii="Times-Roman" w:eastAsia="SimSun" w:hAnsi="Times-Roman"/>
          <w:lang w:eastAsia="en-US"/>
        </w:rPr>
        <w:t>The performance requirements are specified in Table 5.2.3.1.</w:t>
      </w:r>
      <w:r w:rsidRPr="000B677E">
        <w:rPr>
          <w:rFonts w:ascii="Times-Roman" w:eastAsia="SimSun" w:hAnsi="Times-Roman" w:hint="eastAsia"/>
          <w:lang w:eastAsia="zh-CN"/>
        </w:rPr>
        <w:t>4</w:t>
      </w:r>
      <w:r w:rsidRPr="000B677E">
        <w:rPr>
          <w:rFonts w:ascii="Times-Roman" w:eastAsia="SimSun" w:hAnsi="Times-Roman"/>
          <w:lang w:eastAsia="en-US"/>
        </w:rPr>
        <w:t>-3, with the addition of test parameters in Table 5.2.3.1.</w:t>
      </w:r>
      <w:r w:rsidRPr="000B677E">
        <w:rPr>
          <w:rFonts w:ascii="Times-Roman" w:eastAsia="SimSun" w:hAnsi="Times-Roman" w:hint="eastAsia"/>
          <w:lang w:eastAsia="zh-CN"/>
        </w:rPr>
        <w:t>4</w:t>
      </w:r>
      <w:r w:rsidRPr="000B677E">
        <w:rPr>
          <w:rFonts w:ascii="Times-Roman" w:eastAsia="SimSun" w:hAnsi="Times-Roman"/>
          <w:lang w:eastAsia="en-US"/>
        </w:rPr>
        <w:t xml:space="preserve">-2 and the downlink physical channel setup according to Annex </w:t>
      </w:r>
      <w:r w:rsidRPr="000B677E">
        <w:rPr>
          <w:rFonts w:ascii="Times-Roman" w:eastAsia="SimSun" w:hAnsi="Times-Roman" w:hint="eastAsia"/>
          <w:lang w:eastAsia="zh-CN"/>
        </w:rPr>
        <w:t>C.3.1</w:t>
      </w:r>
      <w:r w:rsidRPr="000B677E">
        <w:rPr>
          <w:rFonts w:ascii="Times-Roman" w:eastAsia="SimSun" w:hAnsi="Times-Roman"/>
          <w:lang w:eastAsia="en-US"/>
        </w:rPr>
        <w:t>.</w:t>
      </w:r>
    </w:p>
    <w:p w14:paraId="3AD5FFBD" w14:textId="77777777" w:rsidR="000B677E" w:rsidRPr="000B677E" w:rsidRDefault="000B677E" w:rsidP="000B677E">
      <w:pPr>
        <w:rPr>
          <w:rFonts w:ascii="Times-Roman" w:eastAsia="SimSun" w:hAnsi="Times-Roman" w:hint="eastAsia"/>
          <w:lang w:eastAsia="zh-CN"/>
        </w:rPr>
      </w:pPr>
      <w:r w:rsidRPr="000B677E">
        <w:rPr>
          <w:rFonts w:ascii="Times-Roman" w:eastAsia="SimSun" w:hAnsi="Times-Roman"/>
          <w:lang w:eastAsia="en-US"/>
        </w:rPr>
        <w:t>The test purpose</w:t>
      </w:r>
      <w:r w:rsidRPr="000B677E">
        <w:rPr>
          <w:rFonts w:ascii="Times-Roman" w:eastAsia="SimSun" w:hAnsi="Times-Roman" w:hint="eastAsia"/>
          <w:lang w:eastAsia="zh-CN"/>
        </w:rPr>
        <w:t>s</w:t>
      </w:r>
      <w:r w:rsidRPr="000B677E">
        <w:rPr>
          <w:rFonts w:ascii="Times-Roman" w:eastAsia="SimSun" w:hAnsi="Times-Roman"/>
          <w:lang w:eastAsia="en-US"/>
        </w:rPr>
        <w:t xml:space="preserve"> are specified in Table 5.2.3.1.</w:t>
      </w:r>
      <w:r w:rsidRPr="000B677E">
        <w:rPr>
          <w:rFonts w:ascii="Times-Roman" w:eastAsia="SimSun" w:hAnsi="Times-Roman" w:hint="eastAsia"/>
          <w:lang w:eastAsia="zh-CN"/>
        </w:rPr>
        <w:t>4</w:t>
      </w:r>
      <w:r w:rsidRPr="000B677E">
        <w:rPr>
          <w:rFonts w:ascii="Times-Roman" w:eastAsia="SimSun" w:hAnsi="Times-Roman"/>
          <w:lang w:eastAsia="en-US"/>
        </w:rPr>
        <w:t>-1</w:t>
      </w:r>
      <w:r w:rsidRPr="000B677E">
        <w:rPr>
          <w:rFonts w:ascii="Times-Roman" w:eastAsia="SimSun" w:hAnsi="Times-Roman" w:hint="eastAsia"/>
          <w:lang w:eastAsia="zh-CN"/>
        </w:rPr>
        <w:t>.</w:t>
      </w:r>
    </w:p>
    <w:p w14:paraId="3EC0C77B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</w:t>
      </w:r>
      <w:r w:rsidRPr="000B677E">
        <w:rPr>
          <w:rFonts w:ascii="Arial" w:eastAsia="SimSun" w:hAnsi="Arial" w:hint="eastAsia"/>
          <w:b/>
          <w:lang w:eastAsia="zh-CN"/>
        </w:rPr>
        <w:t>4</w:t>
      </w:r>
      <w:r w:rsidRPr="000B677E">
        <w:rPr>
          <w:rFonts w:ascii="Arial" w:eastAsia="SimSun" w:hAnsi="Arial"/>
          <w:b/>
          <w:lang w:eastAsia="en-US"/>
        </w:rPr>
        <w:t>-1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0B677E" w:rsidRPr="000B677E" w14:paraId="57A7C367" w14:textId="77777777" w:rsidTr="00C936BC">
        <w:tc>
          <w:tcPr>
            <w:tcW w:w="4927" w:type="dxa"/>
            <w:shd w:val="clear" w:color="auto" w:fill="auto"/>
          </w:tcPr>
          <w:p w14:paraId="04B1A10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2D7AB61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0B677E" w:rsidRPr="000B677E" w14:paraId="5112FB38" w14:textId="77777777" w:rsidTr="00C936BC">
        <w:tc>
          <w:tcPr>
            <w:tcW w:w="4927" w:type="dxa"/>
            <w:shd w:val="clear" w:color="auto" w:fill="auto"/>
          </w:tcPr>
          <w:p w14:paraId="5A0031B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5480178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1-1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603C6C22" w14:textId="77777777" w:rsidR="000B677E" w:rsidRPr="000B677E" w:rsidRDefault="000B677E" w:rsidP="000B677E">
      <w:pPr>
        <w:rPr>
          <w:rFonts w:ascii="Times-Roman" w:eastAsia="SimSun" w:hAnsi="Times-Roman" w:hint="eastAsia"/>
          <w:lang w:eastAsia="en-US"/>
        </w:rPr>
      </w:pPr>
    </w:p>
    <w:p w14:paraId="090D378F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lastRenderedPageBreak/>
        <w:t>Table 5.2.3.1.</w:t>
      </w:r>
      <w:r w:rsidRPr="000B677E">
        <w:rPr>
          <w:rFonts w:ascii="Arial" w:eastAsia="SimSun" w:hAnsi="Arial" w:hint="eastAsia"/>
          <w:b/>
          <w:lang w:eastAsia="zh-CN"/>
        </w:rPr>
        <w:t>4</w:t>
      </w:r>
      <w:r w:rsidRPr="000B677E">
        <w:rPr>
          <w:rFonts w:ascii="Arial" w:eastAsia="SimSun" w:hAnsi="Arial"/>
          <w:b/>
          <w:lang w:eastAsia="en-US"/>
        </w:rPr>
        <w:t>-2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2"/>
        <w:gridCol w:w="3356"/>
      </w:tblGrid>
      <w:tr w:rsidR="000B677E" w:rsidRPr="000B677E" w14:paraId="04D5E4E8" w14:textId="77777777" w:rsidTr="00C936BC">
        <w:tc>
          <w:tcPr>
            <w:tcW w:w="5592" w:type="dxa"/>
            <w:gridSpan w:val="2"/>
            <w:shd w:val="clear" w:color="auto" w:fill="auto"/>
          </w:tcPr>
          <w:p w14:paraId="5B192F4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038B2A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4A2B93E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B677E" w:rsidRPr="000B677E" w14:paraId="28543557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1CBB3F8C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81983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B9D60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0B677E" w:rsidRPr="000B677E" w14:paraId="29B327DB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418F14EF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22F5D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3EB50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36550FF8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90CC86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A7050E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DCD7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4085A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0B677E" w:rsidRPr="000B677E" w14:paraId="2C900B5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85279E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1C7B5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B3ED4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</w:tcPr>
          <w:p w14:paraId="5BA38E1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B677E" w:rsidRPr="000B677E" w14:paraId="1C025BF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D10A8E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2D8A8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273AC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</w:tcPr>
          <w:p w14:paraId="3D05A11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</w:tr>
      <w:tr w:rsidR="000B677E" w:rsidRPr="000B677E" w14:paraId="1349EE0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18F777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7E7BEF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94F6C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</w:tcPr>
          <w:p w14:paraId="5DCCC26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9 for Test 1-1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  <w:t>11 for Test 1-2</w:t>
            </w:r>
          </w:p>
        </w:tc>
      </w:tr>
      <w:tr w:rsidR="000B677E" w:rsidRPr="000B677E" w14:paraId="38F7617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63CBCB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32060D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30FAD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12F96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5D04A1B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562620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586E6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9146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46D27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0B677E" w:rsidRPr="000B677E" w14:paraId="3C5CC58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5BC500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56197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1CDC8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44F44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B677E" w:rsidRPr="000B677E" w14:paraId="6713A48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E119AB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682DF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B79F3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63D5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0B677E" w:rsidRPr="000B677E" w14:paraId="3B462C6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79B429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A57084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E663A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C89531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0B677E" w:rsidRPr="000B677E" w14:paraId="5D533A6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E22D73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A74AB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EA6AB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0C70E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B677E" w:rsidRPr="000B677E" w14:paraId="67D7441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CF3A8D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AA1989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0B677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67100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DEA11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B677E" w:rsidRPr="000B677E" w14:paraId="7C0D8EEE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485B80BE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966CBD1" w14:textId="77777777" w:rsidR="000B677E" w:rsidRPr="000B677E" w:rsidRDefault="000B677E" w:rsidP="000B677E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A6061C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4563AC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0B677E" w:rsidRPr="000B677E" w14:paraId="78575BB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F312B4F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C575071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B5B142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5DD8EA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60B14FF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A66DCCA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3112B6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A7CE72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A7CEB2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:rsidDel="00ED1E5B" w14:paraId="0775AF0F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0D568823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CRS for rate matching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BB1576B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738041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</w:tcPr>
          <w:p w14:paraId="030C3C65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Same as NR carrier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centre subcarrier location</w:t>
            </w:r>
          </w:p>
        </w:tc>
      </w:tr>
      <w:tr w:rsidR="000B677E" w:rsidRPr="000B677E" w:rsidDel="00ED1E5B" w14:paraId="6C0CBB1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8C9870D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4EDBD2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53FD9A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1334CF98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</w:tr>
      <w:tr w:rsidR="000B677E" w:rsidRPr="000B677E" w:rsidDel="00ED1E5B" w14:paraId="1870934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F72E030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0F6223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34A43F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</w:tcPr>
          <w:p w14:paraId="408DBBF6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B677E" w:rsidRPr="000B677E" w:rsidDel="00ED1E5B" w14:paraId="17AAA0BF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1CDD1A5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FF08726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7D9F57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</w:tcPr>
          <w:p w14:paraId="33567A9D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B677E" w:rsidRPr="000B677E" w14:paraId="289CE047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6C5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453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E8E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B677E" w:rsidRPr="000B677E" w14:paraId="22AD586E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CF1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BA9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EC4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B677E" w:rsidRPr="000B677E" w14:paraId="284D6822" w14:textId="77777777" w:rsidTr="00C936BC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FAD3" w14:textId="77777777" w:rsidR="000B677E" w:rsidRDefault="000B677E" w:rsidP="000B677E">
            <w:pPr>
              <w:keepNext/>
              <w:keepLines/>
              <w:spacing w:after="0"/>
              <w:ind w:left="851" w:hanging="851"/>
              <w:rPr>
                <w:ins w:id="153" w:author="Gaurav Nigam" w:date="2019-08-14T14:20:00Z"/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Note 1: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No MBSFN is configured on LTE carrier</w:t>
            </w:r>
          </w:p>
          <w:p w14:paraId="6F26385E" w14:textId="322E4E54" w:rsidR="00822A30" w:rsidRPr="000B677E" w:rsidRDefault="00822A30" w:rsidP="000B677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ins w:id="154" w:author="Gaurav Nigam" w:date="2019-08-14T14:20:00Z">
              <w:r w:rsidRPr="00822A30">
                <w:rPr>
                  <w:rFonts w:ascii="Arial" w:eastAsia="SimSun" w:hAnsi="Arial"/>
                  <w:sz w:val="18"/>
                  <w:lang w:eastAsia="en-US"/>
                </w:rPr>
                <w:t xml:space="preserve">Note 2: </w:t>
              </w:r>
              <w:r w:rsidRPr="00822A30">
                <w:rPr>
                  <w:rFonts w:ascii="Arial" w:eastAsia="SimSun" w:hAnsi="Arial"/>
                  <w:sz w:val="18"/>
                  <w:lang w:eastAsia="en-US"/>
                </w:rPr>
                <w:tab/>
              </w:r>
              <w:r w:rsidRPr="00822A30">
                <w:rPr>
                  <w:rFonts w:ascii="Arial" w:eastAsia="SimSun" w:hAnsi="Arial"/>
                  <w:i/>
                  <w:sz w:val="18"/>
                  <w:lang w:eastAsia="en-US"/>
                  <w:rPrChange w:id="155" w:author="Gaurav Nigam" w:date="2019-08-14T14:21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>frequencyShift7p5khz</w:t>
              </w:r>
              <w:r w:rsidRPr="00822A30">
                <w:rPr>
                  <w:rFonts w:ascii="Arial" w:eastAsia="SimSun" w:hAnsi="Arial"/>
                  <w:sz w:val="18"/>
                  <w:lang w:eastAsia="en-US"/>
                </w:rPr>
                <w:t xml:space="preserve"> is set to enable 7.5kHz of channel raster shift.</w:t>
              </w:r>
            </w:ins>
          </w:p>
        </w:tc>
      </w:tr>
    </w:tbl>
    <w:p w14:paraId="3CA0AF1A" w14:textId="77777777" w:rsidR="000B677E" w:rsidRPr="000B677E" w:rsidRDefault="000B677E" w:rsidP="000B677E">
      <w:pPr>
        <w:rPr>
          <w:rFonts w:eastAsia="SimSun"/>
          <w:lang w:eastAsia="en-US"/>
        </w:rPr>
      </w:pPr>
    </w:p>
    <w:p w14:paraId="7B6A4E9C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</w:t>
      </w:r>
      <w:r w:rsidRPr="000B677E">
        <w:rPr>
          <w:rFonts w:ascii="Arial" w:eastAsia="SimSun" w:hAnsi="Arial" w:hint="eastAsia"/>
          <w:b/>
          <w:lang w:eastAsia="zh-CN"/>
        </w:rPr>
        <w:t>4</w:t>
      </w:r>
      <w:r w:rsidRPr="000B677E">
        <w:rPr>
          <w:rFonts w:ascii="Arial" w:eastAsia="SimSun" w:hAnsi="Arial"/>
          <w:b/>
          <w:lang w:eastAsia="en-US"/>
        </w:rPr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8"/>
        <w:gridCol w:w="1551"/>
        <w:gridCol w:w="1461"/>
        <w:gridCol w:w="640"/>
      </w:tblGrid>
      <w:tr w:rsidR="000B677E" w:rsidRPr="000B677E" w14:paraId="085030AD" w14:textId="77777777" w:rsidTr="00C936BC">
        <w:trPr>
          <w:trHeight w:val="391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14:paraId="3856B28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710BC89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</w:tcPr>
          <w:p w14:paraId="6C1C64F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185A0C1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518F407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7FA8510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97" w:type="pct"/>
            <w:gridSpan w:val="2"/>
            <w:shd w:val="clear" w:color="auto" w:fill="FFFFFF"/>
            <w:vAlign w:val="center"/>
          </w:tcPr>
          <w:p w14:paraId="773A07F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418A1B8A" w14:textId="77777777" w:rsidTr="00C936BC">
        <w:trPr>
          <w:trHeight w:val="391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14:paraId="07681B4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3FEABEF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2BAC091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01E522D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4E75DB5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1A6C2E3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14:paraId="4334BDE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966384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19DFE415" w14:textId="77777777" w:rsidTr="00C936BC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6A4F60D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0243CF1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.1-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7.1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7E6B44F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440D13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5A7A2C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3B1C2D6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4307313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5F818E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-4.0</w:t>
            </w:r>
          </w:p>
        </w:tc>
      </w:tr>
      <w:tr w:rsidR="000B677E" w:rsidRPr="000B677E" w14:paraId="0B3AF59C" w14:textId="77777777" w:rsidTr="00C936BC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3D3DB9C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040C80A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.1-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7.2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6EAF4D9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640A76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0962AC2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2974161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657F23E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9902DD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-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4.0</w:t>
            </w:r>
          </w:p>
        </w:tc>
      </w:tr>
    </w:tbl>
    <w:p w14:paraId="6FED221C" w14:textId="00BF27EB" w:rsidR="000B677E" w:rsidRDefault="000B677E" w:rsidP="000B677E">
      <w:pPr>
        <w:rPr>
          <w:rFonts w:eastAsia="SimSun"/>
          <w:lang w:eastAsia="zh-CN"/>
        </w:rPr>
      </w:pPr>
    </w:p>
    <w:p w14:paraId="3B912DB9" w14:textId="77777777" w:rsidR="00C12DDA" w:rsidRPr="00C12DDA" w:rsidRDefault="00C12DDA" w:rsidP="00C12DD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56" w:name="_Toc13090690"/>
      <w:r w:rsidRPr="00C12DDA">
        <w:rPr>
          <w:rFonts w:ascii="Arial" w:eastAsia="SimSun" w:hAnsi="Arial"/>
          <w:sz w:val="24"/>
          <w:lang w:eastAsia="en-US"/>
        </w:rPr>
        <w:t>5.</w:t>
      </w:r>
      <w:r w:rsidRPr="00C12DDA">
        <w:rPr>
          <w:rFonts w:ascii="Arial" w:eastAsia="SimSun" w:hAnsi="Arial" w:hint="eastAsia"/>
          <w:sz w:val="24"/>
          <w:lang w:eastAsia="en-US"/>
        </w:rPr>
        <w:t>2</w:t>
      </w:r>
      <w:r w:rsidRPr="00C12DDA">
        <w:rPr>
          <w:rFonts w:ascii="Arial" w:eastAsia="SimSun" w:hAnsi="Arial"/>
          <w:sz w:val="24"/>
          <w:lang w:eastAsia="en-US"/>
        </w:rPr>
        <w:t>.</w:t>
      </w:r>
      <w:r w:rsidRPr="00C12DDA">
        <w:rPr>
          <w:rFonts w:ascii="Arial" w:eastAsia="SimSun" w:hAnsi="Arial" w:hint="eastAsia"/>
          <w:sz w:val="24"/>
          <w:lang w:eastAsia="zh-CN"/>
        </w:rPr>
        <w:t>3</w:t>
      </w:r>
      <w:r w:rsidRPr="00C12DDA">
        <w:rPr>
          <w:rFonts w:ascii="Arial" w:eastAsia="SimSun" w:hAnsi="Arial"/>
          <w:sz w:val="24"/>
          <w:lang w:eastAsia="en-US"/>
        </w:rPr>
        <w:t>.</w:t>
      </w:r>
      <w:r w:rsidRPr="00C12DDA">
        <w:rPr>
          <w:rFonts w:ascii="Arial" w:eastAsia="SimSun" w:hAnsi="Arial" w:hint="eastAsia"/>
          <w:sz w:val="24"/>
          <w:lang w:eastAsia="zh-CN"/>
        </w:rPr>
        <w:t>2</w:t>
      </w:r>
      <w:r w:rsidRPr="00C12DDA">
        <w:rPr>
          <w:rFonts w:ascii="Arial" w:eastAsia="SimSun" w:hAnsi="Arial" w:hint="eastAsia"/>
          <w:sz w:val="24"/>
          <w:lang w:eastAsia="zh-CN"/>
        </w:rPr>
        <w:tab/>
      </w:r>
      <w:r w:rsidRPr="00C12DDA">
        <w:rPr>
          <w:rFonts w:ascii="Arial" w:eastAsia="SimSun" w:hAnsi="Arial" w:hint="eastAsia"/>
          <w:sz w:val="24"/>
          <w:lang w:eastAsia="en-US"/>
        </w:rPr>
        <w:t>TDD</w:t>
      </w:r>
      <w:bookmarkEnd w:id="156"/>
    </w:p>
    <w:p w14:paraId="4B93D6B1" w14:textId="77777777" w:rsidR="00C12DDA" w:rsidRPr="00C12DDA" w:rsidRDefault="00C12DDA" w:rsidP="00C12DD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57" w:name="_Toc13090691"/>
      <w:r w:rsidRPr="00C12DDA">
        <w:rPr>
          <w:rFonts w:ascii="Arial" w:eastAsia="SimSun" w:hAnsi="Arial"/>
          <w:sz w:val="22"/>
          <w:lang w:eastAsia="en-US"/>
        </w:rPr>
        <w:t>5.</w:t>
      </w:r>
      <w:r w:rsidRPr="00C12DDA">
        <w:rPr>
          <w:rFonts w:ascii="Arial" w:eastAsia="SimSun" w:hAnsi="Arial" w:hint="eastAsia"/>
          <w:sz w:val="22"/>
          <w:lang w:eastAsia="en-US"/>
        </w:rPr>
        <w:t>2</w:t>
      </w:r>
      <w:r w:rsidRPr="00C12DDA">
        <w:rPr>
          <w:rFonts w:ascii="Arial" w:eastAsia="SimSun" w:hAnsi="Arial"/>
          <w:sz w:val="22"/>
          <w:lang w:eastAsia="en-US"/>
        </w:rPr>
        <w:t>.</w:t>
      </w:r>
      <w:r w:rsidRPr="00C12DDA">
        <w:rPr>
          <w:rFonts w:ascii="Arial" w:eastAsia="SimSun" w:hAnsi="Arial"/>
          <w:sz w:val="22"/>
          <w:lang w:eastAsia="zh-CN"/>
        </w:rPr>
        <w:t>3</w:t>
      </w:r>
      <w:r w:rsidRPr="00C12DDA">
        <w:rPr>
          <w:rFonts w:ascii="Arial" w:eastAsia="SimSun" w:hAnsi="Arial"/>
          <w:sz w:val="22"/>
          <w:lang w:eastAsia="en-US"/>
        </w:rPr>
        <w:t>.2.1</w:t>
      </w:r>
      <w:r w:rsidRPr="00C12DDA">
        <w:rPr>
          <w:rFonts w:ascii="Arial" w:eastAsia="SimSun" w:hAnsi="Arial" w:hint="eastAsia"/>
          <w:sz w:val="22"/>
          <w:lang w:eastAsia="zh-CN"/>
        </w:rPr>
        <w:tab/>
      </w:r>
      <w:r w:rsidRPr="00C12DDA">
        <w:rPr>
          <w:rFonts w:ascii="Arial" w:eastAsia="SimSun" w:hAnsi="Arial"/>
          <w:sz w:val="22"/>
          <w:lang w:eastAsia="en-US"/>
        </w:rPr>
        <w:t>Minimum requirements for PDSCH Mapping Type A</w:t>
      </w:r>
      <w:bookmarkEnd w:id="157"/>
    </w:p>
    <w:p w14:paraId="01A01EE5" w14:textId="77777777" w:rsidR="00C12DDA" w:rsidRPr="00C12DDA" w:rsidRDefault="00C12DDA" w:rsidP="00C12DDA">
      <w:pPr>
        <w:rPr>
          <w:rFonts w:ascii="Times-Roman" w:eastAsia="SimSun" w:hAnsi="Times-Roman" w:hint="eastAsia"/>
          <w:lang w:eastAsia="en-US"/>
        </w:rPr>
      </w:pPr>
      <w:r w:rsidRPr="00C12DDA">
        <w:rPr>
          <w:rFonts w:ascii="Times-Roman" w:eastAsia="SimSun" w:hAnsi="Times-Roman"/>
          <w:lang w:eastAsia="en-US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C12DDA">
        <w:rPr>
          <w:rFonts w:ascii="Times-Roman" w:eastAsia="SimSun" w:hAnsi="Times-Roman" w:hint="eastAsia"/>
          <w:lang w:eastAsia="zh-CN"/>
        </w:rPr>
        <w:t>C.3.1</w:t>
      </w:r>
      <w:r w:rsidRPr="00C12DDA">
        <w:rPr>
          <w:rFonts w:ascii="Times-Roman" w:eastAsia="SimSun" w:hAnsi="Times-Roman"/>
          <w:lang w:eastAsia="en-US"/>
        </w:rPr>
        <w:t>.</w:t>
      </w:r>
    </w:p>
    <w:p w14:paraId="76CDDB74" w14:textId="77777777" w:rsidR="00C12DDA" w:rsidRPr="00C12DDA" w:rsidRDefault="00C12DDA" w:rsidP="00C12DDA">
      <w:pPr>
        <w:rPr>
          <w:rFonts w:ascii="Times-Roman" w:eastAsia="SimSun" w:hAnsi="Times-Roman" w:hint="eastAsia"/>
          <w:lang w:eastAsia="zh-CN"/>
        </w:rPr>
      </w:pPr>
      <w:r w:rsidRPr="00C12DDA">
        <w:rPr>
          <w:rFonts w:ascii="Times-Roman" w:eastAsia="SimSun" w:hAnsi="Times-Roman"/>
          <w:lang w:eastAsia="en-US"/>
        </w:rPr>
        <w:t>The test purpose</w:t>
      </w:r>
      <w:r w:rsidRPr="00C12DDA">
        <w:rPr>
          <w:rFonts w:ascii="Times-Roman" w:eastAsia="SimSun" w:hAnsi="Times-Roman" w:hint="eastAsia"/>
          <w:lang w:eastAsia="zh-CN"/>
        </w:rPr>
        <w:t>s</w:t>
      </w:r>
      <w:r w:rsidRPr="00C12DDA">
        <w:rPr>
          <w:rFonts w:ascii="Times-Roman" w:eastAsia="SimSun" w:hAnsi="Times-Roman"/>
          <w:lang w:eastAsia="en-US"/>
        </w:rPr>
        <w:t xml:space="preserve"> are specified in Table 5.2.3.2.1-1</w:t>
      </w:r>
      <w:r w:rsidRPr="00C12DDA">
        <w:rPr>
          <w:rFonts w:ascii="Times-Roman" w:eastAsia="SimSun" w:hAnsi="Times-Roman" w:hint="eastAsia"/>
          <w:lang w:eastAsia="zh-CN"/>
        </w:rPr>
        <w:t>.</w:t>
      </w:r>
    </w:p>
    <w:p w14:paraId="5268EE0C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lastRenderedPageBreak/>
        <w:t>Table 5.2.3.2.1-1</w:t>
      </w:r>
      <w:r w:rsidRPr="00C12DDA">
        <w:rPr>
          <w:rFonts w:ascii="Arial" w:eastAsia="SimSun" w:hAnsi="Arial" w:hint="eastAsia"/>
          <w:b/>
          <w:lang w:eastAsia="zh-CN"/>
        </w:rPr>
        <w:t>:</w:t>
      </w:r>
      <w:r w:rsidRPr="00C12DDA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C12DDA" w:rsidRPr="00C12DDA" w14:paraId="2DD30674" w14:textId="77777777" w:rsidTr="00C936BC">
        <w:tc>
          <w:tcPr>
            <w:tcW w:w="4927" w:type="dxa"/>
            <w:shd w:val="clear" w:color="auto" w:fill="auto"/>
          </w:tcPr>
          <w:p w14:paraId="1E811FF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AB35BB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C12DDA" w:rsidRPr="00C12DDA" w14:paraId="2D3B958B" w14:textId="77777777" w:rsidTr="00C936BC">
        <w:tc>
          <w:tcPr>
            <w:tcW w:w="4927" w:type="dxa"/>
            <w:shd w:val="clear" w:color="auto" w:fill="auto"/>
          </w:tcPr>
          <w:p w14:paraId="13AB4AB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2D5EE9C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1-1, 1-2, 1-3, 1-5, 1-6,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2-1, 2-2, 3-1, 4-1</w:t>
            </w:r>
          </w:p>
        </w:tc>
      </w:tr>
      <w:tr w:rsidR="00C12DDA" w:rsidRPr="00C12DDA" w14:paraId="49E86A64" w14:textId="77777777" w:rsidTr="00C936BC">
        <w:tc>
          <w:tcPr>
            <w:tcW w:w="4927" w:type="dxa"/>
            <w:shd w:val="clear" w:color="auto" w:fill="auto"/>
          </w:tcPr>
          <w:p w14:paraId="61E4C0F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HARQ soft combining performance under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1FCB00B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</w:tr>
      <w:tr w:rsidR="00C12DDA" w:rsidRPr="00C12DDA" w14:paraId="7C34E1A8" w14:textId="77777777" w:rsidTr="00C936BC">
        <w:tc>
          <w:tcPr>
            <w:tcW w:w="4927" w:type="dxa"/>
            <w:shd w:val="clear" w:color="auto" w:fill="auto"/>
          </w:tcPr>
          <w:p w14:paraId="7446515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enhanced performance requirement Type X under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48ABA71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13C1E9DD" w14:textId="77777777" w:rsidR="00C12DDA" w:rsidRPr="00C12DDA" w:rsidRDefault="00C12DDA" w:rsidP="00C12DDA">
      <w:pPr>
        <w:rPr>
          <w:rFonts w:ascii="Times-Roman" w:eastAsia="SimSun" w:hAnsi="Times-Roman" w:hint="eastAsia"/>
          <w:lang w:eastAsia="en-US"/>
        </w:rPr>
      </w:pPr>
    </w:p>
    <w:p w14:paraId="11357245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</w:t>
      </w:r>
      <w:r w:rsidRPr="00C12DDA">
        <w:rPr>
          <w:rFonts w:ascii="Arial" w:eastAsia="SimSun" w:hAnsi="Arial" w:hint="eastAsia"/>
          <w:b/>
          <w:lang w:eastAsia="zh-CN"/>
        </w:rPr>
        <w:t>2:</w:t>
      </w:r>
      <w:r w:rsidRPr="00C12DDA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C12DDA" w:rsidRPr="00C12DDA" w14:paraId="23F03EC2" w14:textId="77777777" w:rsidTr="00C12DDA">
        <w:tc>
          <w:tcPr>
            <w:tcW w:w="5471" w:type="dxa"/>
            <w:gridSpan w:val="2"/>
            <w:shd w:val="clear" w:color="auto" w:fill="auto"/>
          </w:tcPr>
          <w:p w14:paraId="4A6D704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378F18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31D7193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C12DDA" w:rsidRPr="00C12DDA" w14:paraId="0DE42132" w14:textId="77777777" w:rsidTr="00C12DDA">
        <w:tc>
          <w:tcPr>
            <w:tcW w:w="5471" w:type="dxa"/>
            <w:gridSpan w:val="2"/>
            <w:shd w:val="clear" w:color="auto" w:fill="auto"/>
            <w:vAlign w:val="center"/>
          </w:tcPr>
          <w:p w14:paraId="52A46D25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8FC080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7CC910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C12DDA" w:rsidRPr="00C12DDA" w14:paraId="46FAF15B" w14:textId="77777777" w:rsidTr="00C12DDA">
        <w:tc>
          <w:tcPr>
            <w:tcW w:w="5471" w:type="dxa"/>
            <w:gridSpan w:val="2"/>
            <w:shd w:val="clear" w:color="auto" w:fill="auto"/>
            <w:vAlign w:val="center"/>
          </w:tcPr>
          <w:p w14:paraId="03DA2D5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40B3D7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41378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66753700" w14:textId="77777777" w:rsidTr="00C12DDA">
        <w:tc>
          <w:tcPr>
            <w:tcW w:w="1813" w:type="dxa"/>
            <w:vMerge w:val="restart"/>
            <w:shd w:val="clear" w:color="auto" w:fill="auto"/>
            <w:vAlign w:val="center"/>
          </w:tcPr>
          <w:p w14:paraId="240A115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147216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0DA13A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930212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C12DDA" w:rsidRPr="00C12DDA" w14:paraId="2A47CD0C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39CBE6A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E5D2EF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7E0D6A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797EC0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12DDA" w:rsidRPr="00C12DDA" w14:paraId="68DA02CD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1F9217C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2A7260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169BFB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0EDAB8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C12DDA" w:rsidRPr="00C12DDA" w14:paraId="156EC584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0EAA6B7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AEA34E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FD9A3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D118D8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channel</w:t>
            </w:r>
          </w:p>
        </w:tc>
      </w:tr>
      <w:tr w:rsidR="00C12DDA" w:rsidRPr="00C12DDA" w14:paraId="0D315D83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559C1425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FBDBC5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CEE1FF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4DAEA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695DDB39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39DD2A3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4A8EEE5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FE1B78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149DAD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C12DDA" w:rsidRPr="00C12DDA" w14:paraId="7E2F3A00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50B0077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C1BB12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D6728B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991B34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 for Test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1-1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0597402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WB for Test 3-1</w:t>
            </w:r>
          </w:p>
          <w:p w14:paraId="1684C2B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 for other tests</w:t>
            </w:r>
          </w:p>
        </w:tc>
      </w:tr>
      <w:tr w:rsidR="00C12DDA" w:rsidRPr="00C12DDA" w14:paraId="4B33B346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74D1096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263D5D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B0F965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FCEA5FD" w14:textId="2B0AC9B4" w:rsidR="00726A4E" w:rsidRDefault="00726A4E" w:rsidP="00726A4E">
            <w:pPr>
              <w:keepNext/>
              <w:keepLines/>
              <w:spacing w:after="0"/>
              <w:jc w:val="center"/>
              <w:rPr>
                <w:ins w:id="158" w:author="Gaurav Nigam" w:date="2019-08-15T13:36:00Z"/>
                <w:rFonts w:ascii="Arial" w:eastAsia="SimSun" w:hAnsi="Arial"/>
                <w:sz w:val="18"/>
                <w:lang w:eastAsia="en-US"/>
              </w:rPr>
            </w:pPr>
            <w:ins w:id="159" w:author="Gaurav Nigam" w:date="2019-08-15T13:36:00Z">
              <w:r>
                <w:rPr>
                  <w:rFonts w:ascii="Arial" w:eastAsia="SimSun" w:hAnsi="Arial"/>
                  <w:sz w:val="18"/>
                  <w:lang w:eastAsia="en-US"/>
                </w:rPr>
                <w:t>Test 1-2: Type 1 with start RB = 50, L</w:t>
              </w:r>
              <w:r w:rsidRPr="00C936BC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RBs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6</w:t>
              </w:r>
            </w:ins>
          </w:p>
          <w:p w14:paraId="4006428B" w14:textId="45C2ACE2" w:rsidR="00C12DDA" w:rsidRPr="00C12DDA" w:rsidRDefault="00726A4E" w:rsidP="00726A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60" w:author="Gaurav Nigam" w:date="2019-08-15T13:36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="00C12DDA" w:rsidRPr="00C12DDA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C12DDA" w:rsidRPr="00C12DDA" w14:paraId="76941CF6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19716A0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EFD9A6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21A72E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37DAB84" w14:textId="16C2F21B" w:rsidR="00E776C7" w:rsidRDefault="00C12DDA" w:rsidP="00C12DDA">
            <w:pPr>
              <w:keepNext/>
              <w:keepLines/>
              <w:spacing w:after="0"/>
              <w:jc w:val="center"/>
              <w:rPr>
                <w:ins w:id="161" w:author="Gaurav Nigam" w:date="2019-08-14T14:23:00Z"/>
                <w:rFonts w:ascii="Arial" w:eastAsia="SimSun" w:hAnsi="Arial"/>
                <w:sz w:val="18"/>
                <w:lang w:eastAsia="zh-CN"/>
              </w:rPr>
            </w:pPr>
            <w:ins w:id="162" w:author="Gaurav Nigam" w:date="2019-08-14T14:2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1-2: </w:t>
              </w:r>
            </w:ins>
            <w:ins w:id="163" w:author="Gaurav Nigam" w:date="2019-08-15T13:36:00Z">
              <w:r w:rsidR="00726A4E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  <w:p w14:paraId="5BB62AC8" w14:textId="0D2A3CE1" w:rsidR="00C12DDA" w:rsidRPr="00C12DDA" w:rsidRDefault="00E776C7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64" w:author="Gaurav Nigam" w:date="2019-08-14T14:2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Other tests: </w:t>
              </w:r>
            </w:ins>
            <w:r w:rsidR="00C12DDA" w:rsidRPr="00C12DDA">
              <w:rPr>
                <w:rFonts w:ascii="Arial" w:eastAsia="SimSun" w:hAnsi="Arial"/>
                <w:sz w:val="18"/>
                <w:lang w:eastAsia="zh-CN"/>
              </w:rPr>
              <w:t>C</w:t>
            </w:r>
            <w:r w:rsidR="00C12DDA" w:rsidRPr="00C12DDA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12DDA" w:rsidRPr="00C12DDA" w14:paraId="09420B37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2B27EF3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610254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7420D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61D9DF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C12DDA" w:rsidRPr="00C12DDA" w14:paraId="69436F6B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45B4E17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73AA40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12DDA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FB3FF9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761AD5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C12DDA" w:rsidRPr="00C12DDA" w14:paraId="5C4C76B9" w14:textId="77777777" w:rsidTr="00C12DDA">
        <w:tc>
          <w:tcPr>
            <w:tcW w:w="1813" w:type="dxa"/>
            <w:vMerge w:val="restart"/>
            <w:shd w:val="clear" w:color="auto" w:fill="auto"/>
            <w:vAlign w:val="center"/>
          </w:tcPr>
          <w:p w14:paraId="5B163808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E7074C7" w14:textId="77777777" w:rsidR="00C12DDA" w:rsidRPr="00C12DDA" w:rsidRDefault="00C12DDA" w:rsidP="00C12DDA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B3CE962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AD22E71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C12DDA" w:rsidRPr="00C12DDA" w14:paraId="4CCD4127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7C737098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3B36BCE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3BAFF4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D9EFB2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 for Tests 1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  <w:t xml:space="preserve">1 for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C12DDA" w:rsidRPr="00C12DDA" w14:paraId="720D9CD6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79494590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FEA1B2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58DF138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16BDD18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298F5695" w14:textId="77777777" w:rsidTr="00C12DDA">
        <w:tc>
          <w:tcPr>
            <w:tcW w:w="1813" w:type="dxa"/>
            <w:vMerge w:val="restart"/>
            <w:shd w:val="clear" w:color="auto" w:fill="auto"/>
            <w:vAlign w:val="center"/>
          </w:tcPr>
          <w:p w14:paraId="0F46A3A6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2400CBFB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D9E2A42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7C80A2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Tests 1-8, 1-9:</w:t>
            </w:r>
          </w:p>
          <w:p w14:paraId="603A74C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= 4 for CSI-RS resource 1 and 3</w:t>
            </w:r>
          </w:p>
          <w:p w14:paraId="3D9DC9E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= 8 for CSI-RS resource 2 and 4</w:t>
            </w:r>
          </w:p>
          <w:p w14:paraId="6956BEA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  <w:p w14:paraId="3FDD5840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Other tests; Table 5.2-1.</w:t>
            </w:r>
          </w:p>
        </w:tc>
      </w:tr>
      <w:tr w:rsidR="00C12DDA" w:rsidRPr="00C12DDA" w14:paraId="72BD35BE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7AF968F8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D3CDFF0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367DF1E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2E74F1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Test 1-7: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  <w:t>20 for CSI-RS resource 1,2,3,4.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6ED1692F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C12DDA" w:rsidRPr="00C12DDA" w14:paraId="3C84C57A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5FC3BC06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31111B6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0E163A8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1B91DA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Test 1-7: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05B2EEEE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C12DDA" w:rsidRPr="00C12DDA" w14:paraId="57FFF93F" w14:textId="77777777" w:rsidTr="00C12DD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A8D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12DDA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4F6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682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 for Test 1-4</w:t>
            </w:r>
          </w:p>
          <w:p w14:paraId="70C8876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8 for other tests</w:t>
            </w:r>
          </w:p>
        </w:tc>
      </w:tr>
      <w:tr w:rsidR="00C12DDA" w:rsidRPr="00C12DDA" w14:paraId="12B77951" w14:textId="77777777" w:rsidTr="00C12DD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DCF3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21C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B94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Specific to each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UL-DL pattern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and as defined in Annex A.1.2</w:t>
            </w:r>
          </w:p>
        </w:tc>
      </w:tr>
    </w:tbl>
    <w:p w14:paraId="23B5C576" w14:textId="77777777" w:rsidR="00C12DDA" w:rsidRPr="00C12DDA" w:rsidRDefault="00C12DDA" w:rsidP="00C12DDA">
      <w:pPr>
        <w:rPr>
          <w:rFonts w:eastAsia="SimSun"/>
          <w:lang w:eastAsia="en-US"/>
        </w:rPr>
      </w:pPr>
    </w:p>
    <w:p w14:paraId="0F64F9B7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lastRenderedPageBreak/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04"/>
        <w:gridCol w:w="1267"/>
        <w:gridCol w:w="1366"/>
        <w:gridCol w:w="1176"/>
        <w:gridCol w:w="603"/>
      </w:tblGrid>
      <w:tr w:rsidR="00C12DDA" w:rsidRPr="00C12DDA" w14:paraId="19A84B0F" w14:textId="77777777" w:rsidTr="00C936BC">
        <w:trPr>
          <w:trHeight w:val="391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FCC9DA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57C8BDA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14:paraId="4B215D8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5A0EE3E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084A148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1D0218F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7484B61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224A5B9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461A9B88" w14:textId="77777777" w:rsidTr="00C936BC">
        <w:trPr>
          <w:trHeight w:val="391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68542F7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00AD470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14:paraId="128B129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7C54068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3E8BB48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51" w:type="pct"/>
            <w:vMerge/>
            <w:shd w:val="clear" w:color="auto" w:fill="FFFFFF"/>
            <w:vAlign w:val="center"/>
          </w:tcPr>
          <w:p w14:paraId="1098D5B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524AA17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14206A7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AA0CE6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2572869F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5CD9C0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3BE6A5E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A77A36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7AC566E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208E79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AA9262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36299D0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579235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34E146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-4.1</w:t>
            </w:r>
          </w:p>
        </w:tc>
      </w:tr>
      <w:tr w:rsidR="00C12DDA" w:rsidRPr="00C12DDA" w14:paraId="2A03D538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35A3404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2E4C3D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.2-1.2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D3930B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060DFB9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179FBB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1FBB75B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75A021E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B41AA1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127AC2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-2.7</w:t>
            </w:r>
          </w:p>
        </w:tc>
      </w:tr>
      <w:tr w:rsidR="00C12DDA" w:rsidRPr="00C12DDA" w14:paraId="48D05924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0178DA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</w:t>
            </w:r>
            <w:r w:rsidRPr="00C12DDA">
              <w:rPr>
                <w:rFonts w:ascii="Arial" w:eastAsia="SimSun" w:hAnsi="Arial" w:cs="Arial" w:hint="eastAsia"/>
                <w:sz w:val="18"/>
                <w:lang w:eastAsia="en-US"/>
              </w:rPr>
              <w:t>3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2A1FE0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.2-4.1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B9A715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5EFBC01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256QAM, 0.82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B0450B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6F99AF6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75EB1FB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82BAD5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EA55C3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</w:p>
        </w:tc>
      </w:tr>
      <w:tr w:rsidR="00C12DDA" w:rsidRPr="00C12DDA" w14:paraId="0E0E02C2" w14:textId="77777777" w:rsidTr="00C936BC">
        <w:trPr>
          <w:trHeight w:val="23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BF890C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1-4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09D6B57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CFCCFF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59C38EA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E45490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03107F7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2AF7E3B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2E775E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4A376B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  <w:tr w:rsidR="00C12DDA" w:rsidRPr="00C12DDA" w14:paraId="366C734C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A8C806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1-5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0B26689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.2-5.1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B86319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4628EFB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B81A12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FR1.30-2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710A5F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44BCE40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D84C9D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A3F38A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-3.6</w:t>
            </w:r>
          </w:p>
        </w:tc>
      </w:tr>
      <w:tr w:rsidR="00C12DDA" w:rsidRPr="00C12DDA" w14:paraId="21001353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98FF94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1-6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35B34B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.2-6.1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7D02508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5CD85B8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33B457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FR1.30-3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43E5E69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5CCE7F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0EC64F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7E96CD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  <w:tr w:rsidR="00C12DDA" w:rsidRPr="00C12DDA" w14:paraId="5FF9B99B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AF2192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1-7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4BACB22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.2-10.1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D0FCC2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0216D80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169FCF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1A1ACF6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[HST-1000]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11935EF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1x4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DAED43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7101B73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zh-CN"/>
              </w:rPr>
              <w:t>[3.6]</w:t>
            </w:r>
          </w:p>
        </w:tc>
      </w:tr>
      <w:tr w:rsidR="00C12DDA" w:rsidRPr="00C12DDA" w14:paraId="38D2781E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A525D4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1-8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14D245B1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.2-11.1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1C84E4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C709FE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7B29EF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FR1.30-5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4A89E30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26D6F68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FBB9BD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B564CEF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zh-CN"/>
              </w:rPr>
              <w:t>[-4.0]</w:t>
            </w:r>
          </w:p>
        </w:tc>
      </w:tr>
      <w:tr w:rsidR="00C12DDA" w:rsidRPr="00C12DDA" w14:paraId="094259F2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D56E42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1-9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097B6A10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.2-12.1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EA09CC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2ABB4F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04A61C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FR1.30-6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6096581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2BEAF7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85F4AA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ABF5591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zh-CN"/>
              </w:rPr>
              <w:t>[-4.0]</w:t>
            </w:r>
          </w:p>
        </w:tc>
      </w:tr>
    </w:tbl>
    <w:p w14:paraId="51814A37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68090DC0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11"/>
      </w:tblGrid>
      <w:tr w:rsidR="00C12DDA" w:rsidRPr="00C12DDA" w14:paraId="6CBD76AC" w14:textId="77777777" w:rsidTr="00C936BC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3E615C9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3828C3A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0EE782A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628B894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1E1EF98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2557B6D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310E272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0701D7B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362B1BAA" w14:textId="77777777" w:rsidTr="00C936BC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3B7E939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01F1632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24765BD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6BAEEEB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3108297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212B650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18CF196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5C0F55A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5356709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11026A1E" w14:textId="77777777" w:rsidTr="00C936BC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2ED1206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2-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27D5BD0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4DC0AD2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3C05AB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3564B6E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73C9C48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1E84B47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40B781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270BF6A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13.6</w:t>
            </w:r>
          </w:p>
        </w:tc>
      </w:tr>
      <w:tr w:rsidR="00C12DDA" w:rsidRPr="00C12DDA" w14:paraId="21D0ADBC" w14:textId="77777777" w:rsidTr="00C936BC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24ADC7A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39D0575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9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.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8B25A2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3D39459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592F66E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0A8B9CD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290C8D5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196328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5A1CE6D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13.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</w:p>
        </w:tc>
      </w:tr>
    </w:tbl>
    <w:p w14:paraId="5DA5C0CA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3AE1E7C4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54"/>
        <w:gridCol w:w="1176"/>
        <w:gridCol w:w="1159"/>
        <w:gridCol w:w="1267"/>
        <w:gridCol w:w="1366"/>
        <w:gridCol w:w="1176"/>
        <w:gridCol w:w="626"/>
      </w:tblGrid>
      <w:tr w:rsidR="00C12DDA" w:rsidRPr="00C12DDA" w14:paraId="360639B5" w14:textId="77777777" w:rsidTr="00C936BC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14:paraId="078510A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16DC0D2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12F1D6D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2CB634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2FAD441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14:paraId="251AB66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0CD5155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659F943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10CA2ED3" w14:textId="77777777" w:rsidTr="00C936BC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14:paraId="27E096E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6E0A77C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22A124C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1B0C649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57B080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14:paraId="1BF10B2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0946B47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7886CB8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663B6CC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3816A98F" w14:textId="77777777" w:rsidTr="00C936BC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14:paraId="3772FE2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3</w:t>
            </w:r>
            <w:r w:rsidRPr="00C12DDA">
              <w:rPr>
                <w:rFonts w:ascii="Arial" w:eastAsia="SimSun" w:hAnsi="Arial" w:cs="Arial" w:hint="eastAsia"/>
                <w:sz w:val="18"/>
                <w:lang w:eastAsia="en-US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518D5CD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730485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5253814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6893549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771FF4F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2006CEE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03D305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0674561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11.1</w:t>
            </w:r>
          </w:p>
        </w:tc>
      </w:tr>
    </w:tbl>
    <w:p w14:paraId="5873B58E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6A08E3EC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0"/>
        <w:gridCol w:w="1267"/>
        <w:gridCol w:w="1366"/>
        <w:gridCol w:w="1176"/>
        <w:gridCol w:w="662"/>
      </w:tblGrid>
      <w:tr w:rsidR="00C12DDA" w:rsidRPr="00C12DDA" w14:paraId="5495558F" w14:textId="77777777" w:rsidTr="00C936BC">
        <w:trPr>
          <w:trHeight w:val="38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721CBEA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53CC134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570C13D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0562B7F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373743E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E36082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59E4BD2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373A59D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6CB68D08" w14:textId="77777777" w:rsidTr="00C936BC">
        <w:trPr>
          <w:trHeight w:val="38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0000419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24E1144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9D29F4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5035987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32640F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5D96ADE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789B3C6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6693D6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3E66116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11043247" w14:textId="77777777" w:rsidTr="00C936BC">
        <w:trPr>
          <w:trHeight w:val="191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324D6C5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4</w:t>
            </w:r>
            <w:r w:rsidRPr="00C12DDA">
              <w:rPr>
                <w:rFonts w:ascii="Arial" w:eastAsia="SimSun" w:hAnsi="Arial" w:cs="Arial" w:hint="eastAsia"/>
                <w:sz w:val="18"/>
                <w:lang w:eastAsia="en-US"/>
              </w:rPr>
              <w:t>-1</w:t>
            </w:r>
          </w:p>
        </w:tc>
        <w:tc>
          <w:tcPr>
            <w:tcW w:w="628" w:type="pct"/>
            <w:shd w:val="clear" w:color="auto" w:fill="FFFFFF"/>
            <w:vAlign w:val="center"/>
          </w:tcPr>
          <w:p w14:paraId="5F41DF9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.2-2.4 TDD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7D2C184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1FABFC8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2403FC2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47ECF24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</w:tcPr>
          <w:p w14:paraId="6816872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4x4, ULA Low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34B86F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438644A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15.4</w:t>
            </w:r>
          </w:p>
        </w:tc>
      </w:tr>
    </w:tbl>
    <w:p w14:paraId="69099A71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3076DA49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lastRenderedPageBreak/>
        <w:t>Table 5.2.3.2.1-7: Minimum performance for Rank 3 and Enhanced Type X Receiver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176"/>
        <w:gridCol w:w="601"/>
      </w:tblGrid>
      <w:tr w:rsidR="00C12DDA" w:rsidRPr="00C12DDA" w14:paraId="4D998483" w14:textId="77777777" w:rsidTr="00C936BC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AA0F85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6C62EE1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2A54470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7E351E8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56E0CBC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08F5734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4B53F4D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6EE4764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4B4275A6" w14:textId="77777777" w:rsidTr="00C936BC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157D7AD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14:paraId="09DD8CF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13761FA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35A7F79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07D1699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07CC9FA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5014617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8EBEFB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E5919E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3B9EE7E6" w14:textId="77777777" w:rsidTr="00C936BC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4FA841E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04F4807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32F1881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76FE7D9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1C24321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33A367E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ED64CA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val="ru-RU" w:eastAsia="en-US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x</w:t>
            </w:r>
            <w:r w:rsidRPr="00C12DDA">
              <w:rPr>
                <w:rFonts w:ascii="Arial" w:eastAsia="SimSun" w:hAnsi="Arial" w:cs="Arial"/>
                <w:sz w:val="18"/>
                <w:lang w:val="ru-RU" w:eastAsia="en-US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Medium</w:t>
            </w:r>
            <w:r w:rsidRPr="00C12DDA">
              <w:rPr>
                <w:rFonts w:ascii="Arial" w:eastAsia="SimSun" w:hAnsi="Arial" w:cs="Arial"/>
                <w:sz w:val="18"/>
                <w:lang w:val="ru-RU"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sz w:val="18"/>
                <w:lang w:val="en-US" w:eastAsia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1E46A76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79148B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22.9</w:t>
            </w:r>
          </w:p>
        </w:tc>
      </w:tr>
    </w:tbl>
    <w:p w14:paraId="5A333978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7A30A567" w14:textId="77777777" w:rsidR="00C12DDA" w:rsidRPr="00C12DDA" w:rsidRDefault="00C12DDA" w:rsidP="00C12DD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65" w:name="_Toc13090692"/>
      <w:r w:rsidRPr="00C12DDA">
        <w:rPr>
          <w:rFonts w:ascii="Arial" w:eastAsia="SimSun" w:hAnsi="Arial"/>
          <w:sz w:val="22"/>
          <w:lang w:eastAsia="en-US"/>
        </w:rPr>
        <w:t>5.</w:t>
      </w:r>
      <w:r w:rsidRPr="00C12DDA">
        <w:rPr>
          <w:rFonts w:ascii="Arial" w:eastAsia="SimSun" w:hAnsi="Arial" w:hint="eastAsia"/>
          <w:sz w:val="22"/>
          <w:lang w:eastAsia="en-US"/>
        </w:rPr>
        <w:t>2</w:t>
      </w:r>
      <w:r w:rsidRPr="00C12DDA">
        <w:rPr>
          <w:rFonts w:ascii="Arial" w:eastAsia="SimSun" w:hAnsi="Arial"/>
          <w:sz w:val="22"/>
          <w:lang w:eastAsia="en-US"/>
        </w:rPr>
        <w:t>.3.2.2</w:t>
      </w:r>
      <w:r w:rsidRPr="00C12DDA">
        <w:rPr>
          <w:rFonts w:ascii="Arial" w:eastAsia="SimSun" w:hAnsi="Arial" w:hint="eastAsia"/>
          <w:sz w:val="22"/>
          <w:lang w:eastAsia="zh-CN"/>
        </w:rPr>
        <w:tab/>
      </w:r>
      <w:r w:rsidRPr="00C12DDA">
        <w:rPr>
          <w:rFonts w:ascii="Arial" w:eastAsia="SimSun" w:hAnsi="Arial"/>
          <w:sz w:val="22"/>
          <w:lang w:eastAsia="en-US"/>
        </w:rPr>
        <w:t>Minimum requirements for PDSCH Mapping Type A and CSI-RS overlapped with PDSCH</w:t>
      </w:r>
      <w:bookmarkEnd w:id="165"/>
    </w:p>
    <w:p w14:paraId="37466771" w14:textId="77777777" w:rsidR="00C12DDA" w:rsidRPr="00C12DDA" w:rsidRDefault="00C12DDA" w:rsidP="00C12DDA">
      <w:pPr>
        <w:rPr>
          <w:rFonts w:eastAsia="SimSun"/>
          <w:lang w:eastAsia="en-US"/>
        </w:rPr>
      </w:pPr>
      <w:r w:rsidRPr="00C12DDA">
        <w:rPr>
          <w:rFonts w:eastAsia="SimSun"/>
          <w:lang w:eastAsia="en-US"/>
        </w:rPr>
        <w:t xml:space="preserve">The performance requirements are specified in </w:t>
      </w:r>
      <w:r w:rsidRPr="00C12DDA">
        <w:rPr>
          <w:rFonts w:eastAsia="SimSun" w:hint="eastAsia"/>
          <w:lang w:eastAsia="zh-CN"/>
        </w:rPr>
        <w:t>T</w:t>
      </w:r>
      <w:r w:rsidRPr="00C12DDA">
        <w:rPr>
          <w:rFonts w:eastAsia="SimSun"/>
          <w:lang w:eastAsia="en-US"/>
        </w:rPr>
        <w:t xml:space="preserve">able 5.2.3.2.2-3, with the addition of test parameters in </w:t>
      </w:r>
      <w:r w:rsidRPr="00C12DDA">
        <w:rPr>
          <w:rFonts w:eastAsia="SimSun" w:hint="eastAsia"/>
          <w:lang w:eastAsia="zh-CN"/>
        </w:rPr>
        <w:t>t</w:t>
      </w:r>
      <w:r w:rsidRPr="00C12DDA">
        <w:rPr>
          <w:rFonts w:eastAsia="SimSun"/>
          <w:lang w:eastAsia="en-US"/>
        </w:rPr>
        <w:t xml:space="preserve">able 5.2.3.2.2-2 and the downlink physical channel setup according to </w:t>
      </w:r>
      <w:r w:rsidRPr="00C12DDA">
        <w:rPr>
          <w:rFonts w:eastAsia="SimSun" w:hint="eastAsia"/>
          <w:lang w:eastAsia="zh-CN"/>
        </w:rPr>
        <w:t>Annex C.3.1</w:t>
      </w:r>
      <w:r w:rsidRPr="00C12DDA">
        <w:rPr>
          <w:rFonts w:eastAsia="SimSun"/>
          <w:lang w:eastAsia="en-US"/>
        </w:rPr>
        <w:t>.</w:t>
      </w:r>
    </w:p>
    <w:p w14:paraId="22FB19D1" w14:textId="77777777" w:rsidR="00C12DDA" w:rsidRPr="00C12DDA" w:rsidRDefault="00C12DDA" w:rsidP="00C12DDA">
      <w:pPr>
        <w:rPr>
          <w:rFonts w:eastAsia="SimSun"/>
          <w:lang w:eastAsia="zh-CN"/>
        </w:rPr>
      </w:pPr>
      <w:r w:rsidRPr="00C12DDA">
        <w:rPr>
          <w:rFonts w:eastAsia="SimSun"/>
          <w:lang w:eastAsia="en-US"/>
        </w:rPr>
        <w:t>The test purpose</w:t>
      </w:r>
      <w:r w:rsidRPr="00C12DDA">
        <w:rPr>
          <w:rFonts w:eastAsia="SimSun" w:hint="eastAsia"/>
          <w:lang w:eastAsia="zh-CN"/>
        </w:rPr>
        <w:t>s</w:t>
      </w:r>
      <w:r w:rsidRPr="00C12DDA">
        <w:rPr>
          <w:rFonts w:eastAsia="SimSun"/>
          <w:lang w:eastAsia="en-US"/>
        </w:rPr>
        <w:t xml:space="preserve"> are specified in Table 5.2.3.2.2-1</w:t>
      </w:r>
      <w:r w:rsidRPr="00C12DDA">
        <w:rPr>
          <w:rFonts w:eastAsia="SimSun" w:hint="eastAsia"/>
          <w:lang w:eastAsia="zh-CN"/>
        </w:rPr>
        <w:t>.</w:t>
      </w:r>
    </w:p>
    <w:p w14:paraId="161A3082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5.2.3.2.2-1</w:t>
      </w:r>
      <w:r w:rsidRPr="00C12DDA">
        <w:rPr>
          <w:rFonts w:ascii="Arial" w:eastAsia="SimSun" w:hAnsi="Arial" w:hint="eastAsia"/>
          <w:b/>
          <w:lang w:eastAsia="zh-CN"/>
        </w:rPr>
        <w:t>:</w:t>
      </w:r>
      <w:r w:rsidRPr="00C12DDA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C12DDA" w:rsidRPr="00C12DDA" w14:paraId="0D25A36E" w14:textId="77777777" w:rsidTr="00C936BC">
        <w:tc>
          <w:tcPr>
            <w:tcW w:w="4927" w:type="dxa"/>
            <w:shd w:val="clear" w:color="auto" w:fill="auto"/>
          </w:tcPr>
          <w:p w14:paraId="05C3ACF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ECE587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C12DDA" w:rsidRPr="00C12DDA" w14:paraId="2A3FB9F2" w14:textId="77777777" w:rsidTr="00C936BC">
        <w:tc>
          <w:tcPr>
            <w:tcW w:w="4927" w:type="dxa"/>
            <w:shd w:val="clear" w:color="auto" w:fill="auto"/>
          </w:tcPr>
          <w:p w14:paraId="77FB7BA3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05C323C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</w:tr>
    </w:tbl>
    <w:p w14:paraId="69CD450A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02DE7F75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5.2.3.2.2-2</w:t>
      </w:r>
      <w:r w:rsidRPr="00C12DDA">
        <w:rPr>
          <w:rFonts w:ascii="Arial" w:eastAsia="SimSun" w:hAnsi="Arial" w:hint="eastAsia"/>
          <w:b/>
          <w:lang w:eastAsia="zh-CN"/>
        </w:rPr>
        <w:t>:</w:t>
      </w:r>
      <w:r w:rsidRPr="00C12DDA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C12DDA" w:rsidRPr="00C12DDA" w14:paraId="1BBDF21A" w14:textId="77777777" w:rsidTr="00C936BC">
        <w:tc>
          <w:tcPr>
            <w:tcW w:w="5592" w:type="dxa"/>
            <w:gridSpan w:val="2"/>
            <w:shd w:val="clear" w:color="auto" w:fill="auto"/>
          </w:tcPr>
          <w:p w14:paraId="2CCC516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55C4C4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0E6A7B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C12DDA" w:rsidRPr="00C12DDA" w14:paraId="09106645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60FD8D4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21178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91A91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C12DDA" w:rsidRPr="00C12DDA" w14:paraId="4936CD86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5301E2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01F47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0C76D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1689CEAF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6775DD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C585BA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C1A96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8CBF0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C12DDA" w:rsidRPr="00C12DDA" w14:paraId="6D97CF4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FCAC03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3C604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47933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E84B2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12DDA" w:rsidRPr="00C12DDA" w14:paraId="63E459D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3F8259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C71EA6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EF857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E02B2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C12DDA" w:rsidRPr="00C12DDA" w14:paraId="73B742D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A57BC23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2D9708B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BF589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B584D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C12DDA" w:rsidRPr="00C12DDA" w14:paraId="2A5A815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88B23A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CE4259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8232B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DFBCC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41642E2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D20353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A6D76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A1478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41F51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C12DDA" w:rsidRPr="00C12DDA" w14:paraId="2489B0C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B4C3E6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01D465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3E19A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6A27E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C12DDA" w:rsidRPr="00C12DDA" w14:paraId="08DCFA1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14F45F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3BEAB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A98F4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EB8F1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C12DDA" w:rsidRPr="00C12DDA" w14:paraId="7247368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073EA1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E7B5F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3BACA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5A5A4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12DDA" w:rsidRPr="00C12DDA" w14:paraId="1A6C6CF6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104C5B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21FF7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52F12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F9DBA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C12DDA" w:rsidRPr="00C12DDA" w14:paraId="2469C58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C9CE44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EF03A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12DDA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12DDA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6C523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9C0B4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C12DDA" w:rsidRPr="00C12DDA" w14:paraId="0F539AF4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08CC06B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62979B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2E100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2ACEF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C12DDA" w:rsidRPr="00C12DDA" w14:paraId="398E7A4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56C2A5B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A1A2D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F23F9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7E8A5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7E142AA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9F50E7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38D8E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E6D2F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372F0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3A7784E9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66B6612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DBAE0D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51CFF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A2E6A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= 13</w:t>
            </w:r>
          </w:p>
        </w:tc>
      </w:tr>
      <w:tr w:rsidR="00C12DDA" w:rsidRPr="00C12DDA" w14:paraId="60E0E06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632BC3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36BF84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1FA0C4" w14:textId="0B48E9ED" w:rsidR="00C12DDA" w:rsidRPr="00C12DDA" w:rsidRDefault="00B03030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66" w:author="Gaurav Nigam" w:date="2019-08-14T14:24:00Z">
              <w:r>
                <w:rPr>
                  <w:rFonts w:ascii="Arial" w:eastAsia="SimSun" w:hAnsi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6867602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C12DDA" w:rsidRPr="00C12DDA" w14:paraId="09ADF8FF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2E0CE12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F25541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1759B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DA4C4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(k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1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2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, k</w:t>
            </w:r>
            <w:proofErr w:type="gramStart"/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3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)=</w:t>
            </w:r>
            <w:proofErr w:type="gramEnd"/>
            <w:r w:rsidRPr="00C12DDA">
              <w:rPr>
                <w:rFonts w:ascii="Arial" w:eastAsia="SimSun" w:hAnsi="Arial"/>
                <w:sz w:val="18"/>
                <w:lang w:eastAsia="en-US"/>
              </w:rPr>
              <w:t>(2, 4, 6, 8)</w:t>
            </w:r>
          </w:p>
        </w:tc>
      </w:tr>
      <w:tr w:rsidR="00C12DDA" w:rsidRPr="00C12DDA" w14:paraId="6AE193D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2360C0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E775323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BD385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2808A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</w:tr>
      <w:tr w:rsidR="00C12DDA" w:rsidRPr="00C12DDA" w14:paraId="277BA73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AF255E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D6903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66FC85" w14:textId="7CB3C806" w:rsidR="00C12DDA" w:rsidRPr="00C12DDA" w:rsidRDefault="00B03030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67" w:author="Gaurav Nigam" w:date="2019-08-14T14:24:00Z">
              <w:r>
                <w:rPr>
                  <w:rFonts w:ascii="Arial" w:eastAsia="SimSun" w:hAnsi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18F26E3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C12DDA" w:rsidRPr="00C12DDA" w14:paraId="31B4317A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1A3B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26F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DFC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</w:tr>
      <w:tr w:rsidR="00C12DDA" w:rsidRPr="00C12DDA" w14:paraId="20EB21A7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F5E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7DE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D33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TDD 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UL-DL pattern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and as defined in Annex A.1.2</w:t>
            </w:r>
          </w:p>
        </w:tc>
      </w:tr>
    </w:tbl>
    <w:p w14:paraId="7776C561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227EFF8B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lastRenderedPageBreak/>
        <w:t>Table 5.2.3.2.2-3: Minimum performance for Rank 2</w:t>
      </w:r>
    </w:p>
    <w:tbl>
      <w:tblPr>
        <w:tblW w:w="5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78"/>
        <w:gridCol w:w="1191"/>
        <w:gridCol w:w="1049"/>
        <w:gridCol w:w="1267"/>
        <w:gridCol w:w="1366"/>
        <w:gridCol w:w="1191"/>
        <w:gridCol w:w="597"/>
      </w:tblGrid>
      <w:tr w:rsidR="00C12DDA" w:rsidRPr="00C12DDA" w14:paraId="4B6A177D" w14:textId="77777777" w:rsidTr="00C936BC">
        <w:trPr>
          <w:trHeight w:val="380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7D1E412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0CB63DD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466F8F2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40D4163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554" w:type="pct"/>
            <w:vMerge w:val="restart"/>
            <w:shd w:val="clear" w:color="auto" w:fill="FFFFFF"/>
            <w:vAlign w:val="center"/>
          </w:tcPr>
          <w:p w14:paraId="23656BF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04EC963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034C670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251901E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6886ACD8" w14:textId="77777777" w:rsidTr="00C936BC">
        <w:trPr>
          <w:trHeight w:val="380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401405D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5B3073A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6CD28FA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7" w:type="pct"/>
            <w:vMerge/>
            <w:shd w:val="clear" w:color="auto" w:fill="FFFFFF"/>
          </w:tcPr>
          <w:p w14:paraId="64DD273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54" w:type="pct"/>
            <w:vMerge/>
            <w:shd w:val="clear" w:color="auto" w:fill="FFFFFF"/>
          </w:tcPr>
          <w:p w14:paraId="13377D3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52CBA54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6991AAF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7" w:type="pct"/>
            <w:shd w:val="clear" w:color="auto" w:fill="FFFFFF"/>
            <w:vAlign w:val="center"/>
          </w:tcPr>
          <w:p w14:paraId="14592C8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C0D627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21F86F7E" w14:textId="77777777" w:rsidTr="00C936BC">
        <w:trPr>
          <w:trHeight w:val="192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11A1B6D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03F0C7F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/>
                <w:sz w:val="18"/>
                <w:lang w:eastAsia="en-US"/>
              </w:rPr>
              <w:t>.2-7.1 TDD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4734822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4473200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54" w:type="pct"/>
            <w:shd w:val="clear" w:color="auto" w:fill="FFFFFF"/>
            <w:vAlign w:val="center"/>
          </w:tcPr>
          <w:p w14:paraId="0FA0E6B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AC0C8F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40EA5936" w14:textId="0BA488D6" w:rsidR="00C12DDA" w:rsidRPr="00C12DDA" w:rsidRDefault="001674B5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68" w:author="Gaurav Nigam" w:date="2019-08-14T14:27:00Z">
              <w:r>
                <w:rPr>
                  <w:rFonts w:ascii="Arial" w:eastAsia="SimSun" w:hAnsi="Arial"/>
                  <w:sz w:val="18"/>
                  <w:lang w:eastAsia="en-US"/>
                </w:rPr>
                <w:t>2</w:t>
              </w:r>
            </w:ins>
            <w:del w:id="169" w:author="Gaurav Nigam" w:date="2019-08-14T14:27:00Z">
              <w:r w:rsidR="00C12DDA" w:rsidRPr="00C12DDA" w:rsidDel="001674B5">
                <w:rPr>
                  <w:rFonts w:ascii="Arial" w:eastAsia="SimSun" w:hAnsi="Arial"/>
                  <w:sz w:val="18"/>
                  <w:lang w:eastAsia="en-US"/>
                </w:rPr>
                <w:delText>4</w:delText>
              </w:r>
            </w:del>
            <w:r w:rsidR="00C12DDA" w:rsidRPr="00C12DDA">
              <w:rPr>
                <w:rFonts w:ascii="Arial" w:eastAsia="SimSun" w:hAnsi="Arial"/>
                <w:sz w:val="18"/>
                <w:lang w:eastAsia="en-US"/>
              </w:rPr>
              <w:t>x4, ULA Low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796D504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1AD573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9.0</w:t>
            </w:r>
          </w:p>
        </w:tc>
      </w:tr>
    </w:tbl>
    <w:p w14:paraId="52D9EE64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0D9B6652" w14:textId="77777777" w:rsidR="00C12DDA" w:rsidRPr="00C12DDA" w:rsidRDefault="00C12DDA" w:rsidP="00C12DD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70" w:name="_Toc13090693"/>
      <w:r w:rsidRPr="00C12DDA">
        <w:rPr>
          <w:rFonts w:ascii="Arial" w:eastAsia="SimSun" w:hAnsi="Arial"/>
          <w:sz w:val="22"/>
          <w:lang w:eastAsia="en-US"/>
        </w:rPr>
        <w:t>5.</w:t>
      </w:r>
      <w:r w:rsidRPr="00C12DDA">
        <w:rPr>
          <w:rFonts w:ascii="Arial" w:eastAsia="SimSun" w:hAnsi="Arial" w:hint="eastAsia"/>
          <w:sz w:val="22"/>
          <w:lang w:eastAsia="en-US"/>
        </w:rPr>
        <w:t>2</w:t>
      </w:r>
      <w:r w:rsidRPr="00C12DDA">
        <w:rPr>
          <w:rFonts w:ascii="Arial" w:eastAsia="SimSun" w:hAnsi="Arial"/>
          <w:sz w:val="22"/>
          <w:lang w:eastAsia="en-US"/>
        </w:rPr>
        <w:t>.</w:t>
      </w:r>
      <w:r w:rsidRPr="00C12DDA">
        <w:rPr>
          <w:rFonts w:ascii="Arial" w:eastAsia="SimSun" w:hAnsi="Arial"/>
          <w:sz w:val="22"/>
          <w:lang w:eastAsia="zh-CN"/>
        </w:rPr>
        <w:t>3</w:t>
      </w:r>
      <w:r w:rsidRPr="00C12DDA">
        <w:rPr>
          <w:rFonts w:ascii="Arial" w:eastAsia="SimSun" w:hAnsi="Arial"/>
          <w:sz w:val="22"/>
          <w:lang w:eastAsia="en-US"/>
        </w:rPr>
        <w:t>.2.</w:t>
      </w:r>
      <w:r w:rsidRPr="00C12DDA">
        <w:rPr>
          <w:rFonts w:ascii="Arial" w:eastAsia="SimSun" w:hAnsi="Arial" w:hint="eastAsia"/>
          <w:sz w:val="22"/>
          <w:lang w:eastAsia="zh-CN"/>
        </w:rPr>
        <w:t>3</w:t>
      </w:r>
      <w:r w:rsidRPr="00C12DDA">
        <w:rPr>
          <w:rFonts w:ascii="Arial" w:eastAsia="SimSun" w:hAnsi="Arial" w:hint="eastAsia"/>
          <w:sz w:val="22"/>
          <w:lang w:eastAsia="zh-CN"/>
        </w:rPr>
        <w:tab/>
      </w:r>
      <w:r w:rsidRPr="00C12DDA">
        <w:rPr>
          <w:rFonts w:ascii="Arial" w:eastAsia="SimSun" w:hAnsi="Arial"/>
          <w:sz w:val="22"/>
          <w:lang w:eastAsia="en-US"/>
        </w:rPr>
        <w:t>Minimum requirements for PDSCH Mapping Type B</w:t>
      </w:r>
      <w:bookmarkEnd w:id="170"/>
    </w:p>
    <w:p w14:paraId="1DB11229" w14:textId="77777777" w:rsidR="00C12DDA" w:rsidRPr="00C12DDA" w:rsidRDefault="00C12DDA" w:rsidP="00C12DDA">
      <w:pPr>
        <w:rPr>
          <w:rFonts w:ascii="Times-Roman" w:eastAsia="SimSun" w:hAnsi="Times-Roman" w:hint="eastAsia"/>
          <w:lang w:eastAsia="en-US"/>
        </w:rPr>
      </w:pPr>
      <w:r w:rsidRPr="00C12DDA">
        <w:rPr>
          <w:rFonts w:ascii="Times-Roman" w:eastAsia="SimSun" w:hAnsi="Times-Roman"/>
          <w:lang w:eastAsia="en-US"/>
        </w:rPr>
        <w:t>The performance requirements are specified in Table 5.2.3.2.</w:t>
      </w:r>
      <w:r w:rsidRPr="00C12DDA">
        <w:rPr>
          <w:rFonts w:ascii="Times-Roman" w:eastAsia="SimSun" w:hAnsi="Times-Roman" w:hint="eastAsia"/>
          <w:lang w:eastAsia="zh-CN"/>
        </w:rPr>
        <w:t>3</w:t>
      </w:r>
      <w:r w:rsidRPr="00C12DDA">
        <w:rPr>
          <w:rFonts w:ascii="Times-Roman" w:eastAsia="SimSun" w:hAnsi="Times-Roman"/>
          <w:lang w:eastAsia="en-US"/>
        </w:rPr>
        <w:t>-3, with the addition of test parameters in Table 5.2.3.2.</w:t>
      </w:r>
      <w:r w:rsidRPr="00C12DDA">
        <w:rPr>
          <w:rFonts w:ascii="Times-Roman" w:eastAsia="SimSun" w:hAnsi="Times-Roman" w:hint="eastAsia"/>
          <w:lang w:eastAsia="zh-CN"/>
        </w:rPr>
        <w:t>3</w:t>
      </w:r>
      <w:r w:rsidRPr="00C12DDA">
        <w:rPr>
          <w:rFonts w:ascii="Times-Roman" w:eastAsia="SimSun" w:hAnsi="Times-Roman"/>
          <w:lang w:eastAsia="en-US"/>
        </w:rPr>
        <w:t xml:space="preserve">-2 and the downlink physical channel setup according to Annex </w:t>
      </w:r>
      <w:r w:rsidRPr="00C12DDA">
        <w:rPr>
          <w:rFonts w:ascii="Times-Roman" w:eastAsia="SimSun" w:hAnsi="Times-Roman" w:hint="eastAsia"/>
          <w:lang w:eastAsia="zh-CN"/>
        </w:rPr>
        <w:t>C.3.1</w:t>
      </w:r>
      <w:r w:rsidRPr="00C12DDA">
        <w:rPr>
          <w:rFonts w:ascii="Times-Roman" w:eastAsia="SimSun" w:hAnsi="Times-Roman"/>
          <w:lang w:eastAsia="en-US"/>
        </w:rPr>
        <w:t>.</w:t>
      </w:r>
    </w:p>
    <w:p w14:paraId="2D12757A" w14:textId="77777777" w:rsidR="00C12DDA" w:rsidRPr="00C12DDA" w:rsidRDefault="00C12DDA" w:rsidP="00C12DDA">
      <w:pPr>
        <w:rPr>
          <w:rFonts w:ascii="Times-Roman" w:eastAsia="SimSun" w:hAnsi="Times-Roman" w:hint="eastAsia"/>
          <w:lang w:eastAsia="zh-CN"/>
        </w:rPr>
      </w:pPr>
      <w:r w:rsidRPr="00C12DDA">
        <w:rPr>
          <w:rFonts w:ascii="Times-Roman" w:eastAsia="SimSun" w:hAnsi="Times-Roman"/>
          <w:lang w:eastAsia="en-US"/>
        </w:rPr>
        <w:t>The test purpose</w:t>
      </w:r>
      <w:r w:rsidRPr="00C12DDA">
        <w:rPr>
          <w:rFonts w:ascii="Times-Roman" w:eastAsia="SimSun" w:hAnsi="Times-Roman" w:hint="eastAsia"/>
          <w:lang w:eastAsia="zh-CN"/>
        </w:rPr>
        <w:t>s</w:t>
      </w:r>
      <w:r w:rsidRPr="00C12DDA">
        <w:rPr>
          <w:rFonts w:ascii="Times-Roman" w:eastAsia="SimSun" w:hAnsi="Times-Roman"/>
          <w:lang w:eastAsia="en-US"/>
        </w:rPr>
        <w:t xml:space="preserve"> are specified in Table 5.2.3.2.</w:t>
      </w:r>
      <w:r w:rsidRPr="00C12DDA">
        <w:rPr>
          <w:rFonts w:ascii="Times-Roman" w:eastAsia="SimSun" w:hAnsi="Times-Roman" w:hint="eastAsia"/>
          <w:lang w:eastAsia="zh-CN"/>
        </w:rPr>
        <w:t>3</w:t>
      </w:r>
      <w:r w:rsidRPr="00C12DDA">
        <w:rPr>
          <w:rFonts w:ascii="Times-Roman" w:eastAsia="SimSun" w:hAnsi="Times-Roman"/>
          <w:lang w:eastAsia="en-US"/>
        </w:rPr>
        <w:t>-1</w:t>
      </w:r>
      <w:r w:rsidRPr="00C12DDA">
        <w:rPr>
          <w:rFonts w:ascii="Times-Roman" w:eastAsia="SimSun" w:hAnsi="Times-Roman" w:hint="eastAsia"/>
          <w:lang w:eastAsia="zh-CN"/>
        </w:rPr>
        <w:t>.</w:t>
      </w:r>
    </w:p>
    <w:p w14:paraId="3831A735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</w:t>
      </w:r>
      <w:r w:rsidRPr="00C12DDA">
        <w:rPr>
          <w:rFonts w:ascii="Arial" w:eastAsia="SimSun" w:hAnsi="Arial" w:hint="eastAsia"/>
          <w:b/>
          <w:lang w:eastAsia="zh-CN"/>
        </w:rPr>
        <w:t>3</w:t>
      </w:r>
      <w:r w:rsidRPr="00C12DDA">
        <w:rPr>
          <w:rFonts w:ascii="Arial" w:eastAsia="SimSun" w:hAnsi="Arial"/>
          <w:b/>
          <w:lang w:eastAsia="en-US"/>
        </w:rPr>
        <w:t>-1</w:t>
      </w:r>
      <w:r w:rsidRPr="00C12DDA">
        <w:rPr>
          <w:rFonts w:ascii="Arial" w:eastAsia="SimSun" w:hAnsi="Arial" w:hint="eastAsia"/>
          <w:b/>
          <w:lang w:eastAsia="zh-CN"/>
        </w:rPr>
        <w:t>:</w:t>
      </w:r>
      <w:r w:rsidRPr="00C12DDA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C12DDA" w:rsidRPr="00C12DDA" w14:paraId="4F815E5A" w14:textId="77777777" w:rsidTr="00C936BC">
        <w:tc>
          <w:tcPr>
            <w:tcW w:w="4927" w:type="dxa"/>
            <w:shd w:val="clear" w:color="auto" w:fill="auto"/>
          </w:tcPr>
          <w:p w14:paraId="63E8669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5B4432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C12DDA" w:rsidRPr="00C12DDA" w14:paraId="63EACF97" w14:textId="77777777" w:rsidTr="00C936BC">
        <w:tc>
          <w:tcPr>
            <w:tcW w:w="4927" w:type="dxa"/>
            <w:shd w:val="clear" w:color="auto" w:fill="auto"/>
          </w:tcPr>
          <w:p w14:paraId="310D701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PDSCH mapping Type B performance under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14:paraId="6B923AE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422AB0B1" w14:textId="77777777" w:rsidR="00C12DDA" w:rsidRPr="00C12DDA" w:rsidRDefault="00C12DDA" w:rsidP="00C12DDA">
      <w:pPr>
        <w:rPr>
          <w:rFonts w:ascii="Times-Roman" w:eastAsia="SimSun" w:hAnsi="Times-Roman" w:hint="eastAsia"/>
          <w:lang w:eastAsia="en-US"/>
        </w:rPr>
      </w:pPr>
    </w:p>
    <w:p w14:paraId="7AC95229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</w:t>
      </w:r>
      <w:r w:rsidRPr="00C12DDA">
        <w:rPr>
          <w:rFonts w:ascii="Arial" w:eastAsia="SimSun" w:hAnsi="Arial" w:hint="eastAsia"/>
          <w:b/>
          <w:lang w:eastAsia="zh-CN"/>
        </w:rPr>
        <w:t>3</w:t>
      </w:r>
      <w:r w:rsidRPr="00C12DDA">
        <w:rPr>
          <w:rFonts w:ascii="Arial" w:eastAsia="SimSun" w:hAnsi="Arial"/>
          <w:b/>
          <w:lang w:eastAsia="en-US"/>
        </w:rPr>
        <w:t>-2</w:t>
      </w:r>
      <w:r w:rsidRPr="00C12DDA">
        <w:rPr>
          <w:rFonts w:ascii="Arial" w:eastAsia="SimSun" w:hAnsi="Arial" w:hint="eastAsia"/>
          <w:b/>
          <w:lang w:eastAsia="zh-CN"/>
        </w:rPr>
        <w:t>:</w:t>
      </w:r>
      <w:r w:rsidRPr="00C12DDA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1"/>
        <w:gridCol w:w="3357"/>
      </w:tblGrid>
      <w:tr w:rsidR="00C12DDA" w:rsidRPr="00C12DDA" w14:paraId="75AA58F0" w14:textId="77777777" w:rsidTr="00C936BC">
        <w:tc>
          <w:tcPr>
            <w:tcW w:w="5592" w:type="dxa"/>
            <w:gridSpan w:val="2"/>
            <w:shd w:val="clear" w:color="auto" w:fill="auto"/>
          </w:tcPr>
          <w:p w14:paraId="1861E34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E58384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197341A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C12DDA" w:rsidRPr="00C12DDA" w14:paraId="24365B8B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2322F503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1E377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421BE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C12DDA" w:rsidRPr="00C12DDA" w14:paraId="2D6ED627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462B46B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B04D4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927A6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399B9592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101A5F0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EBB4BC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56134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2DDD9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B</w:t>
            </w:r>
          </w:p>
        </w:tc>
      </w:tr>
      <w:tr w:rsidR="00C12DDA" w:rsidRPr="00C12DDA" w14:paraId="3537E5B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0C5CB1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0D356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C5A60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7F219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12DDA" w:rsidRPr="00C12DDA" w14:paraId="4404164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C75355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8C0E7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14C0F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3C227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C12DDA" w:rsidRPr="00C12DDA" w14:paraId="4ADE714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BD7D88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9B272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3A21A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2970F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</w:tr>
      <w:tr w:rsidR="00C12DDA" w:rsidRPr="00C12DDA" w14:paraId="29F9AA2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2AD165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540295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7E6E2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54CAE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3B68D86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A00B17E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A6122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12504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9EC14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C12DDA" w:rsidRPr="00C12DDA" w14:paraId="1C65A77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04359B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D66B7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E5C33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7E1E8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C12DDA" w:rsidRPr="00C12DDA" w14:paraId="3278C5A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2D731B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9B020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A9005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7ECC8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C12DDA" w:rsidRPr="00C12DDA" w14:paraId="7F702F1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E43B8D6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16DEC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6D6DD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1C442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12DDA" w:rsidRPr="00C12DDA" w14:paraId="1486B5E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DCC514B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57512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D0699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703AA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C12DDA" w:rsidRPr="00C12DDA" w14:paraId="0394800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EFCBF8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4C4D6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12DDA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42141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09FF4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C12DDA" w:rsidRPr="00C12DDA" w14:paraId="70BAB98E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73011A0F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C519927" w14:textId="77777777" w:rsidR="00C12DDA" w:rsidRPr="00C12DDA" w:rsidRDefault="00C12DDA" w:rsidP="00C12DDA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6D2FA1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C911C0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C12DDA" w:rsidRPr="00C12DDA" w14:paraId="78BB9E4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66D6F60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569A34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669F0B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3F06766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12DDA" w:rsidRPr="00C12DDA" w14:paraId="68A00AB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0B4DF8A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F09CCE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BC655A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88F15A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77A12E87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C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12DDA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AD4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F5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</w:tr>
      <w:tr w:rsidR="00C12DDA" w:rsidRPr="00C12DDA" w14:paraId="0EE0D805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E70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E13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192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TDD 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UL-DL pattern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and as defined in Annex A.1.2</w:t>
            </w:r>
          </w:p>
        </w:tc>
      </w:tr>
    </w:tbl>
    <w:p w14:paraId="62CBEC0A" w14:textId="77777777" w:rsidR="00C12DDA" w:rsidRPr="00C12DDA" w:rsidRDefault="00C12DDA" w:rsidP="00C12DDA">
      <w:pPr>
        <w:rPr>
          <w:rFonts w:eastAsia="SimSun"/>
          <w:lang w:eastAsia="en-US"/>
        </w:rPr>
      </w:pPr>
    </w:p>
    <w:p w14:paraId="442B2CA0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</w:t>
      </w:r>
      <w:r w:rsidRPr="00C12DDA">
        <w:rPr>
          <w:rFonts w:ascii="Arial" w:eastAsia="SimSun" w:hAnsi="Arial" w:hint="eastAsia"/>
          <w:b/>
          <w:lang w:eastAsia="zh-CN"/>
        </w:rPr>
        <w:t>3</w:t>
      </w:r>
      <w:r w:rsidRPr="00C12DDA">
        <w:rPr>
          <w:rFonts w:ascii="Arial" w:eastAsia="SimSun" w:hAnsi="Arial"/>
          <w:b/>
          <w:lang w:eastAsia="en-US"/>
        </w:rPr>
        <w:t>-3: Minimum performance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2"/>
        <w:gridCol w:w="1267"/>
        <w:gridCol w:w="1366"/>
        <w:gridCol w:w="1313"/>
        <w:gridCol w:w="597"/>
      </w:tblGrid>
      <w:tr w:rsidR="00C12DDA" w:rsidRPr="00C12DDA" w14:paraId="35CCAD20" w14:textId="77777777" w:rsidTr="00C936BC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475BCCA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27C78E1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2DA2FD9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60E87A8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shd w:val="clear" w:color="auto" w:fill="FFFFFF"/>
            <w:vAlign w:val="center"/>
          </w:tcPr>
          <w:p w14:paraId="51B0741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796360C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</w:t>
            </w:r>
          </w:p>
          <w:p w14:paraId="7485009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2D73BD2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4C2B579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159F6432" w14:textId="77777777" w:rsidTr="00C936BC">
        <w:trPr>
          <w:trHeight w:val="39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081A79F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7AC5F4A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1747E1D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3BB0DFD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15" w:type="pct"/>
            <w:vMerge/>
            <w:shd w:val="clear" w:color="auto" w:fill="FFFFFF"/>
          </w:tcPr>
          <w:p w14:paraId="0B87D49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74F328A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2F6C58C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14:paraId="6A97964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546DDC0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70FD30FB" w14:textId="77777777" w:rsidTr="00C936BC">
        <w:trPr>
          <w:trHeight w:val="19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ED38F9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3539050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,2-1.3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783921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D88A2C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QPSK, 0.30</w:t>
            </w:r>
          </w:p>
        </w:tc>
        <w:tc>
          <w:tcPr>
            <w:tcW w:w="515" w:type="pct"/>
            <w:shd w:val="clear" w:color="auto" w:fill="FFFFFF"/>
          </w:tcPr>
          <w:p w14:paraId="3DD949A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53EBE06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B0C29C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14:paraId="3CAC96A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441B93A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-3.9</w:t>
            </w:r>
          </w:p>
        </w:tc>
      </w:tr>
    </w:tbl>
    <w:p w14:paraId="24141282" w14:textId="77777777" w:rsidR="00354D8E" w:rsidRDefault="00354D8E" w:rsidP="00D3730D">
      <w:pPr>
        <w:rPr>
          <w:sz w:val="32"/>
          <w:szCs w:val="32"/>
          <w:highlight w:val="yellow"/>
        </w:rPr>
      </w:pPr>
    </w:p>
    <w:p w14:paraId="7E7EB6BF" w14:textId="597A6DE3" w:rsidR="008A17A2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32018101" w14:textId="6DC6DE31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changes &gt;&gt;</w:t>
      </w:r>
    </w:p>
    <w:p w14:paraId="515BC4AB" w14:textId="77777777" w:rsidR="002A2B43" w:rsidRPr="002A2B43" w:rsidRDefault="002A2B43" w:rsidP="002A2B4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en-US"/>
        </w:rPr>
      </w:pPr>
      <w:bookmarkStart w:id="171" w:name="_Toc13090776"/>
      <w:r w:rsidRPr="002A2B43">
        <w:rPr>
          <w:rFonts w:ascii="Arial" w:eastAsia="SimSun" w:hAnsi="Arial" w:hint="eastAsia"/>
          <w:sz w:val="32"/>
          <w:lang w:eastAsia="zh-CN"/>
        </w:rPr>
        <w:t>7</w:t>
      </w:r>
      <w:r w:rsidRPr="002A2B43">
        <w:rPr>
          <w:rFonts w:ascii="Arial" w:eastAsia="SimSun" w:hAnsi="Arial"/>
          <w:sz w:val="32"/>
          <w:lang w:eastAsia="en-US"/>
        </w:rPr>
        <w:t>.</w:t>
      </w:r>
      <w:r w:rsidRPr="002A2B43">
        <w:rPr>
          <w:rFonts w:ascii="Arial" w:eastAsia="SimSun" w:hAnsi="Arial" w:hint="eastAsia"/>
          <w:sz w:val="32"/>
          <w:lang w:eastAsia="en-US"/>
        </w:rPr>
        <w:t>2</w:t>
      </w:r>
      <w:r w:rsidRPr="002A2B43">
        <w:rPr>
          <w:rFonts w:ascii="Arial" w:eastAsia="SimSun" w:hAnsi="Arial" w:hint="eastAsia"/>
          <w:sz w:val="32"/>
          <w:lang w:eastAsia="zh-CN"/>
        </w:rPr>
        <w:tab/>
      </w:r>
      <w:r w:rsidRPr="002A2B43">
        <w:rPr>
          <w:rFonts w:ascii="Arial" w:eastAsia="SimSun" w:hAnsi="Arial" w:hint="eastAsia"/>
          <w:sz w:val="32"/>
          <w:lang w:eastAsia="en-US"/>
        </w:rPr>
        <w:t xml:space="preserve">PDSCH </w:t>
      </w:r>
      <w:r w:rsidRPr="002A2B43">
        <w:rPr>
          <w:rFonts w:ascii="Arial" w:eastAsia="SimSun" w:hAnsi="Arial"/>
          <w:sz w:val="32"/>
          <w:lang w:eastAsia="en-US"/>
        </w:rPr>
        <w:t>demodulation</w:t>
      </w:r>
      <w:r w:rsidRPr="002A2B43">
        <w:rPr>
          <w:rFonts w:ascii="Arial" w:eastAsia="SimSun" w:hAnsi="Arial" w:hint="eastAsia"/>
          <w:sz w:val="32"/>
          <w:lang w:eastAsia="en-US"/>
        </w:rPr>
        <w:t xml:space="preserve"> requirements</w:t>
      </w:r>
      <w:bookmarkEnd w:id="171"/>
    </w:p>
    <w:p w14:paraId="4894AE8F" w14:textId="77777777" w:rsidR="002A2B43" w:rsidRPr="002A2B43" w:rsidRDefault="002A2B43" w:rsidP="002A2B43">
      <w:pPr>
        <w:rPr>
          <w:rFonts w:eastAsia="SimSun"/>
          <w:lang w:eastAsia="en-US"/>
        </w:rPr>
      </w:pPr>
      <w:r w:rsidRPr="002A2B43">
        <w:rPr>
          <w:rFonts w:eastAsia="SimSun"/>
          <w:lang w:eastAsia="en-US"/>
        </w:rPr>
        <w:t>The parameters specified in Table 7.</w:t>
      </w:r>
      <w:r w:rsidRPr="002A2B43">
        <w:rPr>
          <w:rFonts w:eastAsia="SimSun" w:hint="eastAsia"/>
          <w:lang w:eastAsia="zh-CN"/>
        </w:rPr>
        <w:t>2</w:t>
      </w:r>
      <w:r w:rsidRPr="002A2B43">
        <w:rPr>
          <w:rFonts w:eastAsia="SimSun"/>
          <w:lang w:eastAsia="en-US"/>
        </w:rPr>
        <w:t>-1 are valid for all PDSCH demodulation tests unless otherwise stated.</w:t>
      </w:r>
    </w:p>
    <w:p w14:paraId="0AF98702" w14:textId="77777777" w:rsidR="002A2B43" w:rsidRPr="002A2B43" w:rsidRDefault="002A2B43" w:rsidP="002A2B4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A2B43">
        <w:rPr>
          <w:rFonts w:ascii="Arial" w:eastAsia="SimSun" w:hAnsi="Arial"/>
          <w:b/>
          <w:lang w:eastAsia="en-US"/>
        </w:rPr>
        <w:lastRenderedPageBreak/>
        <w:t>Table 7.</w:t>
      </w:r>
      <w:r w:rsidRPr="002A2B43">
        <w:rPr>
          <w:rFonts w:ascii="Arial" w:eastAsia="SimSun" w:hAnsi="Arial" w:hint="eastAsia"/>
          <w:b/>
          <w:lang w:eastAsia="zh-CN"/>
        </w:rPr>
        <w:t>2</w:t>
      </w:r>
      <w:r w:rsidRPr="002A2B43">
        <w:rPr>
          <w:rFonts w:ascii="Arial" w:eastAsia="SimSun" w:hAnsi="Arial"/>
          <w:b/>
          <w:lang w:eastAsia="en-US"/>
        </w:rPr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107"/>
        <w:gridCol w:w="2065"/>
        <w:gridCol w:w="782"/>
        <w:gridCol w:w="1798"/>
      </w:tblGrid>
      <w:tr w:rsidR="002A2B43" w:rsidRPr="002A2B43" w14:paraId="3527C113" w14:textId="77777777" w:rsidTr="006761F9">
        <w:trPr>
          <w:jc w:val="center"/>
        </w:trPr>
        <w:tc>
          <w:tcPr>
            <w:tcW w:w="3206" w:type="pct"/>
            <w:gridSpan w:val="3"/>
            <w:shd w:val="clear" w:color="auto" w:fill="auto"/>
          </w:tcPr>
          <w:p w14:paraId="21BD102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544" w:type="pct"/>
            <w:shd w:val="clear" w:color="auto" w:fill="auto"/>
          </w:tcPr>
          <w:p w14:paraId="6D21530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250" w:type="pct"/>
            <w:shd w:val="clear" w:color="auto" w:fill="auto"/>
          </w:tcPr>
          <w:p w14:paraId="327B097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2A2B43" w:rsidRPr="002A2B43" w14:paraId="439290F7" w14:textId="77777777" w:rsidTr="006761F9">
        <w:trPr>
          <w:jc w:val="center"/>
        </w:trPr>
        <w:tc>
          <w:tcPr>
            <w:tcW w:w="3206" w:type="pct"/>
            <w:gridSpan w:val="3"/>
            <w:shd w:val="clear" w:color="auto" w:fill="auto"/>
            <w:vAlign w:val="center"/>
          </w:tcPr>
          <w:p w14:paraId="5126C66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PDSCH transmission scheme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7952DD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10D3AB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Transmission scheme 1</w:t>
            </w:r>
          </w:p>
        </w:tc>
      </w:tr>
      <w:tr w:rsidR="002A2B43" w:rsidRPr="002A2B43" w14:paraId="22936A9B" w14:textId="77777777" w:rsidTr="006761F9">
        <w:trPr>
          <w:jc w:val="center"/>
        </w:trPr>
        <w:tc>
          <w:tcPr>
            <w:tcW w:w="3206" w:type="pct"/>
            <w:gridSpan w:val="3"/>
            <w:shd w:val="clear" w:color="auto" w:fill="auto"/>
            <w:vAlign w:val="center"/>
          </w:tcPr>
          <w:p w14:paraId="68D031B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proofErr w:type="spellStart"/>
            <w:r w:rsidRPr="002A2B43">
              <w:rPr>
                <w:rFonts w:ascii="Arial" w:eastAsia="SimSun" w:hAnsi="Arial" w:cs="Arial"/>
                <w:i/>
                <w:sz w:val="18"/>
                <w:lang w:eastAsia="en-US"/>
              </w:rPr>
              <w:t>epre</w:t>
            </w:r>
            <w:proofErr w:type="spellEnd"/>
            <w:r w:rsidRPr="002A2B43">
              <w:rPr>
                <w:rFonts w:ascii="Arial" w:eastAsia="SimSun" w:hAnsi="Arial" w:cs="Arial"/>
                <w:i/>
                <w:sz w:val="18"/>
                <w:lang w:eastAsia="en-US"/>
              </w:rPr>
              <w:t>-Ratio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60F249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DFBDE7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4121FC20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0C6D863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60C1BD0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Offset between Point A and the lowest usable subcarrier on this carrier (Note 2)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37D6401" w14:textId="77777777" w:rsidR="002A2B43" w:rsidRPr="002A2B43" w:rsidDel="001F73B5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C721F2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0E49C2B6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FD2334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4E0570CC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Subcarrier spacing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1C52BAF" w14:textId="77777777" w:rsidR="002A2B43" w:rsidRPr="002A2B43" w:rsidDel="001F73B5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429AFC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60 or 120</w:t>
            </w:r>
          </w:p>
        </w:tc>
      </w:tr>
      <w:tr w:rsidR="002A2B43" w:rsidRPr="002A2B43" w14:paraId="0A174F32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3EBF69E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504F909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76A2B5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F0CD36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2A2B43" w:rsidRPr="002A2B43" w14:paraId="6E021391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B45E1C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02F3FE2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RB offset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56A6DC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F02EB1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745A8B2A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0B59AA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31FC12E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contiguous PRB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E6DEDE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PRBs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A4C836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2A2B43" w:rsidRPr="002A2B43" w14:paraId="5E937FE6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5099CEA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3799DB5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481AB4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D94552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1B72C0A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B9E866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6B95F95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 xml:space="preserve">SSB position in </w:t>
            </w:r>
            <w:r w:rsidRPr="002A2B43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38AC6E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2DFE9A5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2A3AD72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C55E5D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265E554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BFA29D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A2B43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1250" w:type="pct"/>
            <w:shd w:val="clear" w:color="auto" w:fill="auto"/>
            <w:vAlign w:val="center"/>
          </w:tcPr>
          <w:p w14:paraId="1722B9B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2A2B43" w:rsidRPr="002A2B43" w14:paraId="2582B7E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E5CC5D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381DA3D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First DMRS position for Type A PDSCH mapping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42247F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22EB92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trike/>
                <w:sz w:val="18"/>
                <w:lang w:eastAsia="en-US"/>
              </w:rPr>
              <w:t>2</w:t>
            </w:r>
          </w:p>
        </w:tc>
      </w:tr>
      <w:tr w:rsidR="002A2B43" w:rsidRPr="002A2B43" w14:paraId="7B50F116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22D620D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9E9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C3F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361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2A2B43" w:rsidRPr="002A2B43" w14:paraId="4CDC92FB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B3DC5F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63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Symbols with PDCCH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710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B91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1D0E446E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4FF944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539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PRBs in CORESET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967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F4D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Table 7.2-2 for tested channel bandwidth and subcarrier spacing</w:t>
            </w:r>
          </w:p>
        </w:tc>
      </w:tr>
      <w:tr w:rsidR="002A2B43" w:rsidRPr="002A2B43" w14:paraId="38E62AC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763FA8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698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PDCCH candidates and aggregation levels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362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AB3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1/AL8</w:t>
            </w:r>
          </w:p>
        </w:tc>
      </w:tr>
      <w:tr w:rsidR="002A2B43" w:rsidRPr="002A2B43" w14:paraId="2A5E901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10442F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4DA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CCE-to-REG mapping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DBF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D78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2A2B43" w:rsidRPr="002A2B43" w14:paraId="503BD51A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8CA9CB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1AE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DCI format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F5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89F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1_1</w:t>
            </w:r>
          </w:p>
        </w:tc>
      </w:tr>
      <w:tr w:rsidR="002A2B43" w:rsidRPr="002A2B43" w14:paraId="4BB4A62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26B1BCA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E9F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F9C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18DC" w14:textId="77777777" w:rsidR="002A2B43" w:rsidRPr="002A2B43" w:rsidDel="008849A4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2A2B43" w:rsidRPr="002A2B43" w14:paraId="4AC374E5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573EA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Cross carrier scheduling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324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D53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Not configured</w:t>
            </w:r>
          </w:p>
        </w:tc>
      </w:tr>
      <w:tr w:rsidR="002A2B43" w:rsidRPr="002A2B43" w14:paraId="3CFD64FA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4768429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8D0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2A2B43" w:rsidDel="0032520A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D84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051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 for CSI-RS resource 1,2,3,4</w:t>
            </w:r>
          </w:p>
        </w:tc>
      </w:tr>
      <w:tr w:rsidR="002A2B43" w:rsidRPr="002A2B43" w14:paraId="62E4961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0179CF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A66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2A2B43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FFD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60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 for CSI-RS resource 1 and 3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br/>
              <w:t>10 for CSI-RS resource 2 and 4</w:t>
            </w:r>
          </w:p>
          <w:p w14:paraId="2DCB14A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A2B43" w:rsidRPr="002A2B43" w14:paraId="7397D968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65F1CD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433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CSI-RS ports 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X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759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AE1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 for CSI-RS resource 1,2,3,4</w:t>
            </w:r>
          </w:p>
        </w:tc>
      </w:tr>
      <w:tr w:rsidR="002A2B43" w:rsidRPr="002A2B43" w14:paraId="0BCECC8B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37C734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290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425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CCF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‘No CDM’ for CSI-RS resource 1,2,3,4</w:t>
            </w:r>
          </w:p>
        </w:tc>
      </w:tr>
      <w:tr w:rsidR="002A2B43" w:rsidRPr="002A2B43" w14:paraId="0669266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789957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B23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Density (</w:t>
            </w:r>
            <w:r w:rsidRPr="002A2B43">
              <w:rPr>
                <w:rFonts w:ascii="Arial" w:eastAsia="SimSun" w:hAnsi="Arial" w:cs="Arial"/>
                <w:i/>
                <w:sz w:val="18"/>
                <w:lang w:eastAsia="en-US"/>
              </w:rPr>
              <w:t>ρ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E19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302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3 for CSI-RS resource 1,2,3,4</w:t>
            </w:r>
          </w:p>
        </w:tc>
      </w:tr>
      <w:tr w:rsidR="002A2B43" w:rsidRPr="002A2B43" w14:paraId="50AB73C6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AF2EAA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BD9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6CC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D73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60 kHz SCS: 80 for CSI-RS resource 1,2,3,4</w:t>
            </w:r>
          </w:p>
          <w:p w14:paraId="3091490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120 kHz SCS: 160 for CSI-RS resource 1,2,3,4</w:t>
            </w:r>
          </w:p>
        </w:tc>
      </w:tr>
      <w:tr w:rsidR="002A2B43" w:rsidRPr="002A2B43" w14:paraId="204AC0E2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C8551CA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8A9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FB3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A10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  <w:r w:rsidRPr="002A2B43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 xml:space="preserve">kHz SCS: </w:t>
            </w:r>
          </w:p>
          <w:p w14:paraId="7A43A7B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40 for CSI-RS resource 1 and 2</w:t>
            </w:r>
          </w:p>
          <w:p w14:paraId="1086025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zh-CN"/>
              </w:rPr>
              <w:t>41 for CSI-RS resource 3 and 4</w:t>
            </w:r>
          </w:p>
          <w:p w14:paraId="00142B4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20CC352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zh-CN"/>
              </w:rPr>
              <w:t>120 kHz SCS:</w:t>
            </w:r>
          </w:p>
          <w:p w14:paraId="5520F40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80 for CSI-RS resource 1 and 2</w:t>
            </w:r>
          </w:p>
          <w:p w14:paraId="6C3DF77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81 for CSI-RS resource 3 and 4</w:t>
            </w:r>
          </w:p>
        </w:tc>
      </w:tr>
      <w:tr w:rsidR="002A2B43" w:rsidRPr="002A2B43" w14:paraId="381E29E3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ED66A4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01C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5DF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D66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3FF5147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2A2B43" w:rsidRPr="002A2B43" w14:paraId="7C3478DF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839C67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139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DA8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24A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</w:tr>
      <w:tr w:rsidR="002A2B43" w:rsidRPr="002A2B43" w14:paraId="571FB560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040E065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E14C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2A2B43" w:rsidDel="0032520A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ED5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D61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7794AD1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67E043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3BE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2A2B43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D91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49A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2A2B43" w:rsidRPr="002A2B43" w14:paraId="48BFA9B8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DC1487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A41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CSI-RS ports 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X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3D6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68D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2A2B43" w:rsidRPr="002A2B43" w14:paraId="0AD50164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BDEE3F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58B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4FC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3D3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FD-CDM2</w:t>
            </w:r>
          </w:p>
        </w:tc>
      </w:tr>
      <w:tr w:rsidR="002A2B43" w:rsidRPr="002A2B43" w14:paraId="310FF422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8A2FD9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924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Density (</w:t>
            </w:r>
            <w:r w:rsidRPr="002A2B43">
              <w:rPr>
                <w:rFonts w:ascii="Arial" w:eastAsia="SimSun" w:hAnsi="Arial" w:cs="Arial"/>
                <w:i/>
                <w:sz w:val="18"/>
                <w:lang w:eastAsia="en-US"/>
              </w:rPr>
              <w:t>ρ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F4F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50A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7F6245E4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C159CC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9C1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0CB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047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60 kHz SCS: 80</w:t>
            </w:r>
          </w:p>
          <w:p w14:paraId="2B4E8C1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120 kHz SCS: 160</w:t>
            </w:r>
          </w:p>
        </w:tc>
      </w:tr>
      <w:tr w:rsidR="002A2B43" w:rsidRPr="002A2B43" w14:paraId="748427A5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8204AB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374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89A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594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57205998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CF1C9A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19D9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FA0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A2E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338D847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2A2B43" w:rsidRPr="002A2B43" w14:paraId="16B7CCC3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F1A002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7DA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A8E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0D4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TCI state #</w:t>
            </w: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2A2B43" w:rsidRPr="002A2B43" w14:paraId="55B5160D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24370D4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948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2A2B43" w:rsidDel="0032520A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(k</w:t>
            </w:r>
            <w:r w:rsidRPr="002A2B43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2E4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5AA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2A2B43" w:rsidRPr="002A2B43" w14:paraId="64E7F3C2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F1BCDB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828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2A2B43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75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D8E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2A2B43" w:rsidRPr="002A2B43" w14:paraId="713B08B2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17F366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56C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CSI-RS ports 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X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99F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5CA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2A2B43" w:rsidRPr="002A2B43" w14:paraId="534ED771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0C97DF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41F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A28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2B3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FD-CDM2</w:t>
            </w:r>
          </w:p>
        </w:tc>
      </w:tr>
      <w:tr w:rsidR="002A2B43" w:rsidRPr="002A2B43" w14:paraId="0CA4006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2ABF5E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547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Density (</w:t>
            </w:r>
            <w:r w:rsidRPr="002A2B43">
              <w:rPr>
                <w:rFonts w:ascii="Arial" w:eastAsia="SimSun" w:hAnsi="Arial" w:cs="Arial"/>
                <w:i/>
                <w:sz w:val="18"/>
                <w:lang w:eastAsia="en-US"/>
              </w:rPr>
              <w:t>ρ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14A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FFB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39F8A0D4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AB018A2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AE9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58A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E64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60 kHz SCS: 80</w:t>
            </w:r>
          </w:p>
          <w:p w14:paraId="7337AD1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120 kHz SCS: 160</w:t>
            </w:r>
          </w:p>
        </w:tc>
      </w:tr>
      <w:tr w:rsidR="002A2B43" w:rsidRPr="002A2B43" w14:paraId="671F2F4A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23EAB8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0A9A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5E0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399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0D3DC2BA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2660BF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D3A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8E1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4C8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55D9527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2A2B43" w:rsidRPr="002A2B43" w14:paraId="21152BDA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15641A1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for beam refinement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808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A04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601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2A2B43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=0 for CSI-RS resource 1,2</w:t>
            </w:r>
          </w:p>
        </w:tc>
      </w:tr>
      <w:tr w:rsidR="002A2B43" w:rsidRPr="002A2B43" w14:paraId="51A54B0B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44012A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5CF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864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48B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2A2B43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 xml:space="preserve"> = 8 for CSI-RS resource 1</w:t>
            </w:r>
          </w:p>
          <w:p w14:paraId="030E2B7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2A2B43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 xml:space="preserve"> = 9 for CSI-RS resource 2</w:t>
            </w:r>
          </w:p>
        </w:tc>
      </w:tr>
      <w:tr w:rsidR="002A2B43" w:rsidRPr="002A2B43" w14:paraId="7F7A225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D3CB94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49F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3D4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F33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 for CSI-RS resource 1,2</w:t>
            </w:r>
          </w:p>
        </w:tc>
      </w:tr>
      <w:tr w:rsidR="002A2B43" w:rsidRPr="002A2B43" w14:paraId="4CF91BDD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B84B85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3C1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D31F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B56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‘No CDM’ for CSI-RS resource 1,2</w:t>
            </w:r>
          </w:p>
        </w:tc>
      </w:tr>
      <w:tr w:rsidR="002A2B43" w:rsidRPr="002A2B43" w14:paraId="417005DC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BAED96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48B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725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90B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3 for CSI-RS resource 1,2</w:t>
            </w:r>
          </w:p>
        </w:tc>
      </w:tr>
      <w:tr w:rsidR="002A2B43" w:rsidRPr="002A2B43" w14:paraId="2583FA7C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19D92C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A01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344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11B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60 kHz SCS: 80 for CSI-RS resource 1,2</w:t>
            </w:r>
          </w:p>
          <w:p w14:paraId="5E48AF8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120 kHz SCS: 160 for CSI-RS resource 1,2</w:t>
            </w:r>
          </w:p>
        </w:tc>
      </w:tr>
      <w:tr w:rsidR="002A2B43" w:rsidRPr="002A2B43" w14:paraId="0D5E6771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32D325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6F3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D75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10B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 for CSI-RS resource 1,2</w:t>
            </w:r>
          </w:p>
        </w:tc>
      </w:tr>
      <w:tr w:rsidR="006761F9" w:rsidRPr="002A2B43" w14:paraId="1BB26D97" w14:textId="77777777" w:rsidTr="006761F9">
        <w:trPr>
          <w:jc w:val="center"/>
          <w:ins w:id="172" w:author="Gaurav Nigam" w:date="2019-08-16T16:30:00Z"/>
        </w:trPr>
        <w:tc>
          <w:tcPr>
            <w:tcW w:w="1000" w:type="pct"/>
            <w:vMerge/>
            <w:shd w:val="clear" w:color="auto" w:fill="auto"/>
            <w:vAlign w:val="center"/>
          </w:tcPr>
          <w:p w14:paraId="4D2A3879" w14:textId="77777777" w:rsidR="006761F9" w:rsidRPr="002A2B43" w:rsidRDefault="006761F9" w:rsidP="006761F9">
            <w:pPr>
              <w:keepNext/>
              <w:keepLines/>
              <w:spacing w:after="0"/>
              <w:rPr>
                <w:ins w:id="173" w:author="Gaurav Nigam" w:date="2019-08-16T16:30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5957" w14:textId="75BC7C88" w:rsidR="006761F9" w:rsidRPr="002A2B43" w:rsidRDefault="006761F9" w:rsidP="006761F9">
            <w:pPr>
              <w:keepNext/>
              <w:keepLines/>
              <w:spacing w:after="0"/>
              <w:rPr>
                <w:ins w:id="174" w:author="Gaurav Nigam" w:date="2019-08-16T16:30:00Z"/>
                <w:rFonts w:ascii="Arial" w:eastAsia="SimSun" w:hAnsi="Arial"/>
                <w:sz w:val="18"/>
                <w:lang w:eastAsia="en-US"/>
              </w:rPr>
            </w:pPr>
            <w:ins w:id="175" w:author="Gaurav Nigam" w:date="2019-08-16T16:31:00Z">
              <w:r w:rsidRPr="00AC3283">
                <w:rPr>
                  <w:rFonts w:ascii="Arial" w:eastAsia="SimSun" w:hAnsi="Arial"/>
                  <w:sz w:val="18"/>
                  <w:szCs w:val="18"/>
                </w:rPr>
                <w:t>Repetition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4137" w14:textId="77777777" w:rsidR="006761F9" w:rsidRPr="002A2B43" w:rsidRDefault="006761F9" w:rsidP="006761F9">
            <w:pPr>
              <w:keepNext/>
              <w:keepLines/>
              <w:spacing w:after="0"/>
              <w:jc w:val="center"/>
              <w:rPr>
                <w:ins w:id="176" w:author="Gaurav Nigam" w:date="2019-08-16T16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FF4" w14:textId="5B025B66" w:rsidR="006761F9" w:rsidRPr="002A2B43" w:rsidRDefault="006761F9" w:rsidP="006761F9">
            <w:pPr>
              <w:keepNext/>
              <w:keepLines/>
              <w:spacing w:after="0"/>
              <w:jc w:val="center"/>
              <w:rPr>
                <w:ins w:id="177" w:author="Gaurav Nigam" w:date="2019-08-16T16:30:00Z"/>
                <w:rFonts w:ascii="Arial" w:eastAsia="SimSun" w:hAnsi="Arial"/>
                <w:sz w:val="18"/>
                <w:lang w:eastAsia="en-US"/>
              </w:rPr>
            </w:pPr>
            <w:ins w:id="178" w:author="Gaurav Nigam" w:date="2019-08-16T16:31:00Z">
              <w:r w:rsidRPr="00AC3283">
                <w:rPr>
                  <w:rFonts w:ascii="Arial" w:eastAsia="SimSun" w:hAnsi="Arial"/>
                  <w:sz w:val="18"/>
                  <w:szCs w:val="18"/>
                </w:rPr>
                <w:t>ON</w:t>
              </w:r>
            </w:ins>
          </w:p>
        </w:tc>
      </w:tr>
      <w:tr w:rsidR="002A2B43" w:rsidRPr="002A2B43" w14:paraId="02CEAECF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9B3076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105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EBD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469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TCI state #</w:t>
            </w: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2A2B43" w:rsidRPr="002A2B43" w14:paraId="2253E801" w14:textId="77777777" w:rsidTr="006761F9">
        <w:trPr>
          <w:trHeight w:val="829"/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4E14F06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lastRenderedPageBreak/>
              <w:t>PDSCH DMRS configuration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518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463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B9F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{1000} for Rank 1 tests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br/>
              <w:t>{1000, 1001} for Rank 2 tests</w:t>
            </w:r>
          </w:p>
          <w:p w14:paraId="06771B0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A2B43" w:rsidRPr="002A2B43" w14:paraId="56AD7A53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7F844C2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8A8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9AB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DB4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61AD27BB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583AB73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A20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1 QCL information</w:t>
            </w:r>
          </w:p>
          <w:p w14:paraId="175DB39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712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3E0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C63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SSB #0</w:t>
            </w:r>
          </w:p>
        </w:tc>
      </w:tr>
      <w:tr w:rsidR="002A2B43" w:rsidRPr="002A2B43" w14:paraId="6C65701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ADA1A4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24D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CFB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FB7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E9B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C</w:t>
            </w:r>
          </w:p>
        </w:tc>
      </w:tr>
      <w:tr w:rsidR="002A2B43" w:rsidRPr="002A2B43" w14:paraId="44024CFB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A8A154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D0A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  <w:p w14:paraId="6CD4CB3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006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865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175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SSB #0</w:t>
            </w:r>
          </w:p>
        </w:tc>
      </w:tr>
      <w:tr w:rsidR="002A2B43" w:rsidRPr="002A2B43" w14:paraId="31BB5F58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750140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FD2C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4B2A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5D5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306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D</w:t>
            </w:r>
          </w:p>
        </w:tc>
      </w:tr>
      <w:tr w:rsidR="002A2B43" w:rsidRPr="002A2B43" w14:paraId="3CA8019E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7C4585D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5EE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1 QCL information</w:t>
            </w:r>
          </w:p>
          <w:p w14:paraId="4B4176A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70A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B94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568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resource 1 from ‘CSI-RS for tracking’ configuration</w:t>
            </w:r>
          </w:p>
        </w:tc>
      </w:tr>
      <w:tr w:rsidR="002A2B43" w:rsidRPr="002A2B43" w14:paraId="2C586B6B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452CC4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F33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6CC2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17E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F96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2A2B43" w:rsidRPr="002A2B43" w14:paraId="3AE803E5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71DB0C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920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  <w:p w14:paraId="6ED5877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665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8D0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A16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resource 1 from ‘CSI-RS for tracking’ configuration</w:t>
            </w:r>
          </w:p>
        </w:tc>
      </w:tr>
      <w:tr w:rsidR="002A2B43" w:rsidRPr="002A2B43" w14:paraId="4DA97245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1EA418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DF7C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67F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743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F58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D</w:t>
            </w:r>
          </w:p>
        </w:tc>
      </w:tr>
      <w:tr w:rsidR="002A2B43" w:rsidRPr="002A2B43" w14:paraId="41A842CE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7891915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val="en-US" w:eastAsia="en-US"/>
              </w:rPr>
              <w:t>PTRS configuration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988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Frequency density 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PT-RS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832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27E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2A2B43" w:rsidRPr="002A2B43" w14:paraId="2677A48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F17A9E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17A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val="en-US" w:eastAsia="en-US"/>
              </w:rPr>
              <w:t xml:space="preserve">Time density 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L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PT-RS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2A9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193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7CDF17F0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F913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Maximum number of code block groups for ACK/NACK feedback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60A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4AD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5AA3BC22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6449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AFD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D56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2A2B43" w:rsidRPr="002A2B43" w14:paraId="31D24210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552A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HARQ ACK/NACK bundling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6C2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7A8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Multiplexed</w:t>
            </w:r>
          </w:p>
        </w:tc>
      </w:tr>
      <w:tr w:rsidR="002A2B43" w:rsidRPr="002A2B43" w14:paraId="2A387D2C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3D372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Redundancy version coding sequence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B19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759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{0,2,3,1}</w:t>
            </w:r>
          </w:p>
        </w:tc>
      </w:tr>
      <w:tr w:rsidR="002A2B43" w:rsidRPr="002A2B43" w14:paraId="19AC2327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6CDD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Precoding configuration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6FB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0CC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SP Type I, Random per slot with PRB bundling granularity</w:t>
            </w:r>
          </w:p>
        </w:tc>
      </w:tr>
      <w:tr w:rsidR="002A2B43" w:rsidRPr="002A2B43" w14:paraId="5D64B8BF" w14:textId="77777777" w:rsidTr="006761F9">
        <w:trPr>
          <w:trHeight w:val="58"/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CD5D5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 w:cs="Arial"/>
                <w:sz w:val="18"/>
                <w:lang w:eastAsia="en-US"/>
              </w:rPr>
              <w:t xml:space="preserve">Symbols for </w:t>
            </w:r>
            <w:r w:rsidRPr="002A2B43">
              <w:rPr>
                <w:rFonts w:ascii="Arial" w:eastAsia="SimSun" w:hAnsi="Arial"/>
                <w:snapToGrid w:val="0"/>
                <w:sz w:val="18"/>
                <w:lang w:eastAsia="en-US"/>
              </w:rPr>
              <w:t>all unused Res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D79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F2A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OCNG in Annex A.5</w:t>
            </w:r>
          </w:p>
        </w:tc>
      </w:tr>
      <w:tr w:rsidR="002A2B43" w:rsidRPr="002A2B43" w14:paraId="5ADA8015" w14:textId="77777777" w:rsidTr="00397063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106D8C" w14:textId="77777777" w:rsidR="002A2B43" w:rsidRPr="002A2B43" w:rsidRDefault="002A2B43" w:rsidP="002A2B4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Note 1: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ab/>
              <w:t>UE assumes that the TCI state for the PDSCH is identical to the TCI state applied for the PDCCH transmission.</w:t>
            </w:r>
          </w:p>
          <w:p w14:paraId="1D477EDC" w14:textId="77777777" w:rsidR="002A2B43" w:rsidRPr="002A2B43" w:rsidRDefault="002A2B43" w:rsidP="002A2B4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Note 2: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0B708E62" w14:textId="77777777" w:rsidR="002A2B43" w:rsidRPr="002A2B43" w:rsidRDefault="002A2B43" w:rsidP="002A2B43">
      <w:pPr>
        <w:rPr>
          <w:rFonts w:eastAsia="SimSun"/>
          <w:lang w:eastAsia="zh-CN"/>
        </w:rPr>
      </w:pPr>
    </w:p>
    <w:p w14:paraId="7812F687" w14:textId="77777777" w:rsidR="002A2B43" w:rsidRPr="002A2B43" w:rsidRDefault="002A2B43" w:rsidP="002A2B4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A2B43">
        <w:rPr>
          <w:rFonts w:ascii="Arial" w:eastAsia="SimSun" w:hAnsi="Arial"/>
          <w:b/>
          <w:lang w:eastAsia="en-US"/>
        </w:rPr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2A2B43" w:rsidRPr="002A2B43" w14:paraId="4EB015F2" w14:textId="77777777" w:rsidTr="00397063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888A5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2FD14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7D121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2C197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DA59B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400 MHz</w:t>
            </w:r>
          </w:p>
        </w:tc>
      </w:tr>
      <w:tr w:rsidR="002A2B43" w:rsidRPr="002A2B43" w14:paraId="1696C053" w14:textId="77777777" w:rsidTr="0039706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46D0A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BFC4E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F0AB4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E79DD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9EC27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proofErr w:type="gramStart"/>
            <w:r w:rsidRPr="002A2B43">
              <w:rPr>
                <w:rFonts w:ascii="Arial" w:eastAsia="Yu Mincho" w:hAnsi="Arial"/>
                <w:sz w:val="18"/>
                <w:lang w:eastAsia="en-US"/>
              </w:rPr>
              <w:t>N.A</w:t>
            </w:r>
            <w:proofErr w:type="gramEnd"/>
          </w:p>
        </w:tc>
      </w:tr>
      <w:tr w:rsidR="002A2B43" w:rsidRPr="002A2B43" w14:paraId="198A26DB" w14:textId="77777777" w:rsidTr="0039706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5CDE0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BDD2D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4F1D7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C2AF6B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46933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264</w:t>
            </w:r>
          </w:p>
        </w:tc>
      </w:tr>
    </w:tbl>
    <w:p w14:paraId="640167CA" w14:textId="77777777" w:rsidR="002A2B43" w:rsidRPr="002A2B43" w:rsidRDefault="002A2B43" w:rsidP="002A2B43">
      <w:pPr>
        <w:rPr>
          <w:rFonts w:eastAsia="SimSun"/>
          <w:lang w:eastAsia="zh-CN"/>
        </w:rPr>
      </w:pPr>
    </w:p>
    <w:p w14:paraId="24F78E1F" w14:textId="77777777" w:rsidR="002A2B43" w:rsidRPr="002A2B43" w:rsidRDefault="002A2B43" w:rsidP="002A2B4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79" w:name="_Toc13090777"/>
      <w:r w:rsidRPr="002A2B43">
        <w:rPr>
          <w:rFonts w:ascii="Arial" w:eastAsia="SimSun" w:hAnsi="Arial"/>
          <w:sz w:val="28"/>
          <w:lang w:eastAsia="en-US"/>
        </w:rPr>
        <w:t>7.</w:t>
      </w:r>
      <w:r w:rsidRPr="002A2B43">
        <w:rPr>
          <w:rFonts w:ascii="Arial" w:eastAsia="SimSun" w:hAnsi="Arial" w:hint="eastAsia"/>
          <w:sz w:val="28"/>
          <w:lang w:eastAsia="zh-CN"/>
        </w:rPr>
        <w:t>2</w:t>
      </w:r>
      <w:r w:rsidRPr="002A2B43">
        <w:rPr>
          <w:rFonts w:ascii="Arial" w:eastAsia="SimSun" w:hAnsi="Arial"/>
          <w:sz w:val="28"/>
          <w:lang w:eastAsia="en-US"/>
        </w:rPr>
        <w:t>.1</w:t>
      </w:r>
      <w:r w:rsidRPr="002A2B43">
        <w:rPr>
          <w:rFonts w:ascii="Arial" w:eastAsia="SimSun" w:hAnsi="Arial" w:hint="eastAsia"/>
          <w:sz w:val="28"/>
          <w:lang w:eastAsia="zh-CN"/>
        </w:rPr>
        <w:tab/>
      </w:r>
      <w:r w:rsidRPr="002A2B43">
        <w:rPr>
          <w:rFonts w:ascii="Arial" w:eastAsia="SimSun" w:hAnsi="Arial" w:hint="eastAsia"/>
          <w:sz w:val="28"/>
          <w:lang w:eastAsia="en-US"/>
        </w:rPr>
        <w:t>1</w:t>
      </w:r>
      <w:r w:rsidRPr="002A2B43">
        <w:rPr>
          <w:rFonts w:ascii="Arial" w:eastAsia="SimSun" w:hAnsi="Arial"/>
          <w:sz w:val="28"/>
          <w:lang w:eastAsia="en-US"/>
        </w:rPr>
        <w:t>RX requirements</w:t>
      </w:r>
      <w:bookmarkEnd w:id="179"/>
    </w:p>
    <w:p w14:paraId="0146FB13" w14:textId="517E3242" w:rsidR="002A2B43" w:rsidRPr="002A2B43" w:rsidRDefault="002A2B43" w:rsidP="00631DA8">
      <w:pPr>
        <w:rPr>
          <w:rFonts w:eastAsia="SimSun"/>
          <w:lang w:eastAsia="zh-CN"/>
        </w:rPr>
      </w:pPr>
      <w:r w:rsidRPr="002A2B43">
        <w:rPr>
          <w:rFonts w:eastAsia="SimSun" w:hint="eastAsia"/>
          <w:lang w:eastAsia="zh-CN"/>
        </w:rPr>
        <w:t>(Void)</w:t>
      </w:r>
    </w:p>
    <w:p w14:paraId="56F7DCAB" w14:textId="77777777" w:rsidR="00A10EDA" w:rsidRPr="00A10EDA" w:rsidRDefault="00A10EDA" w:rsidP="00A10ED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80" w:name="_Toc13090778"/>
      <w:r w:rsidRPr="00A10EDA">
        <w:rPr>
          <w:rFonts w:ascii="Arial" w:eastAsia="SimSun" w:hAnsi="Arial" w:hint="eastAsia"/>
          <w:sz w:val="28"/>
          <w:lang w:eastAsia="en-US"/>
        </w:rPr>
        <w:t>7</w:t>
      </w:r>
      <w:r w:rsidRPr="00A10EDA">
        <w:rPr>
          <w:rFonts w:ascii="Arial" w:eastAsia="SimSun" w:hAnsi="Arial"/>
          <w:sz w:val="28"/>
          <w:lang w:eastAsia="en-US"/>
        </w:rPr>
        <w:t>.</w:t>
      </w:r>
      <w:r w:rsidRPr="00A10EDA">
        <w:rPr>
          <w:rFonts w:ascii="Arial" w:eastAsia="SimSun" w:hAnsi="Arial" w:hint="eastAsia"/>
          <w:sz w:val="28"/>
          <w:lang w:eastAsia="en-US"/>
        </w:rPr>
        <w:t>2</w:t>
      </w:r>
      <w:r w:rsidRPr="00A10EDA">
        <w:rPr>
          <w:rFonts w:ascii="Arial" w:eastAsia="SimSun" w:hAnsi="Arial"/>
          <w:sz w:val="28"/>
          <w:lang w:eastAsia="en-US"/>
        </w:rPr>
        <w:t>.</w:t>
      </w:r>
      <w:r w:rsidRPr="00A10EDA">
        <w:rPr>
          <w:rFonts w:ascii="Arial" w:eastAsia="SimSun" w:hAnsi="Arial" w:hint="eastAsia"/>
          <w:sz w:val="28"/>
          <w:lang w:eastAsia="en-US"/>
        </w:rPr>
        <w:t>2</w:t>
      </w:r>
      <w:r w:rsidRPr="00A10EDA">
        <w:rPr>
          <w:rFonts w:ascii="Arial" w:eastAsia="SimSun" w:hAnsi="Arial" w:hint="eastAsia"/>
          <w:sz w:val="28"/>
          <w:lang w:eastAsia="zh-CN"/>
        </w:rPr>
        <w:tab/>
      </w:r>
      <w:r w:rsidRPr="00A10EDA">
        <w:rPr>
          <w:rFonts w:ascii="Arial" w:eastAsia="SimSun" w:hAnsi="Arial" w:hint="eastAsia"/>
          <w:sz w:val="28"/>
          <w:lang w:eastAsia="en-US"/>
        </w:rPr>
        <w:t>2</w:t>
      </w:r>
      <w:r w:rsidRPr="00A10EDA">
        <w:rPr>
          <w:rFonts w:ascii="Arial" w:eastAsia="SimSun" w:hAnsi="Arial"/>
          <w:sz w:val="28"/>
          <w:lang w:eastAsia="en-US"/>
        </w:rPr>
        <w:t>RX requirements</w:t>
      </w:r>
      <w:bookmarkEnd w:id="180"/>
    </w:p>
    <w:p w14:paraId="7DD95EC3" w14:textId="77777777" w:rsidR="00A10EDA" w:rsidRPr="00A10EDA" w:rsidRDefault="00A10EDA" w:rsidP="00A10ED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81" w:name="_Toc13090779"/>
      <w:r w:rsidRPr="00A10EDA">
        <w:rPr>
          <w:rFonts w:ascii="Arial" w:eastAsia="SimSun" w:hAnsi="Arial" w:hint="eastAsia"/>
          <w:sz w:val="24"/>
          <w:lang w:eastAsia="zh-CN"/>
        </w:rPr>
        <w:t>7</w:t>
      </w:r>
      <w:r w:rsidRPr="00A10EDA">
        <w:rPr>
          <w:rFonts w:ascii="Arial" w:eastAsia="SimSun" w:hAnsi="Arial"/>
          <w:sz w:val="24"/>
          <w:lang w:eastAsia="en-US"/>
        </w:rPr>
        <w:t>.</w:t>
      </w:r>
      <w:r w:rsidRPr="00A10EDA">
        <w:rPr>
          <w:rFonts w:ascii="Arial" w:eastAsia="SimSun" w:hAnsi="Arial" w:hint="eastAsia"/>
          <w:sz w:val="24"/>
          <w:lang w:eastAsia="en-US"/>
        </w:rPr>
        <w:t>2</w:t>
      </w:r>
      <w:r w:rsidRPr="00A10EDA">
        <w:rPr>
          <w:rFonts w:ascii="Arial" w:eastAsia="SimSun" w:hAnsi="Arial"/>
          <w:sz w:val="24"/>
          <w:lang w:eastAsia="en-US"/>
        </w:rPr>
        <w:t>.</w:t>
      </w:r>
      <w:r w:rsidRPr="00A10EDA">
        <w:rPr>
          <w:rFonts w:ascii="Arial" w:eastAsia="SimSun" w:hAnsi="Arial" w:hint="eastAsia"/>
          <w:sz w:val="24"/>
          <w:lang w:eastAsia="zh-CN"/>
        </w:rPr>
        <w:t>2</w:t>
      </w:r>
      <w:r w:rsidRPr="00A10EDA">
        <w:rPr>
          <w:rFonts w:ascii="Arial" w:eastAsia="SimSun" w:hAnsi="Arial"/>
          <w:sz w:val="24"/>
          <w:lang w:eastAsia="en-US"/>
        </w:rPr>
        <w:t>.1</w:t>
      </w:r>
      <w:r w:rsidRPr="00A10EDA">
        <w:rPr>
          <w:rFonts w:ascii="Arial" w:eastAsia="SimSun" w:hAnsi="Arial" w:hint="eastAsia"/>
          <w:sz w:val="24"/>
          <w:lang w:eastAsia="zh-CN"/>
        </w:rPr>
        <w:tab/>
        <w:t>FDD</w:t>
      </w:r>
      <w:bookmarkEnd w:id="181"/>
    </w:p>
    <w:p w14:paraId="17156C75" w14:textId="77777777" w:rsidR="00A10EDA" w:rsidRPr="00A10EDA" w:rsidRDefault="00A10EDA" w:rsidP="00A10EDA">
      <w:pPr>
        <w:rPr>
          <w:rFonts w:eastAsia="SimSun"/>
          <w:lang w:eastAsia="zh-CN"/>
        </w:rPr>
      </w:pPr>
      <w:r w:rsidRPr="00A10EDA">
        <w:rPr>
          <w:rFonts w:eastAsia="SimSun" w:hint="eastAsia"/>
          <w:lang w:eastAsia="zh-CN"/>
        </w:rPr>
        <w:t>(Void)</w:t>
      </w:r>
    </w:p>
    <w:p w14:paraId="2BEE83AC" w14:textId="77777777" w:rsidR="00A10EDA" w:rsidRPr="00A10EDA" w:rsidRDefault="00A10EDA" w:rsidP="00A10ED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82" w:name="_Toc13090780"/>
      <w:r w:rsidRPr="00A10EDA">
        <w:rPr>
          <w:rFonts w:ascii="Arial" w:eastAsia="SimSun" w:hAnsi="Arial" w:hint="eastAsia"/>
          <w:sz w:val="24"/>
          <w:lang w:eastAsia="zh-CN"/>
        </w:rPr>
        <w:lastRenderedPageBreak/>
        <w:t>7</w:t>
      </w:r>
      <w:r w:rsidRPr="00A10EDA">
        <w:rPr>
          <w:rFonts w:ascii="Arial" w:eastAsia="SimSun" w:hAnsi="Arial"/>
          <w:sz w:val="24"/>
          <w:lang w:eastAsia="en-US"/>
        </w:rPr>
        <w:t>.</w:t>
      </w:r>
      <w:r w:rsidRPr="00A10EDA">
        <w:rPr>
          <w:rFonts w:ascii="Arial" w:eastAsia="SimSun" w:hAnsi="Arial" w:hint="eastAsia"/>
          <w:sz w:val="24"/>
          <w:lang w:eastAsia="en-US"/>
        </w:rPr>
        <w:t>2</w:t>
      </w:r>
      <w:r w:rsidRPr="00A10EDA">
        <w:rPr>
          <w:rFonts w:ascii="Arial" w:eastAsia="SimSun" w:hAnsi="Arial"/>
          <w:sz w:val="24"/>
          <w:lang w:eastAsia="en-US"/>
        </w:rPr>
        <w:t>.</w:t>
      </w:r>
      <w:r w:rsidRPr="00A10EDA">
        <w:rPr>
          <w:rFonts w:ascii="Arial" w:eastAsia="SimSun" w:hAnsi="Arial" w:hint="eastAsia"/>
          <w:sz w:val="24"/>
          <w:lang w:eastAsia="zh-CN"/>
        </w:rPr>
        <w:t>2</w:t>
      </w:r>
      <w:r w:rsidRPr="00A10EDA">
        <w:rPr>
          <w:rFonts w:ascii="Arial" w:eastAsia="SimSun" w:hAnsi="Arial"/>
          <w:sz w:val="24"/>
          <w:lang w:eastAsia="en-US"/>
        </w:rPr>
        <w:t>.</w:t>
      </w:r>
      <w:r w:rsidRPr="00A10EDA">
        <w:rPr>
          <w:rFonts w:ascii="Arial" w:eastAsia="SimSun" w:hAnsi="Arial" w:hint="eastAsia"/>
          <w:sz w:val="24"/>
          <w:lang w:eastAsia="zh-CN"/>
        </w:rPr>
        <w:t>2</w:t>
      </w:r>
      <w:r w:rsidRPr="00A10EDA">
        <w:rPr>
          <w:rFonts w:ascii="Arial" w:eastAsia="SimSun" w:hAnsi="Arial" w:hint="eastAsia"/>
          <w:sz w:val="24"/>
          <w:lang w:eastAsia="zh-CN"/>
        </w:rPr>
        <w:tab/>
      </w:r>
      <w:r w:rsidRPr="00A10EDA">
        <w:rPr>
          <w:rFonts w:ascii="Arial" w:eastAsia="SimSun" w:hAnsi="Arial" w:hint="eastAsia"/>
          <w:sz w:val="24"/>
          <w:lang w:eastAsia="en-US"/>
        </w:rPr>
        <w:t>TD</w:t>
      </w:r>
      <w:r w:rsidRPr="00A10EDA">
        <w:rPr>
          <w:rFonts w:ascii="Arial" w:eastAsia="SimSun" w:hAnsi="Arial" w:hint="eastAsia"/>
          <w:sz w:val="24"/>
          <w:lang w:eastAsia="zh-CN"/>
        </w:rPr>
        <w:t>D</w:t>
      </w:r>
      <w:bookmarkEnd w:id="182"/>
    </w:p>
    <w:p w14:paraId="783E15AD" w14:textId="77777777" w:rsidR="00A10EDA" w:rsidRPr="00A10EDA" w:rsidRDefault="00A10EDA" w:rsidP="00A10ED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83" w:name="_Toc13090781"/>
      <w:r w:rsidRPr="00A10EDA">
        <w:rPr>
          <w:rFonts w:ascii="Arial" w:eastAsia="SimSun" w:hAnsi="Arial"/>
          <w:sz w:val="22"/>
          <w:lang w:eastAsia="zh-CN"/>
        </w:rPr>
        <w:t>7.2.2.2.1</w:t>
      </w:r>
      <w:r w:rsidRPr="00A10EDA">
        <w:rPr>
          <w:rFonts w:ascii="Arial" w:eastAsia="SimSun" w:hAnsi="Arial" w:hint="eastAsia"/>
          <w:sz w:val="22"/>
          <w:lang w:eastAsia="zh-CN"/>
        </w:rPr>
        <w:tab/>
      </w:r>
      <w:r w:rsidRPr="00A10EDA">
        <w:rPr>
          <w:rFonts w:ascii="Arial" w:eastAsia="SimSun" w:hAnsi="Arial"/>
          <w:sz w:val="22"/>
          <w:lang w:eastAsia="zh-CN"/>
        </w:rPr>
        <w:t>Minimum requirements for PDSCH Mapping Type-A</w:t>
      </w:r>
      <w:bookmarkEnd w:id="183"/>
    </w:p>
    <w:p w14:paraId="00D296E5" w14:textId="77777777" w:rsidR="00A10EDA" w:rsidRPr="00A10EDA" w:rsidRDefault="00A10EDA" w:rsidP="00A10EDA">
      <w:pPr>
        <w:rPr>
          <w:rFonts w:eastAsia="SimSun"/>
          <w:lang w:eastAsia="en-US"/>
        </w:rPr>
      </w:pPr>
      <w:r w:rsidRPr="00A10EDA">
        <w:rPr>
          <w:rFonts w:eastAsia="SimSun"/>
          <w:lang w:eastAsia="en-US"/>
        </w:rPr>
        <w:t>For PDSCH Type-A scheduling, the requirements</w:t>
      </w:r>
      <w:r w:rsidRPr="00A10EDA">
        <w:rPr>
          <w:rFonts w:eastAsia="SimSun" w:hint="eastAsia"/>
          <w:lang w:eastAsia="zh-CN"/>
        </w:rPr>
        <w:t xml:space="preserve"> </w:t>
      </w:r>
      <w:r w:rsidRPr="00A10EDA">
        <w:rPr>
          <w:rFonts w:eastAsia="SimSun"/>
          <w:lang w:eastAsia="en-US"/>
        </w:rPr>
        <w:t>are specified in Table 7.2.2.2.1-3</w:t>
      </w:r>
      <w:r w:rsidRPr="00A10EDA">
        <w:rPr>
          <w:rFonts w:eastAsia="SimSun" w:hint="eastAsia"/>
          <w:lang w:eastAsia="zh-CN"/>
        </w:rPr>
        <w:t xml:space="preserve">, </w:t>
      </w:r>
      <w:r w:rsidRPr="00A10EDA">
        <w:rPr>
          <w:rFonts w:eastAsia="SimSun"/>
          <w:lang w:eastAsia="en-US"/>
        </w:rPr>
        <w:t>7.2.2.2.1-4</w:t>
      </w:r>
      <w:r w:rsidRPr="00A10EDA">
        <w:rPr>
          <w:rFonts w:eastAsia="SimSun" w:hint="eastAsia"/>
          <w:lang w:eastAsia="zh-CN"/>
        </w:rPr>
        <w:t xml:space="preserve"> and </w:t>
      </w:r>
      <w:r w:rsidRPr="00A10EDA">
        <w:rPr>
          <w:rFonts w:eastAsia="SimSun"/>
          <w:lang w:eastAsia="en-US"/>
        </w:rPr>
        <w:t>7.2.2.2.1-</w:t>
      </w:r>
      <w:r w:rsidRPr="00A10EDA">
        <w:rPr>
          <w:rFonts w:eastAsia="SimSun" w:hint="eastAsia"/>
          <w:lang w:eastAsia="zh-CN"/>
        </w:rPr>
        <w:t>5</w:t>
      </w:r>
      <w:r w:rsidRPr="00A10EDA">
        <w:rPr>
          <w:rFonts w:eastAsia="SimSun"/>
          <w:lang w:eastAsia="en-US"/>
        </w:rPr>
        <w:t xml:space="preserve">, with the addition of the parameters in Table 7.2.2.2.1-2 and the downlink physical channel setup according to Annex </w:t>
      </w:r>
      <w:r w:rsidRPr="00A10EDA">
        <w:rPr>
          <w:rFonts w:eastAsia="SimSun" w:hint="eastAsia"/>
          <w:lang w:eastAsia="zh-CN"/>
        </w:rPr>
        <w:t>C.5.1</w:t>
      </w:r>
      <w:r w:rsidRPr="00A10EDA">
        <w:rPr>
          <w:rFonts w:eastAsia="SimSun"/>
          <w:lang w:eastAsia="en-US"/>
        </w:rPr>
        <w:t>. The purpose is to verify the performance of PDSCH Type-A scheduling.</w:t>
      </w:r>
    </w:p>
    <w:p w14:paraId="29F38B36" w14:textId="77777777" w:rsidR="00A10EDA" w:rsidRPr="00A10EDA" w:rsidRDefault="00A10EDA" w:rsidP="00A10EDA">
      <w:pPr>
        <w:rPr>
          <w:rFonts w:ascii="Times-Roman" w:eastAsia="SimSun" w:hAnsi="Times-Roman" w:hint="eastAsia"/>
          <w:lang w:eastAsia="zh-CN"/>
        </w:rPr>
      </w:pPr>
      <w:r w:rsidRPr="00A10EDA">
        <w:rPr>
          <w:rFonts w:ascii="Times-Roman" w:eastAsia="SimSun" w:hAnsi="Times-Roman"/>
          <w:lang w:eastAsia="en-US"/>
        </w:rPr>
        <w:t>The test purpose</w:t>
      </w:r>
      <w:r w:rsidRPr="00A10EDA">
        <w:rPr>
          <w:rFonts w:ascii="Times-Roman" w:eastAsia="SimSun" w:hAnsi="Times-Roman" w:hint="eastAsia"/>
          <w:lang w:eastAsia="zh-CN"/>
        </w:rPr>
        <w:t>s</w:t>
      </w:r>
      <w:r w:rsidRPr="00A10EDA">
        <w:rPr>
          <w:rFonts w:ascii="Times-Roman" w:eastAsia="SimSun" w:hAnsi="Times-Roman"/>
          <w:lang w:eastAsia="en-US"/>
        </w:rPr>
        <w:t xml:space="preserve"> are specified in Table 7.2.2.1.1-1</w:t>
      </w:r>
      <w:r w:rsidRPr="00A10EDA">
        <w:rPr>
          <w:rFonts w:ascii="Times-Roman" w:eastAsia="SimSun" w:hAnsi="Times-Roman" w:hint="eastAsia"/>
          <w:lang w:eastAsia="zh-CN"/>
        </w:rPr>
        <w:t>.</w:t>
      </w:r>
    </w:p>
    <w:p w14:paraId="7F305D0C" w14:textId="77777777" w:rsidR="00A10EDA" w:rsidRPr="00A10EDA" w:rsidRDefault="00A10EDA" w:rsidP="00A10E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10EDA">
        <w:rPr>
          <w:rFonts w:ascii="Arial" w:eastAsia="SimSun" w:hAnsi="Arial"/>
          <w:b/>
          <w:lang w:eastAsia="en-US"/>
        </w:rPr>
        <w:t>Table 7.2.2.1.1-1</w:t>
      </w:r>
      <w:r w:rsidRPr="00A10EDA">
        <w:rPr>
          <w:rFonts w:ascii="Arial" w:eastAsia="SimSun" w:hAnsi="Arial" w:hint="eastAsia"/>
          <w:b/>
          <w:lang w:eastAsia="zh-CN"/>
        </w:rPr>
        <w:t>:</w:t>
      </w:r>
      <w:r w:rsidRPr="00A10EDA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A10EDA" w:rsidRPr="00A10EDA" w14:paraId="1F717F78" w14:textId="77777777" w:rsidTr="00C936BC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972B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5452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A10EDA" w:rsidRPr="00A10EDA" w14:paraId="0C465D11" w14:textId="77777777" w:rsidTr="00C936BC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E27A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normal performance under 2 receive antenna conditions and with different channel models, MCSs </w:t>
            </w:r>
            <w:proofErr w:type="spellStart"/>
            <w:r w:rsidRPr="00A10EDA">
              <w:rPr>
                <w:rFonts w:ascii="Arial" w:eastAsia="SimSun" w:hAnsi="Arial"/>
                <w:sz w:val="18"/>
                <w:lang w:eastAsia="en-US"/>
              </w:rPr>
              <w:t>andnumber</w:t>
            </w:r>
            <w:proofErr w:type="spellEnd"/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51E4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1-1, 1-3, 2-1, 2-2, 2-3, 2-4, 2-5, 2-6</w:t>
            </w:r>
          </w:p>
        </w:tc>
      </w:tr>
      <w:tr w:rsidR="00A10EDA" w:rsidRPr="00A10EDA" w14:paraId="4551E42E" w14:textId="77777777" w:rsidTr="00C936BC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25D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B34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1-2</w:t>
            </w:r>
          </w:p>
        </w:tc>
      </w:tr>
      <w:tr w:rsidR="00A10EDA" w:rsidRPr="00A10EDA" w14:paraId="740CA40D" w14:textId="77777777" w:rsidTr="00C936BC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4D4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5D56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3-1</w:t>
            </w:r>
          </w:p>
        </w:tc>
      </w:tr>
    </w:tbl>
    <w:p w14:paraId="23FE7193" w14:textId="77777777" w:rsidR="00A10EDA" w:rsidRPr="00A10EDA" w:rsidRDefault="00A10EDA" w:rsidP="00A10EDA">
      <w:pPr>
        <w:rPr>
          <w:rFonts w:eastAsia="SimSun"/>
          <w:lang w:eastAsia="en-US"/>
        </w:rPr>
      </w:pPr>
    </w:p>
    <w:p w14:paraId="7357C8C6" w14:textId="77777777" w:rsidR="00A10EDA" w:rsidRPr="00A10EDA" w:rsidRDefault="00A10EDA" w:rsidP="00A10E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10EDA">
        <w:rPr>
          <w:rFonts w:ascii="Arial" w:eastAsia="SimSun" w:hAnsi="Arial"/>
          <w:b/>
          <w:lang w:eastAsia="en-US"/>
        </w:rPr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A10EDA" w:rsidRPr="00A10EDA" w14:paraId="4D20F099" w14:textId="77777777" w:rsidTr="00C936BC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14:paraId="09BE52DD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14:paraId="657D905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2098" w:type="dxa"/>
            <w:shd w:val="clear" w:color="auto" w:fill="auto"/>
          </w:tcPr>
          <w:p w14:paraId="1D186D2C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A10EDA" w:rsidRPr="00A10EDA" w14:paraId="5FA296CF" w14:textId="77777777" w:rsidTr="00C936B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03BAFF98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7EC0DC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5DAA2C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A10EDA" w:rsidRPr="00A10EDA" w14:paraId="5599BE16" w14:textId="77777777" w:rsidTr="00C936B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7B807529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A1BB0AA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3552C84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10EDA" w:rsidRPr="00A10EDA" w14:paraId="0F1FE5EB" w14:textId="77777777" w:rsidTr="00C936BC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61E2EAF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EF19723" w14:textId="77777777" w:rsidR="00A10EDA" w:rsidRPr="00A10EDA" w:rsidDel="003A6904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A10EDA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A10EDA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A10EDA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53FEFF6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0E56678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For Test 1-1 and 1-2: </w:t>
            </w:r>
          </w:p>
          <w:p w14:paraId="1B98C29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3 for CSI-RS resource 1 and 3</w:t>
            </w: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br/>
              <w:t>7 for CSI-RS resource 2 and 4</w:t>
            </w:r>
          </w:p>
          <w:p w14:paraId="4E6EE3A4" w14:textId="77777777" w:rsidR="00A10EDA" w:rsidRPr="00A10EDA" w:rsidDel="003A6904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</w:tr>
      <w:tr w:rsidR="00A10EDA" w:rsidRPr="00A10EDA" w14:paraId="24C471A6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5C42BF5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1D729B2" w14:textId="77777777" w:rsidR="00A10EDA" w:rsidRPr="00A10EDA" w:rsidDel="003A6904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6678DC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DB5AA7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5D583A31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82 for CSI-RS resource 1 and 2</w:t>
            </w:r>
          </w:p>
          <w:p w14:paraId="1CBD49C9" w14:textId="77777777" w:rsidR="00A10EDA" w:rsidRPr="00A10EDA" w:rsidDel="003A6904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83 for CSI-RS resource 3 and 4</w:t>
            </w:r>
          </w:p>
        </w:tc>
      </w:tr>
      <w:tr w:rsidR="00A10EDA" w:rsidRPr="00A10EDA" w:rsidDel="003A6904" w14:paraId="3E5BD08F" w14:textId="77777777" w:rsidTr="00C936BC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1F48A7AD" w14:textId="77777777" w:rsidR="00A10EDA" w:rsidRPr="00A10EDA" w:rsidDel="003A6904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41555E6E" w14:textId="77777777" w:rsidR="00A10EDA" w:rsidRPr="00A10EDA" w:rsidDel="003A6904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03147FDA" w14:textId="77777777" w:rsidR="00A10EDA" w:rsidRPr="00A10EDA" w:rsidDel="003A6904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</w:tcPr>
          <w:p w14:paraId="44797229" w14:textId="77777777" w:rsidR="00A10EDA" w:rsidRPr="00A10EDA" w:rsidRDefault="00A10EDA" w:rsidP="00A10EDA">
            <w:pPr>
              <w:keepNext/>
              <w:keepLines/>
              <w:spacing w:after="0"/>
              <w:rPr>
                <w:rFonts w:eastAsia="SimSun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zh-CN"/>
              </w:rPr>
              <w:t>1/AL4 for Test 2-3</w:t>
            </w:r>
          </w:p>
          <w:p w14:paraId="021D6FEF" w14:textId="77777777" w:rsidR="00A10EDA" w:rsidRPr="00A10EDA" w:rsidDel="003A6904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A10EDA" w:rsidRPr="00A10EDA" w14:paraId="6E685BD4" w14:textId="77777777" w:rsidTr="00C936BC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35CC249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78964E2C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41DE27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EF454DD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A10EDA" w:rsidRPr="00A10EDA" w14:paraId="6C200A27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497C10A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CD55B33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i/>
                <w:sz w:val="18"/>
                <w:lang w:eastAsia="en-US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01880B4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70E56A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A10EDA" w:rsidRPr="00A10EDA" w14:paraId="0286F052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4327C2C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FD25D28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44C91B7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87EC637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10EDA" w:rsidRPr="00A10EDA" w14:paraId="372A8AB4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DBE2015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1E17223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0E49583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C489289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A10EDA">
              <w:rPr>
                <w:rFonts w:ascii="Arial" w:eastAsia="SimSun" w:hAnsi="Arial" w:cs="Arial"/>
                <w:sz w:val="18"/>
                <w:lang w:eastAsia="en-US"/>
              </w:rPr>
              <w:t>Reference</w:t>
            </w:r>
            <w:r w:rsidRPr="00A10EDA">
              <w:rPr>
                <w:rFonts w:ascii="Arial" w:eastAsia="SimSun" w:hAnsi="Arial" w:cs="Arial" w:hint="eastAsia"/>
                <w:sz w:val="18"/>
                <w:lang w:eastAsia="en-US"/>
              </w:rPr>
              <w:t xml:space="preserve"> </w:t>
            </w:r>
            <w:r w:rsidRPr="00A10EDA">
              <w:rPr>
                <w:rFonts w:ascii="Arial" w:eastAsia="SimSun" w:hAnsi="Arial" w:cs="Arial"/>
                <w:sz w:val="18"/>
                <w:lang w:eastAsia="en-US"/>
              </w:rPr>
              <w:t>channel as defined in A.3.2.2</w:t>
            </w:r>
          </w:p>
        </w:tc>
      </w:tr>
      <w:tr w:rsidR="00A10EDA" w:rsidRPr="00A10EDA" w14:paraId="1E451D1F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617FBD2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1249EBA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4EA0DBA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D6F56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10EDA" w:rsidRPr="00A10EDA" w14:paraId="13E87DE9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C7AF0CC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374A756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D44774A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6A14533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A10EDA" w:rsidRPr="00A10EDA" w14:paraId="6FFE442D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93318F4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8512328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BBE793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53C2777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WB for</w:t>
            </w:r>
            <w:r w:rsidRPr="00A10EDA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 1-1,</w:t>
            </w:r>
          </w:p>
          <w:p w14:paraId="7FC2D1F9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2 for other tests</w:t>
            </w:r>
          </w:p>
        </w:tc>
      </w:tr>
      <w:tr w:rsidR="00A10EDA" w:rsidRPr="00A10EDA" w14:paraId="3E2FE243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88A62F8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00377DF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01A6D31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6E82898" w14:textId="22E55E2D" w:rsidR="00BF6296" w:rsidRDefault="00BF6296" w:rsidP="00BF6296">
            <w:pPr>
              <w:keepNext/>
              <w:keepLines/>
              <w:spacing w:after="0"/>
              <w:jc w:val="center"/>
              <w:rPr>
                <w:ins w:id="184" w:author="Gaurav Nigam" w:date="2019-08-15T13:40:00Z"/>
                <w:rFonts w:ascii="Arial" w:eastAsia="SimSun" w:hAnsi="Arial"/>
                <w:sz w:val="18"/>
                <w:lang w:eastAsia="en-US"/>
              </w:rPr>
            </w:pPr>
            <w:ins w:id="185" w:author="Gaurav Nigam" w:date="2019-08-15T13:4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Test 2-1: Type 1 with start RB = </w:t>
              </w:r>
            </w:ins>
            <w:ins w:id="186" w:author="Gaurav Nigam" w:date="2019-08-15T13:41:00Z">
              <w:r w:rsidR="00FC6E23">
                <w:rPr>
                  <w:rFonts w:ascii="Arial" w:eastAsia="SimSun" w:hAnsi="Arial"/>
                  <w:sz w:val="18"/>
                  <w:lang w:eastAsia="en-US"/>
                </w:rPr>
                <w:t>30</w:t>
              </w:r>
            </w:ins>
            <w:ins w:id="187" w:author="Gaurav Nigam" w:date="2019-08-15T13:40:00Z">
              <w:r>
                <w:rPr>
                  <w:rFonts w:ascii="Arial" w:eastAsia="SimSun" w:hAnsi="Arial"/>
                  <w:sz w:val="18"/>
                  <w:lang w:eastAsia="en-US"/>
                </w:rPr>
                <w:t>, L</w:t>
              </w:r>
              <w:r w:rsidRPr="00C936BC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RBs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6</w:t>
              </w:r>
            </w:ins>
          </w:p>
          <w:p w14:paraId="70DBE011" w14:textId="136A167B" w:rsidR="00A10EDA" w:rsidRPr="00A10EDA" w:rsidRDefault="00BF6296" w:rsidP="00BF62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88" w:author="Gaurav Nigam" w:date="2019-08-15T13:4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="00A10EDA" w:rsidRPr="00A10EDA">
              <w:rPr>
                <w:rFonts w:ascii="Arial" w:eastAsia="SimSun" w:hAnsi="Arial"/>
                <w:sz w:val="18"/>
                <w:lang w:eastAsia="en-US"/>
              </w:rPr>
              <w:t xml:space="preserve">Type </w:t>
            </w:r>
            <w:r w:rsidR="00A10EDA" w:rsidRPr="00A10EDA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A10EDA" w:rsidRPr="00A10EDA" w14:paraId="3E51BE70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E08085E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535EACC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07D562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74C5CE2" w14:textId="78664814" w:rsidR="00277785" w:rsidRDefault="00277785" w:rsidP="00A10EDA">
            <w:pPr>
              <w:keepNext/>
              <w:keepLines/>
              <w:spacing w:after="0"/>
              <w:jc w:val="center"/>
              <w:rPr>
                <w:ins w:id="189" w:author="Gaurav Nigam" w:date="2019-08-14T14:43:00Z"/>
                <w:rFonts w:ascii="Arial" w:eastAsia="SimSun" w:hAnsi="Arial"/>
                <w:sz w:val="18"/>
                <w:lang w:eastAsia="zh-CN"/>
              </w:rPr>
            </w:pPr>
            <w:ins w:id="190" w:author="Gaurav Nigam" w:date="2019-08-14T14:42:00Z">
              <w:r>
                <w:rPr>
                  <w:rFonts w:ascii="Arial" w:eastAsia="SimSun" w:hAnsi="Arial"/>
                  <w:sz w:val="18"/>
                  <w:lang w:eastAsia="zh-CN"/>
                </w:rPr>
                <w:t>Te</w:t>
              </w:r>
            </w:ins>
            <w:ins w:id="191" w:author="Gaurav Nigam" w:date="2019-08-14T14:4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st 2-1: </w:t>
              </w:r>
            </w:ins>
            <w:ins w:id="192" w:author="Gaurav Nigam" w:date="2019-08-15T13:40:00Z">
              <w:r w:rsidR="00BF6296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  <w:p w14:paraId="035DBE14" w14:textId="645EA40C" w:rsidR="00A10EDA" w:rsidRPr="00A10EDA" w:rsidRDefault="00277785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93" w:author="Gaurav Nigam" w:date="2019-08-14T14:43:00Z">
              <w:r>
                <w:rPr>
                  <w:rFonts w:ascii="Arial" w:eastAsia="SimSun" w:hAnsi="Arial"/>
                  <w:sz w:val="18"/>
                  <w:lang w:eastAsia="zh-CN"/>
                </w:rPr>
                <w:t>Other tests: C</w:t>
              </w:r>
            </w:ins>
            <w:del w:id="194" w:author="Gaurav Nigam" w:date="2019-08-14T14:43:00Z">
              <w:r w:rsidR="00A10EDA" w:rsidRPr="00A10EDA" w:rsidDel="00277785">
                <w:rPr>
                  <w:rFonts w:ascii="Arial" w:eastAsia="SimSun" w:hAnsi="Arial"/>
                  <w:sz w:val="18"/>
                  <w:lang w:eastAsia="zh-CN"/>
                </w:rPr>
                <w:delText>c</w:delText>
              </w:r>
            </w:del>
            <w:r w:rsidR="00A10EDA" w:rsidRPr="00A10EDA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A10EDA" w:rsidRPr="00A10EDA" w14:paraId="602F61CA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10398DD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0C4FBE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D5C16BA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0E083DC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A10EDA" w:rsidRPr="00A10EDA" w14:paraId="2492D73C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4C77E8B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44E4D26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10EDA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10EDA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A10EDA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AF27C8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3A10D95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A10EDA" w:rsidRPr="00A10EDA" w14:paraId="2BA7063F" w14:textId="77777777" w:rsidTr="00C936BC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3057E4ED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36F6208E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B4BB3D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23FFBAD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A10EDA" w:rsidRPr="00A10EDA" w14:paraId="11426B45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1A77607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067CDE6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52C4DA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7569FE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10EDA" w:rsidRPr="00A10EDA" w14:paraId="4727F662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C19E892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8FBECD9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3BA297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7D450A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10EDA" w:rsidRPr="00A10EDA" w14:paraId="7BEE8E68" w14:textId="77777777" w:rsidTr="00C936BC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D8E7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A10EDA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04C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72C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8 for Test 1-1, 1-3, </w:t>
            </w:r>
            <w:r w:rsidRPr="00A10EDA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A10EDA">
              <w:rPr>
                <w:rFonts w:ascii="Arial" w:eastAsia="SimSun" w:hAnsi="Arial"/>
                <w:sz w:val="18"/>
                <w:lang w:eastAsia="en-US"/>
              </w:rPr>
              <w:t>2-4</w:t>
            </w:r>
          </w:p>
          <w:p w14:paraId="60FF418B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10 for Test 2-1, 2-3</w:t>
            </w:r>
            <w:r w:rsidRPr="00A10EDA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3B82635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16 for Test 1-2</w:t>
            </w:r>
          </w:p>
          <w:p w14:paraId="1428CA88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10EDA" w:rsidRPr="00A10EDA" w14:paraId="5E607512" w14:textId="77777777" w:rsidTr="00C936BC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252B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9FF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7DA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As defined in Annex A.1.3</w:t>
            </w:r>
          </w:p>
        </w:tc>
      </w:tr>
    </w:tbl>
    <w:p w14:paraId="095205DE" w14:textId="77777777" w:rsidR="00EC03A5" w:rsidRDefault="00EC03A5" w:rsidP="00631DA8">
      <w:pPr>
        <w:rPr>
          <w:sz w:val="32"/>
          <w:szCs w:val="32"/>
          <w:highlight w:val="yellow"/>
        </w:rPr>
      </w:pPr>
    </w:p>
    <w:p w14:paraId="745B4C74" w14:textId="51929590" w:rsidR="009A097F" w:rsidRPr="000035B3" w:rsidRDefault="00631DA8" w:rsidP="00D3730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9A097F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545A" w14:textId="77777777" w:rsidR="003C0E1C" w:rsidRDefault="003C0E1C">
      <w:pPr>
        <w:spacing w:after="0"/>
      </w:pPr>
      <w:r>
        <w:separator/>
      </w:r>
    </w:p>
  </w:endnote>
  <w:endnote w:type="continuationSeparator" w:id="0">
    <w:p w14:paraId="6AA68126" w14:textId="77777777" w:rsidR="003C0E1C" w:rsidRDefault="003C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3D29" w14:textId="77777777" w:rsidR="003C0E1C" w:rsidRDefault="003C0E1C">
      <w:pPr>
        <w:spacing w:after="0"/>
      </w:pPr>
      <w:r>
        <w:separator/>
      </w:r>
    </w:p>
  </w:footnote>
  <w:footnote w:type="continuationSeparator" w:id="0">
    <w:p w14:paraId="18481948" w14:textId="77777777" w:rsidR="003C0E1C" w:rsidRDefault="003C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152AC"/>
    <w:rsid w:val="000221DA"/>
    <w:rsid w:val="00022CF1"/>
    <w:rsid w:val="000309F9"/>
    <w:rsid w:val="0003546F"/>
    <w:rsid w:val="000354E3"/>
    <w:rsid w:val="0005506D"/>
    <w:rsid w:val="0007039A"/>
    <w:rsid w:val="00072E42"/>
    <w:rsid w:val="0007627A"/>
    <w:rsid w:val="000908F1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62AB"/>
    <w:rsid w:val="00100CA3"/>
    <w:rsid w:val="001021BE"/>
    <w:rsid w:val="00103D07"/>
    <w:rsid w:val="00111A3F"/>
    <w:rsid w:val="001127C1"/>
    <w:rsid w:val="00121FC4"/>
    <w:rsid w:val="0012748E"/>
    <w:rsid w:val="0013623F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92999"/>
    <w:rsid w:val="0019605E"/>
    <w:rsid w:val="001D0AC5"/>
    <w:rsid w:val="001F12F0"/>
    <w:rsid w:val="00201DDC"/>
    <w:rsid w:val="00206086"/>
    <w:rsid w:val="00206B33"/>
    <w:rsid w:val="0021437A"/>
    <w:rsid w:val="002163E5"/>
    <w:rsid w:val="002227AC"/>
    <w:rsid w:val="002379B8"/>
    <w:rsid w:val="002459EF"/>
    <w:rsid w:val="00255C91"/>
    <w:rsid w:val="0026086F"/>
    <w:rsid w:val="002626AB"/>
    <w:rsid w:val="002628B9"/>
    <w:rsid w:val="002701C9"/>
    <w:rsid w:val="002748AA"/>
    <w:rsid w:val="00277785"/>
    <w:rsid w:val="002831C6"/>
    <w:rsid w:val="0028743C"/>
    <w:rsid w:val="002905AD"/>
    <w:rsid w:val="00293982"/>
    <w:rsid w:val="002A2B43"/>
    <w:rsid w:val="002C2063"/>
    <w:rsid w:val="002C6798"/>
    <w:rsid w:val="002D0C33"/>
    <w:rsid w:val="002E4A54"/>
    <w:rsid w:val="002E5319"/>
    <w:rsid w:val="002E5FE6"/>
    <w:rsid w:val="002E6769"/>
    <w:rsid w:val="002F2E7F"/>
    <w:rsid w:val="002F64D2"/>
    <w:rsid w:val="003008CF"/>
    <w:rsid w:val="00302EC9"/>
    <w:rsid w:val="00302FB0"/>
    <w:rsid w:val="00305515"/>
    <w:rsid w:val="003164CA"/>
    <w:rsid w:val="003236CB"/>
    <w:rsid w:val="00323D77"/>
    <w:rsid w:val="00326A4E"/>
    <w:rsid w:val="00334789"/>
    <w:rsid w:val="00354D8E"/>
    <w:rsid w:val="00355A0B"/>
    <w:rsid w:val="0037402D"/>
    <w:rsid w:val="00381CC9"/>
    <w:rsid w:val="00382BA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3BAF"/>
    <w:rsid w:val="00403470"/>
    <w:rsid w:val="0040528B"/>
    <w:rsid w:val="00416B6F"/>
    <w:rsid w:val="00423671"/>
    <w:rsid w:val="00424ACE"/>
    <w:rsid w:val="00431959"/>
    <w:rsid w:val="00437BC9"/>
    <w:rsid w:val="00462B34"/>
    <w:rsid w:val="00465631"/>
    <w:rsid w:val="00465F07"/>
    <w:rsid w:val="00471EE7"/>
    <w:rsid w:val="00472C98"/>
    <w:rsid w:val="0047465D"/>
    <w:rsid w:val="0048642F"/>
    <w:rsid w:val="00491136"/>
    <w:rsid w:val="00492E54"/>
    <w:rsid w:val="00497A0D"/>
    <w:rsid w:val="004A27A5"/>
    <w:rsid w:val="004A432B"/>
    <w:rsid w:val="004A6E8B"/>
    <w:rsid w:val="004B3050"/>
    <w:rsid w:val="004B4BC0"/>
    <w:rsid w:val="004B5ECB"/>
    <w:rsid w:val="004D4CC2"/>
    <w:rsid w:val="004E0045"/>
    <w:rsid w:val="004E00B8"/>
    <w:rsid w:val="004E3D89"/>
    <w:rsid w:val="004E53B4"/>
    <w:rsid w:val="004E6F0F"/>
    <w:rsid w:val="004E7C9C"/>
    <w:rsid w:val="00500EA6"/>
    <w:rsid w:val="00502589"/>
    <w:rsid w:val="00504D38"/>
    <w:rsid w:val="005163B1"/>
    <w:rsid w:val="005177D3"/>
    <w:rsid w:val="00524D7F"/>
    <w:rsid w:val="00531733"/>
    <w:rsid w:val="00532C63"/>
    <w:rsid w:val="00547BC3"/>
    <w:rsid w:val="00557114"/>
    <w:rsid w:val="00560E10"/>
    <w:rsid w:val="00581B77"/>
    <w:rsid w:val="00583E9D"/>
    <w:rsid w:val="0058684B"/>
    <w:rsid w:val="00587545"/>
    <w:rsid w:val="005929C4"/>
    <w:rsid w:val="005A2B1A"/>
    <w:rsid w:val="005B2439"/>
    <w:rsid w:val="005B6E12"/>
    <w:rsid w:val="005C1EEF"/>
    <w:rsid w:val="005E31A8"/>
    <w:rsid w:val="005E7B04"/>
    <w:rsid w:val="005F3B00"/>
    <w:rsid w:val="00616E73"/>
    <w:rsid w:val="00623A96"/>
    <w:rsid w:val="006266F6"/>
    <w:rsid w:val="00631DA8"/>
    <w:rsid w:val="00632192"/>
    <w:rsid w:val="006464D3"/>
    <w:rsid w:val="00653287"/>
    <w:rsid w:val="00657010"/>
    <w:rsid w:val="00660A55"/>
    <w:rsid w:val="006631EA"/>
    <w:rsid w:val="0067192C"/>
    <w:rsid w:val="006761F9"/>
    <w:rsid w:val="00676A44"/>
    <w:rsid w:val="006817BF"/>
    <w:rsid w:val="006821A5"/>
    <w:rsid w:val="006830FB"/>
    <w:rsid w:val="00695140"/>
    <w:rsid w:val="006B7265"/>
    <w:rsid w:val="006C284C"/>
    <w:rsid w:val="006E0B43"/>
    <w:rsid w:val="006E6202"/>
    <w:rsid w:val="006E6A00"/>
    <w:rsid w:val="006F10E5"/>
    <w:rsid w:val="00710755"/>
    <w:rsid w:val="00717789"/>
    <w:rsid w:val="00726A4E"/>
    <w:rsid w:val="00727EA0"/>
    <w:rsid w:val="00732EE8"/>
    <w:rsid w:val="00734419"/>
    <w:rsid w:val="007572F3"/>
    <w:rsid w:val="00757311"/>
    <w:rsid w:val="007601DA"/>
    <w:rsid w:val="00765433"/>
    <w:rsid w:val="00766DCA"/>
    <w:rsid w:val="00781006"/>
    <w:rsid w:val="00783BC8"/>
    <w:rsid w:val="007926C5"/>
    <w:rsid w:val="007A0529"/>
    <w:rsid w:val="007A152F"/>
    <w:rsid w:val="007A3FBB"/>
    <w:rsid w:val="007B05F5"/>
    <w:rsid w:val="007B1747"/>
    <w:rsid w:val="007C0740"/>
    <w:rsid w:val="007C3612"/>
    <w:rsid w:val="007D191F"/>
    <w:rsid w:val="007D4A5C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E3B63"/>
    <w:rsid w:val="008E3BAE"/>
    <w:rsid w:val="008F39C0"/>
    <w:rsid w:val="008F6AA3"/>
    <w:rsid w:val="00905630"/>
    <w:rsid w:val="009058E5"/>
    <w:rsid w:val="009064A3"/>
    <w:rsid w:val="00910D53"/>
    <w:rsid w:val="00914AA8"/>
    <w:rsid w:val="00921108"/>
    <w:rsid w:val="00932D7A"/>
    <w:rsid w:val="00936C89"/>
    <w:rsid w:val="00940C40"/>
    <w:rsid w:val="00941377"/>
    <w:rsid w:val="0094489D"/>
    <w:rsid w:val="009456AC"/>
    <w:rsid w:val="00960DE9"/>
    <w:rsid w:val="00977D08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0EDA"/>
    <w:rsid w:val="00A1119B"/>
    <w:rsid w:val="00A159FE"/>
    <w:rsid w:val="00A3476E"/>
    <w:rsid w:val="00A35587"/>
    <w:rsid w:val="00A52EF2"/>
    <w:rsid w:val="00A52FFE"/>
    <w:rsid w:val="00A5502B"/>
    <w:rsid w:val="00A561AF"/>
    <w:rsid w:val="00A6289E"/>
    <w:rsid w:val="00A672BA"/>
    <w:rsid w:val="00A85064"/>
    <w:rsid w:val="00A9102E"/>
    <w:rsid w:val="00AA6B4C"/>
    <w:rsid w:val="00AB29E6"/>
    <w:rsid w:val="00AB339F"/>
    <w:rsid w:val="00AB6DC6"/>
    <w:rsid w:val="00AB7270"/>
    <w:rsid w:val="00AC13DE"/>
    <w:rsid w:val="00AC13DF"/>
    <w:rsid w:val="00AC4FF5"/>
    <w:rsid w:val="00AD0132"/>
    <w:rsid w:val="00AD1960"/>
    <w:rsid w:val="00AD5038"/>
    <w:rsid w:val="00AD644D"/>
    <w:rsid w:val="00AD7CC4"/>
    <w:rsid w:val="00AE0069"/>
    <w:rsid w:val="00AE6D3B"/>
    <w:rsid w:val="00AF1C69"/>
    <w:rsid w:val="00B003C8"/>
    <w:rsid w:val="00B00EE3"/>
    <w:rsid w:val="00B03030"/>
    <w:rsid w:val="00B032F3"/>
    <w:rsid w:val="00B30FA4"/>
    <w:rsid w:val="00B419C0"/>
    <w:rsid w:val="00B5645E"/>
    <w:rsid w:val="00B568CA"/>
    <w:rsid w:val="00B56F18"/>
    <w:rsid w:val="00B639E0"/>
    <w:rsid w:val="00B67AB8"/>
    <w:rsid w:val="00B738D1"/>
    <w:rsid w:val="00B74820"/>
    <w:rsid w:val="00B851EA"/>
    <w:rsid w:val="00B9540E"/>
    <w:rsid w:val="00BA37EE"/>
    <w:rsid w:val="00BB3CBC"/>
    <w:rsid w:val="00BC2429"/>
    <w:rsid w:val="00BC6D60"/>
    <w:rsid w:val="00BF216E"/>
    <w:rsid w:val="00BF615B"/>
    <w:rsid w:val="00BF6296"/>
    <w:rsid w:val="00BF78A6"/>
    <w:rsid w:val="00C12DDA"/>
    <w:rsid w:val="00C17E51"/>
    <w:rsid w:val="00C33726"/>
    <w:rsid w:val="00C507D4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87133"/>
    <w:rsid w:val="00C937FF"/>
    <w:rsid w:val="00CA238A"/>
    <w:rsid w:val="00CB2EAD"/>
    <w:rsid w:val="00CB383B"/>
    <w:rsid w:val="00CB6CC7"/>
    <w:rsid w:val="00CB73DE"/>
    <w:rsid w:val="00CC3D89"/>
    <w:rsid w:val="00CD5BEF"/>
    <w:rsid w:val="00CE26B6"/>
    <w:rsid w:val="00CE2BCC"/>
    <w:rsid w:val="00CE622F"/>
    <w:rsid w:val="00CF6A89"/>
    <w:rsid w:val="00D06F9E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65E67"/>
    <w:rsid w:val="00D73100"/>
    <w:rsid w:val="00D81329"/>
    <w:rsid w:val="00D85147"/>
    <w:rsid w:val="00D9031E"/>
    <w:rsid w:val="00DC552A"/>
    <w:rsid w:val="00DD4571"/>
    <w:rsid w:val="00DF3614"/>
    <w:rsid w:val="00E05CFE"/>
    <w:rsid w:val="00E13498"/>
    <w:rsid w:val="00E146D4"/>
    <w:rsid w:val="00E3107B"/>
    <w:rsid w:val="00E32991"/>
    <w:rsid w:val="00E33025"/>
    <w:rsid w:val="00E41FA0"/>
    <w:rsid w:val="00E46A18"/>
    <w:rsid w:val="00E62350"/>
    <w:rsid w:val="00E73355"/>
    <w:rsid w:val="00E739F1"/>
    <w:rsid w:val="00E746A5"/>
    <w:rsid w:val="00E76DFC"/>
    <w:rsid w:val="00E776C7"/>
    <w:rsid w:val="00E77C0C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D3F33"/>
    <w:rsid w:val="00EE144F"/>
    <w:rsid w:val="00EE1BAF"/>
    <w:rsid w:val="00F07030"/>
    <w:rsid w:val="00F137F1"/>
    <w:rsid w:val="00F139B6"/>
    <w:rsid w:val="00F15474"/>
    <w:rsid w:val="00F2346E"/>
    <w:rsid w:val="00F239CD"/>
    <w:rsid w:val="00F2497C"/>
    <w:rsid w:val="00F43D6A"/>
    <w:rsid w:val="00F56ED0"/>
    <w:rsid w:val="00F71FAA"/>
    <w:rsid w:val="00F726B8"/>
    <w:rsid w:val="00F73808"/>
    <w:rsid w:val="00F82ED2"/>
    <w:rsid w:val="00FA14FE"/>
    <w:rsid w:val="00FA2F2D"/>
    <w:rsid w:val="00FA721D"/>
    <w:rsid w:val="00FB5001"/>
    <w:rsid w:val="00FB76F3"/>
    <w:rsid w:val="00FC6E23"/>
    <w:rsid w:val="00FD1741"/>
    <w:rsid w:val="00FD2225"/>
    <w:rsid w:val="00FE3BED"/>
    <w:rsid w:val="00FE78D4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31</Pages>
  <Words>7144</Words>
  <Characters>40727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367</cp:revision>
  <dcterms:created xsi:type="dcterms:W3CDTF">2019-01-14T18:36:00Z</dcterms:created>
  <dcterms:modified xsi:type="dcterms:W3CDTF">2019-08-16T20:33:00Z</dcterms:modified>
</cp:coreProperties>
</file>