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17E6D" w14:textId="6799BECB" w:rsidR="006E49A6" w:rsidRPr="00BE12B2" w:rsidRDefault="006E49A6" w:rsidP="006E49A6">
      <w:pPr>
        <w:tabs>
          <w:tab w:val="right" w:pos="9639"/>
        </w:tabs>
        <w:spacing w:after="0"/>
        <w:rPr>
          <w:rFonts w:ascii="Arial" w:hAnsi="Arial"/>
          <w:b/>
          <w:i/>
          <w:noProof/>
          <w:sz w:val="28"/>
        </w:rPr>
      </w:pPr>
      <w:bookmarkStart w:id="0" w:name="_Toc13085655"/>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92</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Pr>
          <w:rFonts w:ascii="Arial" w:hAnsi="Arial"/>
          <w:b/>
          <w:i/>
          <w:noProof/>
          <w:sz w:val="28"/>
        </w:rPr>
        <w:t>R4-19</w:t>
      </w:r>
      <w:r w:rsidRPr="00BE12B2">
        <w:rPr>
          <w:rFonts w:ascii="Arial" w:hAnsi="Arial"/>
          <w:b/>
          <w:i/>
          <w:noProof/>
          <w:sz w:val="28"/>
        </w:rPr>
        <w:fldChar w:fldCharType="end"/>
      </w:r>
      <w:r>
        <w:rPr>
          <w:rFonts w:ascii="Arial" w:hAnsi="Arial"/>
          <w:b/>
          <w:i/>
          <w:noProof/>
          <w:sz w:val="28"/>
        </w:rPr>
        <w:t>0</w:t>
      </w:r>
      <w:r w:rsidR="0004770B">
        <w:rPr>
          <w:rFonts w:ascii="Arial" w:hAnsi="Arial"/>
          <w:b/>
          <w:i/>
          <w:noProof/>
          <w:sz w:val="28"/>
        </w:rPr>
        <w:t>8137</w:t>
      </w:r>
    </w:p>
    <w:p w14:paraId="35CBFCB5" w14:textId="70584B17" w:rsidR="006E49A6" w:rsidRDefault="006E49A6" w:rsidP="006E49A6">
      <w:pPr>
        <w:spacing w:after="120"/>
        <w:outlineLvl w:val="0"/>
        <w:rPr>
          <w:rFonts w:ascii="Arial" w:hAnsi="Arial"/>
          <w:b/>
          <w:noProof/>
          <w:sz w:val="24"/>
        </w:rPr>
      </w:pPr>
      <w:r>
        <w:rPr>
          <w:rFonts w:ascii="Arial" w:hAnsi="Arial"/>
          <w:b/>
          <w:noProof/>
          <w:sz w:val="24"/>
        </w:rPr>
        <w:t>Ljubljana, Slovenia</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26</w:t>
      </w:r>
      <w:r w:rsidRPr="006E49A6">
        <w:rPr>
          <w:rFonts w:ascii="Arial" w:hAnsi="Arial"/>
          <w:b/>
          <w:noProof/>
          <w:sz w:val="24"/>
          <w:vertAlign w:val="superscript"/>
        </w:rPr>
        <w:t>t</w:t>
      </w:r>
      <w:r w:rsidRPr="00BE12B2">
        <w:rPr>
          <w:rFonts w:ascii="Arial" w:hAnsi="Arial"/>
          <w:b/>
          <w:noProof/>
          <w:sz w:val="24"/>
          <w:vertAlign w:val="superscript"/>
        </w:rPr>
        <w:t>h</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30</w:t>
      </w:r>
      <w:r w:rsidRPr="00BE12B2">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August</w:t>
      </w:r>
      <w:r w:rsidRPr="00BE12B2">
        <w:rPr>
          <w:rFonts w:ascii="Arial" w:hAnsi="Arial"/>
          <w:b/>
          <w:noProof/>
          <w:sz w:val="24"/>
        </w:rPr>
        <w:t xml:space="preserve"> 2019</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49A6" w14:paraId="3E6A1135" w14:textId="77777777" w:rsidTr="005D2C57">
        <w:tc>
          <w:tcPr>
            <w:tcW w:w="9641" w:type="dxa"/>
            <w:gridSpan w:val="9"/>
            <w:tcBorders>
              <w:top w:val="single" w:sz="4" w:space="0" w:color="auto"/>
              <w:left w:val="single" w:sz="4" w:space="0" w:color="auto"/>
              <w:bottom w:val="nil"/>
              <w:right w:val="single" w:sz="4" w:space="0" w:color="auto"/>
            </w:tcBorders>
            <w:hideMark/>
          </w:tcPr>
          <w:p w14:paraId="6DAA6ED0" w14:textId="77777777" w:rsidR="006E49A6" w:rsidRDefault="006E49A6" w:rsidP="005D2C57">
            <w:pPr>
              <w:pStyle w:val="CRCoverPage"/>
              <w:spacing w:after="0"/>
              <w:jc w:val="right"/>
              <w:rPr>
                <w:i/>
                <w:noProof/>
              </w:rPr>
            </w:pPr>
            <w:r>
              <w:rPr>
                <w:i/>
                <w:noProof/>
                <w:sz w:val="14"/>
              </w:rPr>
              <w:t>CR-Form-v12.0</w:t>
            </w:r>
          </w:p>
        </w:tc>
      </w:tr>
      <w:tr w:rsidR="006E49A6" w14:paraId="048F19AC" w14:textId="77777777" w:rsidTr="005D2C57">
        <w:tc>
          <w:tcPr>
            <w:tcW w:w="9641" w:type="dxa"/>
            <w:gridSpan w:val="9"/>
            <w:tcBorders>
              <w:top w:val="nil"/>
              <w:left w:val="single" w:sz="4" w:space="0" w:color="auto"/>
              <w:bottom w:val="nil"/>
              <w:right w:val="single" w:sz="4" w:space="0" w:color="auto"/>
            </w:tcBorders>
            <w:hideMark/>
          </w:tcPr>
          <w:p w14:paraId="0622EA9C" w14:textId="77777777" w:rsidR="006E49A6" w:rsidRDefault="006E49A6" w:rsidP="005D2C57">
            <w:pPr>
              <w:pStyle w:val="CRCoverPage"/>
              <w:spacing w:after="0"/>
              <w:jc w:val="center"/>
              <w:rPr>
                <w:noProof/>
              </w:rPr>
            </w:pPr>
            <w:r>
              <w:rPr>
                <w:b/>
                <w:noProof/>
                <w:sz w:val="32"/>
              </w:rPr>
              <w:t>CHANGE REQUEST</w:t>
            </w:r>
          </w:p>
        </w:tc>
      </w:tr>
      <w:tr w:rsidR="006E49A6" w14:paraId="10CE6F93" w14:textId="77777777" w:rsidTr="005D2C57">
        <w:tc>
          <w:tcPr>
            <w:tcW w:w="9641" w:type="dxa"/>
            <w:gridSpan w:val="9"/>
            <w:tcBorders>
              <w:top w:val="nil"/>
              <w:left w:val="single" w:sz="4" w:space="0" w:color="auto"/>
              <w:bottom w:val="nil"/>
              <w:right w:val="single" w:sz="4" w:space="0" w:color="auto"/>
            </w:tcBorders>
          </w:tcPr>
          <w:p w14:paraId="00D89B67" w14:textId="77777777" w:rsidR="006E49A6" w:rsidRDefault="006E49A6" w:rsidP="005D2C57">
            <w:pPr>
              <w:pStyle w:val="CRCoverPage"/>
              <w:spacing w:after="0"/>
              <w:rPr>
                <w:noProof/>
                <w:sz w:val="8"/>
                <w:szCs w:val="8"/>
              </w:rPr>
            </w:pPr>
          </w:p>
        </w:tc>
      </w:tr>
      <w:tr w:rsidR="006E49A6" w:rsidRPr="00094974" w14:paraId="01588D15" w14:textId="77777777" w:rsidTr="005D2C57">
        <w:tc>
          <w:tcPr>
            <w:tcW w:w="142" w:type="dxa"/>
            <w:tcBorders>
              <w:top w:val="nil"/>
              <w:left w:val="single" w:sz="4" w:space="0" w:color="auto"/>
              <w:bottom w:val="nil"/>
              <w:right w:val="nil"/>
            </w:tcBorders>
          </w:tcPr>
          <w:p w14:paraId="5A9B13DF" w14:textId="77777777" w:rsidR="006E49A6" w:rsidRDefault="006E49A6" w:rsidP="005D2C57">
            <w:pPr>
              <w:pStyle w:val="CRCoverPage"/>
              <w:spacing w:after="0"/>
              <w:jc w:val="right"/>
              <w:rPr>
                <w:noProof/>
              </w:rPr>
            </w:pPr>
          </w:p>
        </w:tc>
        <w:tc>
          <w:tcPr>
            <w:tcW w:w="1559" w:type="dxa"/>
            <w:shd w:val="pct30" w:color="FFFF00" w:fill="auto"/>
            <w:hideMark/>
          </w:tcPr>
          <w:p w14:paraId="0A564392" w14:textId="30B8CAE0" w:rsidR="006E49A6" w:rsidRDefault="006E49A6" w:rsidP="005D2C57">
            <w:pPr>
              <w:pStyle w:val="CRCoverPage"/>
              <w:spacing w:after="0"/>
              <w:jc w:val="right"/>
              <w:rPr>
                <w:b/>
                <w:noProof/>
                <w:sz w:val="28"/>
              </w:rPr>
            </w:pPr>
            <w:r>
              <w:rPr>
                <w:b/>
                <w:noProof/>
                <w:sz w:val="28"/>
              </w:rPr>
              <w:t>38.101-2</w:t>
            </w:r>
          </w:p>
        </w:tc>
        <w:tc>
          <w:tcPr>
            <w:tcW w:w="709" w:type="dxa"/>
            <w:hideMark/>
          </w:tcPr>
          <w:p w14:paraId="2A6AE2E6" w14:textId="77777777" w:rsidR="006E49A6" w:rsidRDefault="006E49A6" w:rsidP="005D2C57">
            <w:pPr>
              <w:pStyle w:val="CRCoverPage"/>
              <w:spacing w:after="0"/>
              <w:jc w:val="center"/>
              <w:rPr>
                <w:noProof/>
              </w:rPr>
            </w:pPr>
            <w:r>
              <w:rPr>
                <w:b/>
                <w:noProof/>
                <w:sz w:val="28"/>
              </w:rPr>
              <w:t>CR</w:t>
            </w:r>
          </w:p>
        </w:tc>
        <w:tc>
          <w:tcPr>
            <w:tcW w:w="1276" w:type="dxa"/>
            <w:shd w:val="pct30" w:color="FFFF00" w:fill="auto"/>
            <w:hideMark/>
          </w:tcPr>
          <w:p w14:paraId="618F677F" w14:textId="77777777" w:rsidR="006E49A6" w:rsidRDefault="006E49A6" w:rsidP="005D2C57">
            <w:pPr>
              <w:pStyle w:val="CRCoverPage"/>
              <w:spacing w:after="0"/>
              <w:rPr>
                <w:noProof/>
              </w:rPr>
            </w:pPr>
          </w:p>
        </w:tc>
        <w:tc>
          <w:tcPr>
            <w:tcW w:w="709" w:type="dxa"/>
            <w:hideMark/>
          </w:tcPr>
          <w:p w14:paraId="55825A16" w14:textId="77777777" w:rsidR="006E49A6" w:rsidRDefault="006E49A6" w:rsidP="005D2C57">
            <w:pPr>
              <w:pStyle w:val="CRCoverPage"/>
              <w:tabs>
                <w:tab w:val="right" w:pos="625"/>
              </w:tabs>
              <w:spacing w:after="0"/>
              <w:jc w:val="center"/>
              <w:rPr>
                <w:noProof/>
              </w:rPr>
            </w:pPr>
            <w:r>
              <w:rPr>
                <w:b/>
                <w:bCs/>
                <w:noProof/>
                <w:sz w:val="28"/>
              </w:rPr>
              <w:t>rev</w:t>
            </w:r>
          </w:p>
        </w:tc>
        <w:tc>
          <w:tcPr>
            <w:tcW w:w="992" w:type="dxa"/>
            <w:shd w:val="pct30" w:color="FFFF00" w:fill="auto"/>
            <w:hideMark/>
          </w:tcPr>
          <w:p w14:paraId="04C6EDDD" w14:textId="77777777" w:rsidR="006E49A6" w:rsidRDefault="006E49A6" w:rsidP="005D2C57">
            <w:pPr>
              <w:pStyle w:val="CRCoverPage"/>
              <w:spacing w:after="0"/>
              <w:jc w:val="center"/>
              <w:rPr>
                <w:b/>
                <w:noProof/>
              </w:rPr>
            </w:pPr>
            <w:r>
              <w:rPr>
                <w:b/>
                <w:noProof/>
                <w:sz w:val="28"/>
              </w:rPr>
              <w:t>-</w:t>
            </w:r>
          </w:p>
        </w:tc>
        <w:tc>
          <w:tcPr>
            <w:tcW w:w="2410" w:type="dxa"/>
            <w:hideMark/>
          </w:tcPr>
          <w:p w14:paraId="5E9FF207" w14:textId="77777777" w:rsidR="006E49A6" w:rsidRDefault="006E49A6" w:rsidP="005D2C5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14DFF8" w14:textId="473BB576" w:rsidR="006E49A6" w:rsidRDefault="006E49A6" w:rsidP="005D2C57">
            <w:pPr>
              <w:pStyle w:val="CRCoverPage"/>
              <w:spacing w:after="0"/>
              <w:jc w:val="center"/>
              <w:rPr>
                <w:noProof/>
                <w:sz w:val="28"/>
              </w:rPr>
            </w:pPr>
            <w:r>
              <w:rPr>
                <w:b/>
                <w:noProof/>
                <w:sz w:val="28"/>
              </w:rPr>
              <w:t>15.6.0</w:t>
            </w:r>
          </w:p>
        </w:tc>
        <w:tc>
          <w:tcPr>
            <w:tcW w:w="143" w:type="dxa"/>
            <w:tcBorders>
              <w:top w:val="nil"/>
              <w:left w:val="nil"/>
              <w:bottom w:val="nil"/>
              <w:right w:val="single" w:sz="4" w:space="0" w:color="auto"/>
            </w:tcBorders>
          </w:tcPr>
          <w:p w14:paraId="70E0F65F" w14:textId="77777777" w:rsidR="006E49A6" w:rsidRDefault="006E49A6" w:rsidP="005D2C57">
            <w:pPr>
              <w:pStyle w:val="CRCoverPage"/>
              <w:spacing w:after="0"/>
              <w:rPr>
                <w:noProof/>
              </w:rPr>
            </w:pPr>
          </w:p>
        </w:tc>
      </w:tr>
      <w:tr w:rsidR="006E49A6" w:rsidRPr="00094974" w14:paraId="6A1BB954" w14:textId="77777777" w:rsidTr="005D2C57">
        <w:tc>
          <w:tcPr>
            <w:tcW w:w="9641" w:type="dxa"/>
            <w:gridSpan w:val="9"/>
            <w:tcBorders>
              <w:top w:val="nil"/>
              <w:left w:val="single" w:sz="4" w:space="0" w:color="auto"/>
              <w:bottom w:val="nil"/>
              <w:right w:val="single" w:sz="4" w:space="0" w:color="auto"/>
            </w:tcBorders>
          </w:tcPr>
          <w:p w14:paraId="3D2907C4" w14:textId="77777777" w:rsidR="006E49A6" w:rsidRDefault="006E49A6" w:rsidP="005D2C57">
            <w:pPr>
              <w:pStyle w:val="CRCoverPage"/>
              <w:spacing w:after="0"/>
              <w:rPr>
                <w:noProof/>
              </w:rPr>
            </w:pPr>
          </w:p>
        </w:tc>
      </w:tr>
      <w:tr w:rsidR="006E49A6" w:rsidRPr="00FF1C46" w14:paraId="08F53E5D" w14:textId="77777777" w:rsidTr="005D2C57">
        <w:tc>
          <w:tcPr>
            <w:tcW w:w="9641" w:type="dxa"/>
            <w:gridSpan w:val="9"/>
            <w:tcBorders>
              <w:top w:val="single" w:sz="4" w:space="0" w:color="auto"/>
              <w:left w:val="nil"/>
              <w:bottom w:val="nil"/>
              <w:right w:val="nil"/>
            </w:tcBorders>
            <w:hideMark/>
          </w:tcPr>
          <w:p w14:paraId="44A1A9A0" w14:textId="77777777" w:rsidR="006E49A6" w:rsidRDefault="006E49A6" w:rsidP="005D2C57">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1" w:name="_Hlt497126619"/>
              <w:r>
                <w:rPr>
                  <w:rStyle w:val="Hyperlink"/>
                  <w:rFonts w:eastAsia="Batang" w:cs="Arial"/>
                  <w:b/>
                  <w:i/>
                  <w:noProof/>
                  <w:color w:val="FF0000"/>
                </w:rPr>
                <w:t>L</w:t>
              </w:r>
              <w:bookmarkEnd w:id="1"/>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6E49A6" w:rsidRPr="00FF1C46" w14:paraId="408369EF" w14:textId="77777777" w:rsidTr="005D2C57">
        <w:tc>
          <w:tcPr>
            <w:tcW w:w="9641" w:type="dxa"/>
            <w:gridSpan w:val="9"/>
          </w:tcPr>
          <w:p w14:paraId="43662417" w14:textId="77777777" w:rsidR="006E49A6" w:rsidRDefault="006E49A6" w:rsidP="005D2C57">
            <w:pPr>
              <w:pStyle w:val="CRCoverPage"/>
              <w:spacing w:after="0"/>
              <w:rPr>
                <w:noProof/>
                <w:sz w:val="8"/>
                <w:szCs w:val="8"/>
              </w:rPr>
            </w:pPr>
          </w:p>
        </w:tc>
      </w:tr>
    </w:tbl>
    <w:p w14:paraId="0C83DF07" w14:textId="77777777" w:rsidR="006E49A6" w:rsidRDefault="006E49A6" w:rsidP="006E49A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49A6" w14:paraId="53E01BD2" w14:textId="77777777" w:rsidTr="005D2C57">
        <w:tc>
          <w:tcPr>
            <w:tcW w:w="2835" w:type="dxa"/>
            <w:hideMark/>
          </w:tcPr>
          <w:p w14:paraId="3A0FC3EB" w14:textId="77777777" w:rsidR="006E49A6" w:rsidRDefault="006E49A6" w:rsidP="005D2C57">
            <w:pPr>
              <w:pStyle w:val="CRCoverPage"/>
              <w:tabs>
                <w:tab w:val="right" w:pos="2751"/>
              </w:tabs>
              <w:spacing w:after="0"/>
              <w:rPr>
                <w:b/>
                <w:i/>
                <w:noProof/>
              </w:rPr>
            </w:pPr>
            <w:r>
              <w:rPr>
                <w:b/>
                <w:i/>
                <w:noProof/>
              </w:rPr>
              <w:t>Proposed change affects:</w:t>
            </w:r>
          </w:p>
        </w:tc>
        <w:tc>
          <w:tcPr>
            <w:tcW w:w="1418" w:type="dxa"/>
            <w:hideMark/>
          </w:tcPr>
          <w:p w14:paraId="09DBE6F1" w14:textId="77777777" w:rsidR="006E49A6" w:rsidRDefault="006E49A6" w:rsidP="005D2C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7537D" w14:textId="77777777" w:rsidR="006E49A6" w:rsidRDefault="006E49A6" w:rsidP="005D2C57">
            <w:pPr>
              <w:pStyle w:val="CRCoverPage"/>
              <w:spacing w:after="0"/>
              <w:jc w:val="center"/>
              <w:rPr>
                <w:b/>
                <w:caps/>
                <w:noProof/>
              </w:rPr>
            </w:pPr>
          </w:p>
        </w:tc>
        <w:tc>
          <w:tcPr>
            <w:tcW w:w="709" w:type="dxa"/>
            <w:tcBorders>
              <w:top w:val="nil"/>
              <w:left w:val="single" w:sz="4" w:space="0" w:color="auto"/>
              <w:bottom w:val="nil"/>
              <w:right w:val="nil"/>
            </w:tcBorders>
            <w:hideMark/>
          </w:tcPr>
          <w:p w14:paraId="698AB521" w14:textId="77777777" w:rsidR="006E49A6" w:rsidRDefault="006E49A6" w:rsidP="005D2C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3A136" w14:textId="77777777" w:rsidR="006E49A6" w:rsidRDefault="006E49A6" w:rsidP="005D2C57">
            <w:pPr>
              <w:pStyle w:val="CRCoverPage"/>
              <w:spacing w:after="0"/>
              <w:jc w:val="center"/>
              <w:rPr>
                <w:b/>
                <w:caps/>
                <w:noProof/>
              </w:rPr>
            </w:pPr>
            <w:r>
              <w:rPr>
                <w:b/>
                <w:caps/>
                <w:noProof/>
              </w:rPr>
              <w:t>X</w:t>
            </w:r>
          </w:p>
        </w:tc>
        <w:tc>
          <w:tcPr>
            <w:tcW w:w="2126" w:type="dxa"/>
            <w:hideMark/>
          </w:tcPr>
          <w:p w14:paraId="685C4F82" w14:textId="77777777" w:rsidR="006E49A6" w:rsidRDefault="006E49A6" w:rsidP="005D2C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32597" w14:textId="77777777" w:rsidR="006E49A6" w:rsidRDefault="006E49A6" w:rsidP="005D2C57">
            <w:pPr>
              <w:pStyle w:val="CRCoverPage"/>
              <w:spacing w:after="0"/>
              <w:jc w:val="center"/>
              <w:rPr>
                <w:b/>
                <w:caps/>
                <w:noProof/>
              </w:rPr>
            </w:pPr>
          </w:p>
        </w:tc>
        <w:tc>
          <w:tcPr>
            <w:tcW w:w="1418" w:type="dxa"/>
            <w:hideMark/>
          </w:tcPr>
          <w:p w14:paraId="4EA5D2E5" w14:textId="77777777" w:rsidR="006E49A6" w:rsidRDefault="006E49A6" w:rsidP="005D2C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86824" w14:textId="77777777" w:rsidR="006E49A6" w:rsidRDefault="006E49A6" w:rsidP="005D2C57">
            <w:pPr>
              <w:pStyle w:val="CRCoverPage"/>
              <w:spacing w:after="0"/>
              <w:jc w:val="center"/>
              <w:rPr>
                <w:b/>
                <w:bCs/>
                <w:caps/>
                <w:noProof/>
              </w:rPr>
            </w:pPr>
          </w:p>
        </w:tc>
      </w:tr>
    </w:tbl>
    <w:p w14:paraId="579832F6" w14:textId="77777777" w:rsidR="006E49A6" w:rsidRDefault="006E49A6" w:rsidP="006E49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49A6" w14:paraId="4ED15EC3" w14:textId="77777777" w:rsidTr="005D2C57">
        <w:tc>
          <w:tcPr>
            <w:tcW w:w="9640" w:type="dxa"/>
            <w:gridSpan w:val="11"/>
          </w:tcPr>
          <w:p w14:paraId="04E7E1E2" w14:textId="77777777" w:rsidR="006E49A6" w:rsidRDefault="006E49A6" w:rsidP="005D2C57">
            <w:pPr>
              <w:pStyle w:val="CRCoverPage"/>
              <w:spacing w:after="0"/>
              <w:rPr>
                <w:noProof/>
                <w:sz w:val="8"/>
                <w:szCs w:val="8"/>
              </w:rPr>
            </w:pPr>
          </w:p>
        </w:tc>
      </w:tr>
      <w:tr w:rsidR="006E49A6" w:rsidRPr="00FF1C46" w14:paraId="62071049" w14:textId="77777777" w:rsidTr="005D2C57">
        <w:tc>
          <w:tcPr>
            <w:tcW w:w="1843" w:type="dxa"/>
            <w:tcBorders>
              <w:top w:val="single" w:sz="4" w:space="0" w:color="auto"/>
              <w:left w:val="single" w:sz="4" w:space="0" w:color="auto"/>
              <w:bottom w:val="nil"/>
              <w:right w:val="nil"/>
            </w:tcBorders>
            <w:hideMark/>
          </w:tcPr>
          <w:p w14:paraId="512D3981" w14:textId="77777777" w:rsidR="006E49A6" w:rsidRDefault="006E49A6" w:rsidP="005D2C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F03DB76" w14:textId="71649096" w:rsidR="006E49A6" w:rsidRDefault="006E49A6" w:rsidP="005D2C57">
            <w:pPr>
              <w:pStyle w:val="CRCoverPage"/>
              <w:spacing w:after="0"/>
              <w:ind w:left="100"/>
              <w:rPr>
                <w:noProof/>
              </w:rPr>
            </w:pPr>
            <w:r>
              <w:t>Update to FR2 EVM definition</w:t>
            </w:r>
          </w:p>
        </w:tc>
      </w:tr>
      <w:tr w:rsidR="006E49A6" w:rsidRPr="00FF1C46" w14:paraId="0A821611" w14:textId="77777777" w:rsidTr="005D2C57">
        <w:tc>
          <w:tcPr>
            <w:tcW w:w="1843" w:type="dxa"/>
            <w:tcBorders>
              <w:top w:val="nil"/>
              <w:left w:val="single" w:sz="4" w:space="0" w:color="auto"/>
              <w:bottom w:val="nil"/>
              <w:right w:val="nil"/>
            </w:tcBorders>
          </w:tcPr>
          <w:p w14:paraId="4408B93B" w14:textId="77777777" w:rsidR="006E49A6" w:rsidRDefault="006E49A6" w:rsidP="005D2C5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B6D7D0" w14:textId="77777777" w:rsidR="006E49A6" w:rsidRDefault="006E49A6" w:rsidP="005D2C57">
            <w:pPr>
              <w:pStyle w:val="CRCoverPage"/>
              <w:spacing w:after="0"/>
              <w:rPr>
                <w:noProof/>
                <w:sz w:val="8"/>
                <w:szCs w:val="8"/>
              </w:rPr>
            </w:pPr>
          </w:p>
        </w:tc>
      </w:tr>
      <w:tr w:rsidR="006E49A6" w14:paraId="75CA19A1" w14:textId="77777777" w:rsidTr="005D2C57">
        <w:tc>
          <w:tcPr>
            <w:tcW w:w="1843" w:type="dxa"/>
            <w:tcBorders>
              <w:top w:val="nil"/>
              <w:left w:val="single" w:sz="4" w:space="0" w:color="auto"/>
              <w:bottom w:val="nil"/>
              <w:right w:val="nil"/>
            </w:tcBorders>
            <w:hideMark/>
          </w:tcPr>
          <w:p w14:paraId="3B9532F0" w14:textId="77777777" w:rsidR="006E49A6" w:rsidRDefault="006E49A6" w:rsidP="005D2C5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CFF3D5" w14:textId="77777777" w:rsidR="006E49A6" w:rsidRDefault="006E49A6" w:rsidP="005D2C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6E49A6" w14:paraId="7D322CDB" w14:textId="77777777" w:rsidTr="005D2C57">
        <w:tc>
          <w:tcPr>
            <w:tcW w:w="1843" w:type="dxa"/>
            <w:tcBorders>
              <w:top w:val="nil"/>
              <w:left w:val="single" w:sz="4" w:space="0" w:color="auto"/>
              <w:bottom w:val="nil"/>
              <w:right w:val="nil"/>
            </w:tcBorders>
            <w:hideMark/>
          </w:tcPr>
          <w:p w14:paraId="65461ADD" w14:textId="77777777" w:rsidR="006E49A6" w:rsidRDefault="006E49A6" w:rsidP="005D2C5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818759" w14:textId="5292AFB6" w:rsidR="006E49A6" w:rsidRDefault="00A15C14" w:rsidP="005D2C57">
            <w:pPr>
              <w:pStyle w:val="CRCoverPage"/>
              <w:spacing w:after="0"/>
              <w:ind w:left="100"/>
              <w:rPr>
                <w:noProof/>
              </w:rPr>
            </w:pPr>
            <w:r>
              <w:rPr>
                <w:noProof/>
              </w:rPr>
              <w:t>R4</w:t>
            </w:r>
          </w:p>
        </w:tc>
      </w:tr>
      <w:tr w:rsidR="006E49A6" w14:paraId="65B9CC9A" w14:textId="77777777" w:rsidTr="005D2C57">
        <w:tc>
          <w:tcPr>
            <w:tcW w:w="1843" w:type="dxa"/>
            <w:tcBorders>
              <w:top w:val="nil"/>
              <w:left w:val="single" w:sz="4" w:space="0" w:color="auto"/>
              <w:bottom w:val="nil"/>
              <w:right w:val="nil"/>
            </w:tcBorders>
          </w:tcPr>
          <w:p w14:paraId="08EFD15C" w14:textId="77777777" w:rsidR="006E49A6" w:rsidRDefault="006E49A6" w:rsidP="005D2C5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33F7D60" w14:textId="77777777" w:rsidR="006E49A6" w:rsidRDefault="006E49A6" w:rsidP="005D2C57">
            <w:pPr>
              <w:pStyle w:val="CRCoverPage"/>
              <w:spacing w:after="0"/>
              <w:rPr>
                <w:noProof/>
                <w:sz w:val="8"/>
                <w:szCs w:val="8"/>
              </w:rPr>
            </w:pPr>
          </w:p>
        </w:tc>
      </w:tr>
      <w:tr w:rsidR="006E49A6" w14:paraId="7589FD17" w14:textId="77777777" w:rsidTr="005D2C57">
        <w:tc>
          <w:tcPr>
            <w:tcW w:w="1843" w:type="dxa"/>
            <w:tcBorders>
              <w:top w:val="nil"/>
              <w:left w:val="single" w:sz="4" w:space="0" w:color="auto"/>
              <w:bottom w:val="nil"/>
              <w:right w:val="nil"/>
            </w:tcBorders>
            <w:hideMark/>
          </w:tcPr>
          <w:p w14:paraId="23EB0C2F" w14:textId="77777777" w:rsidR="006E49A6" w:rsidRDefault="006E49A6" w:rsidP="005D2C5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B3F318E" w14:textId="77777777" w:rsidR="006E49A6" w:rsidRDefault="006E49A6" w:rsidP="005D2C57">
            <w:pPr>
              <w:pStyle w:val="CRCoverPage"/>
              <w:spacing w:after="0"/>
              <w:ind w:left="100"/>
              <w:rPr>
                <w:noProof/>
              </w:rPr>
            </w:pPr>
            <w:r w:rsidRPr="005B1D82">
              <w:rPr>
                <w:noProof/>
              </w:rPr>
              <w:t>NR_newRAT-Core</w:t>
            </w:r>
          </w:p>
        </w:tc>
        <w:tc>
          <w:tcPr>
            <w:tcW w:w="567" w:type="dxa"/>
          </w:tcPr>
          <w:p w14:paraId="125CDD32" w14:textId="77777777" w:rsidR="006E49A6" w:rsidRDefault="006E49A6" w:rsidP="005D2C57">
            <w:pPr>
              <w:pStyle w:val="CRCoverPage"/>
              <w:spacing w:after="0"/>
              <w:ind w:right="100"/>
              <w:rPr>
                <w:noProof/>
              </w:rPr>
            </w:pPr>
          </w:p>
        </w:tc>
        <w:tc>
          <w:tcPr>
            <w:tcW w:w="1417" w:type="dxa"/>
            <w:gridSpan w:val="3"/>
            <w:hideMark/>
          </w:tcPr>
          <w:p w14:paraId="0F9E7B05" w14:textId="77777777" w:rsidR="006E49A6" w:rsidRDefault="006E49A6" w:rsidP="005D2C5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DE2169A" w14:textId="725A9B5E" w:rsidR="006E49A6" w:rsidRDefault="006E49A6" w:rsidP="005D2C57">
            <w:pPr>
              <w:pStyle w:val="CRCoverPage"/>
              <w:spacing w:after="0"/>
              <w:ind w:left="100"/>
              <w:rPr>
                <w:noProof/>
              </w:rPr>
            </w:pPr>
            <w:r>
              <w:rPr>
                <w:noProof/>
              </w:rPr>
              <w:t>2019-08-</w:t>
            </w:r>
            <w:r w:rsidR="00456A4B">
              <w:rPr>
                <w:noProof/>
              </w:rPr>
              <w:t>14</w:t>
            </w:r>
            <w:bookmarkStart w:id="2" w:name="_GoBack"/>
            <w:bookmarkEnd w:id="2"/>
          </w:p>
        </w:tc>
      </w:tr>
      <w:tr w:rsidR="006E49A6" w14:paraId="77A599EC" w14:textId="77777777" w:rsidTr="005D2C57">
        <w:tc>
          <w:tcPr>
            <w:tcW w:w="1843" w:type="dxa"/>
            <w:tcBorders>
              <w:top w:val="nil"/>
              <w:left w:val="single" w:sz="4" w:space="0" w:color="auto"/>
              <w:bottom w:val="nil"/>
              <w:right w:val="nil"/>
            </w:tcBorders>
          </w:tcPr>
          <w:p w14:paraId="49BF51D1" w14:textId="77777777" w:rsidR="006E49A6" w:rsidRDefault="006E49A6" w:rsidP="005D2C57">
            <w:pPr>
              <w:pStyle w:val="CRCoverPage"/>
              <w:spacing w:after="0"/>
              <w:rPr>
                <w:b/>
                <w:i/>
                <w:noProof/>
                <w:sz w:val="8"/>
                <w:szCs w:val="8"/>
              </w:rPr>
            </w:pPr>
          </w:p>
        </w:tc>
        <w:tc>
          <w:tcPr>
            <w:tcW w:w="1986" w:type="dxa"/>
            <w:gridSpan w:val="4"/>
          </w:tcPr>
          <w:p w14:paraId="4BB29F82" w14:textId="77777777" w:rsidR="006E49A6" w:rsidRDefault="006E49A6" w:rsidP="005D2C57">
            <w:pPr>
              <w:pStyle w:val="CRCoverPage"/>
              <w:spacing w:after="0"/>
              <w:rPr>
                <w:noProof/>
                <w:sz w:val="8"/>
                <w:szCs w:val="8"/>
              </w:rPr>
            </w:pPr>
          </w:p>
        </w:tc>
        <w:tc>
          <w:tcPr>
            <w:tcW w:w="2267" w:type="dxa"/>
            <w:gridSpan w:val="2"/>
          </w:tcPr>
          <w:p w14:paraId="1E9E1D3D" w14:textId="77777777" w:rsidR="006E49A6" w:rsidRDefault="006E49A6" w:rsidP="005D2C57">
            <w:pPr>
              <w:pStyle w:val="CRCoverPage"/>
              <w:spacing w:after="0"/>
              <w:rPr>
                <w:noProof/>
                <w:sz w:val="8"/>
                <w:szCs w:val="8"/>
              </w:rPr>
            </w:pPr>
          </w:p>
        </w:tc>
        <w:tc>
          <w:tcPr>
            <w:tcW w:w="1417" w:type="dxa"/>
            <w:gridSpan w:val="3"/>
          </w:tcPr>
          <w:p w14:paraId="32D46CED" w14:textId="77777777" w:rsidR="006E49A6" w:rsidRDefault="006E49A6" w:rsidP="005D2C57">
            <w:pPr>
              <w:pStyle w:val="CRCoverPage"/>
              <w:spacing w:after="0"/>
              <w:rPr>
                <w:noProof/>
                <w:sz w:val="8"/>
                <w:szCs w:val="8"/>
              </w:rPr>
            </w:pPr>
          </w:p>
        </w:tc>
        <w:tc>
          <w:tcPr>
            <w:tcW w:w="2127" w:type="dxa"/>
            <w:tcBorders>
              <w:top w:val="nil"/>
              <w:left w:val="nil"/>
              <w:bottom w:val="nil"/>
              <w:right w:val="single" w:sz="4" w:space="0" w:color="auto"/>
            </w:tcBorders>
          </w:tcPr>
          <w:p w14:paraId="1A6389AE" w14:textId="77777777" w:rsidR="006E49A6" w:rsidRDefault="006E49A6" w:rsidP="005D2C57">
            <w:pPr>
              <w:pStyle w:val="CRCoverPage"/>
              <w:spacing w:after="0"/>
              <w:rPr>
                <w:noProof/>
                <w:sz w:val="8"/>
                <w:szCs w:val="8"/>
              </w:rPr>
            </w:pPr>
          </w:p>
        </w:tc>
      </w:tr>
      <w:tr w:rsidR="006E49A6" w14:paraId="64E01D8F" w14:textId="77777777" w:rsidTr="005D2C57">
        <w:trPr>
          <w:cantSplit/>
        </w:trPr>
        <w:tc>
          <w:tcPr>
            <w:tcW w:w="1843" w:type="dxa"/>
            <w:tcBorders>
              <w:top w:val="nil"/>
              <w:left w:val="single" w:sz="4" w:space="0" w:color="auto"/>
              <w:bottom w:val="nil"/>
              <w:right w:val="nil"/>
            </w:tcBorders>
            <w:hideMark/>
          </w:tcPr>
          <w:p w14:paraId="270ED80A" w14:textId="77777777" w:rsidR="006E49A6" w:rsidRDefault="006E49A6" w:rsidP="005D2C57">
            <w:pPr>
              <w:pStyle w:val="CRCoverPage"/>
              <w:tabs>
                <w:tab w:val="right" w:pos="1759"/>
              </w:tabs>
              <w:spacing w:after="0"/>
              <w:rPr>
                <w:b/>
                <w:i/>
                <w:noProof/>
              </w:rPr>
            </w:pPr>
            <w:r>
              <w:rPr>
                <w:b/>
                <w:i/>
                <w:noProof/>
              </w:rPr>
              <w:t>Category:</w:t>
            </w:r>
          </w:p>
        </w:tc>
        <w:tc>
          <w:tcPr>
            <w:tcW w:w="851" w:type="dxa"/>
            <w:shd w:val="pct30" w:color="FFFF00" w:fill="auto"/>
            <w:hideMark/>
          </w:tcPr>
          <w:p w14:paraId="7F82C149" w14:textId="77777777" w:rsidR="006E49A6" w:rsidRDefault="006E49A6" w:rsidP="005D2C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563DFC90" w14:textId="77777777" w:rsidR="006E49A6" w:rsidRDefault="006E49A6" w:rsidP="005D2C57">
            <w:pPr>
              <w:pStyle w:val="CRCoverPage"/>
              <w:spacing w:after="0"/>
              <w:rPr>
                <w:noProof/>
              </w:rPr>
            </w:pPr>
          </w:p>
        </w:tc>
        <w:tc>
          <w:tcPr>
            <w:tcW w:w="1417" w:type="dxa"/>
            <w:gridSpan w:val="3"/>
            <w:hideMark/>
          </w:tcPr>
          <w:p w14:paraId="230F01A5" w14:textId="77777777" w:rsidR="006E49A6" w:rsidRDefault="006E49A6" w:rsidP="005D2C5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1BEEEE9" w14:textId="77777777" w:rsidR="006E49A6" w:rsidRDefault="006E49A6" w:rsidP="005D2C57">
            <w:pPr>
              <w:pStyle w:val="CRCoverPage"/>
              <w:spacing w:after="0"/>
              <w:ind w:left="100"/>
              <w:rPr>
                <w:noProof/>
              </w:rPr>
            </w:pPr>
            <w:r>
              <w:rPr>
                <w:noProof/>
              </w:rPr>
              <w:t>Rel-15</w:t>
            </w:r>
          </w:p>
        </w:tc>
      </w:tr>
      <w:tr w:rsidR="006E49A6" w:rsidRPr="00FF1C46" w14:paraId="7DFC47E9" w14:textId="77777777" w:rsidTr="005D2C57">
        <w:tc>
          <w:tcPr>
            <w:tcW w:w="1843" w:type="dxa"/>
            <w:tcBorders>
              <w:top w:val="nil"/>
              <w:left w:val="single" w:sz="4" w:space="0" w:color="auto"/>
              <w:bottom w:val="single" w:sz="4" w:space="0" w:color="auto"/>
              <w:right w:val="nil"/>
            </w:tcBorders>
          </w:tcPr>
          <w:p w14:paraId="04DAEAA4" w14:textId="77777777" w:rsidR="006E49A6" w:rsidRDefault="006E49A6" w:rsidP="005D2C57">
            <w:pPr>
              <w:pStyle w:val="CRCoverPage"/>
              <w:spacing w:after="0"/>
              <w:rPr>
                <w:b/>
                <w:i/>
                <w:noProof/>
              </w:rPr>
            </w:pPr>
          </w:p>
        </w:tc>
        <w:tc>
          <w:tcPr>
            <w:tcW w:w="4677" w:type="dxa"/>
            <w:gridSpan w:val="8"/>
            <w:tcBorders>
              <w:top w:val="nil"/>
              <w:left w:val="nil"/>
              <w:bottom w:val="single" w:sz="4" w:space="0" w:color="auto"/>
              <w:right w:val="nil"/>
            </w:tcBorders>
            <w:hideMark/>
          </w:tcPr>
          <w:p w14:paraId="5D685A70" w14:textId="77777777" w:rsidR="006E49A6" w:rsidRDefault="006E49A6" w:rsidP="005D2C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251C2" w14:textId="77777777" w:rsidR="006E49A6" w:rsidRDefault="006E49A6" w:rsidP="005D2C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1E73580" w14:textId="77777777" w:rsidR="006E49A6" w:rsidRDefault="006E49A6" w:rsidP="005D2C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49A6" w:rsidRPr="00FF1C46" w14:paraId="2D748E52" w14:textId="77777777" w:rsidTr="005D2C57">
        <w:tc>
          <w:tcPr>
            <w:tcW w:w="1843" w:type="dxa"/>
          </w:tcPr>
          <w:p w14:paraId="525FC2BC" w14:textId="77777777" w:rsidR="006E49A6" w:rsidRDefault="006E49A6" w:rsidP="005D2C57">
            <w:pPr>
              <w:pStyle w:val="CRCoverPage"/>
              <w:spacing w:after="0"/>
              <w:rPr>
                <w:b/>
                <w:i/>
                <w:noProof/>
                <w:sz w:val="8"/>
                <w:szCs w:val="8"/>
              </w:rPr>
            </w:pPr>
          </w:p>
        </w:tc>
        <w:tc>
          <w:tcPr>
            <w:tcW w:w="7797" w:type="dxa"/>
            <w:gridSpan w:val="10"/>
          </w:tcPr>
          <w:p w14:paraId="3EBE8156" w14:textId="77777777" w:rsidR="006E49A6" w:rsidRDefault="006E49A6" w:rsidP="005D2C57">
            <w:pPr>
              <w:pStyle w:val="CRCoverPage"/>
              <w:spacing w:after="0"/>
              <w:rPr>
                <w:noProof/>
                <w:sz w:val="8"/>
                <w:szCs w:val="8"/>
              </w:rPr>
            </w:pPr>
          </w:p>
        </w:tc>
      </w:tr>
      <w:tr w:rsidR="006E49A6" w:rsidRPr="00FF1C46" w14:paraId="4756762D" w14:textId="77777777" w:rsidTr="005D2C57">
        <w:tc>
          <w:tcPr>
            <w:tcW w:w="2694" w:type="dxa"/>
            <w:gridSpan w:val="2"/>
            <w:tcBorders>
              <w:top w:val="single" w:sz="4" w:space="0" w:color="auto"/>
              <w:left w:val="single" w:sz="4" w:space="0" w:color="auto"/>
              <w:bottom w:val="nil"/>
              <w:right w:val="nil"/>
            </w:tcBorders>
            <w:hideMark/>
          </w:tcPr>
          <w:p w14:paraId="6B849D9A" w14:textId="77777777" w:rsidR="006E49A6" w:rsidRDefault="006E49A6" w:rsidP="005D2C5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6B057F8" w14:textId="77777777" w:rsidR="006E49A6" w:rsidRDefault="00160C1E" w:rsidP="005D2C57">
            <w:pPr>
              <w:pStyle w:val="CRCoverPage"/>
              <w:spacing w:after="0"/>
              <w:ind w:left="100"/>
              <w:rPr>
                <w:noProof/>
              </w:rPr>
            </w:pPr>
            <w:r>
              <w:rPr>
                <w:noProof/>
              </w:rPr>
              <w:t xml:space="preserve">EVM requirements are worded slightly different between FR1 and FR2 and should be aligned to improve clarity. </w:t>
            </w:r>
          </w:p>
          <w:p w14:paraId="599F1787" w14:textId="69B06290" w:rsidR="00160C1E" w:rsidRDefault="00160C1E" w:rsidP="005D2C57">
            <w:pPr>
              <w:pStyle w:val="CRCoverPage"/>
              <w:spacing w:after="0"/>
              <w:ind w:left="100"/>
              <w:rPr>
                <w:noProof/>
              </w:rPr>
            </w:pPr>
            <w:r>
              <w:rPr>
                <w:noProof/>
              </w:rPr>
              <w:t>Additionally the basic measurement interval for PUSCH/PUCCH is defined as one slot in the Annex F.2, this needs to be reflected in the requirement as well.</w:t>
            </w:r>
          </w:p>
        </w:tc>
      </w:tr>
      <w:tr w:rsidR="006E49A6" w:rsidRPr="00FF1C46" w14:paraId="26964C0C" w14:textId="77777777" w:rsidTr="005D2C57">
        <w:tc>
          <w:tcPr>
            <w:tcW w:w="2694" w:type="dxa"/>
            <w:gridSpan w:val="2"/>
            <w:tcBorders>
              <w:top w:val="nil"/>
              <w:left w:val="single" w:sz="4" w:space="0" w:color="auto"/>
              <w:bottom w:val="nil"/>
              <w:right w:val="nil"/>
            </w:tcBorders>
          </w:tcPr>
          <w:p w14:paraId="5B0077E9" w14:textId="77777777" w:rsidR="006E49A6" w:rsidRDefault="006E49A6" w:rsidP="005D2C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04FE23" w14:textId="77777777" w:rsidR="006E49A6" w:rsidRDefault="006E49A6" w:rsidP="005D2C57">
            <w:pPr>
              <w:pStyle w:val="CRCoverPage"/>
              <w:spacing w:after="0"/>
              <w:rPr>
                <w:noProof/>
                <w:sz w:val="8"/>
                <w:szCs w:val="8"/>
              </w:rPr>
            </w:pPr>
          </w:p>
        </w:tc>
      </w:tr>
      <w:tr w:rsidR="006E49A6" w:rsidRPr="00201EC5" w14:paraId="58680C81" w14:textId="77777777" w:rsidTr="005D2C57">
        <w:tc>
          <w:tcPr>
            <w:tcW w:w="2694" w:type="dxa"/>
            <w:gridSpan w:val="2"/>
            <w:tcBorders>
              <w:top w:val="nil"/>
              <w:left w:val="single" w:sz="4" w:space="0" w:color="auto"/>
              <w:bottom w:val="nil"/>
              <w:right w:val="nil"/>
            </w:tcBorders>
            <w:hideMark/>
          </w:tcPr>
          <w:p w14:paraId="6EF03F33" w14:textId="77777777" w:rsidR="006E49A6" w:rsidRDefault="006E49A6" w:rsidP="005D2C5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9E7ED21" w14:textId="77777777" w:rsidR="006E49A6" w:rsidRDefault="00160C1E" w:rsidP="005D2C57">
            <w:pPr>
              <w:pStyle w:val="CRCoverPage"/>
              <w:spacing w:after="0"/>
              <w:ind w:left="100"/>
              <w:rPr>
                <w:noProof/>
              </w:rPr>
            </w:pPr>
            <w:r>
              <w:rPr>
                <w:noProof/>
              </w:rPr>
              <w:t>Aligned wording between FR1 and FR2 specifications.</w:t>
            </w:r>
          </w:p>
          <w:p w14:paraId="24B8963B" w14:textId="0E7263F0" w:rsidR="00160C1E" w:rsidRPr="00201EC5" w:rsidRDefault="00160C1E" w:rsidP="005D2C57">
            <w:pPr>
              <w:pStyle w:val="CRCoverPage"/>
              <w:spacing w:after="0"/>
              <w:ind w:left="100"/>
              <w:rPr>
                <w:noProof/>
              </w:rPr>
            </w:pPr>
            <w:r>
              <w:rPr>
                <w:noProof/>
              </w:rPr>
              <w:t>Updated basic measurement interval to one slot.</w:t>
            </w:r>
          </w:p>
        </w:tc>
      </w:tr>
      <w:tr w:rsidR="006E49A6" w:rsidRPr="00201EC5" w14:paraId="398579E2" w14:textId="77777777" w:rsidTr="005D2C57">
        <w:tc>
          <w:tcPr>
            <w:tcW w:w="2694" w:type="dxa"/>
            <w:gridSpan w:val="2"/>
            <w:tcBorders>
              <w:top w:val="nil"/>
              <w:left w:val="single" w:sz="4" w:space="0" w:color="auto"/>
              <w:bottom w:val="nil"/>
              <w:right w:val="nil"/>
            </w:tcBorders>
          </w:tcPr>
          <w:p w14:paraId="2AB49E1C" w14:textId="77777777" w:rsidR="006E49A6" w:rsidRDefault="006E49A6" w:rsidP="005D2C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226B91" w14:textId="77777777" w:rsidR="006E49A6" w:rsidRDefault="006E49A6" w:rsidP="005D2C57">
            <w:pPr>
              <w:pStyle w:val="CRCoverPage"/>
              <w:spacing w:after="0"/>
              <w:rPr>
                <w:noProof/>
                <w:sz w:val="8"/>
                <w:szCs w:val="8"/>
              </w:rPr>
            </w:pPr>
          </w:p>
        </w:tc>
      </w:tr>
      <w:tr w:rsidR="006E49A6" w14:paraId="362A3E6A" w14:textId="77777777" w:rsidTr="005D2C57">
        <w:tc>
          <w:tcPr>
            <w:tcW w:w="2694" w:type="dxa"/>
            <w:gridSpan w:val="2"/>
            <w:tcBorders>
              <w:top w:val="nil"/>
              <w:left w:val="single" w:sz="4" w:space="0" w:color="auto"/>
              <w:bottom w:val="single" w:sz="4" w:space="0" w:color="auto"/>
              <w:right w:val="nil"/>
            </w:tcBorders>
            <w:hideMark/>
          </w:tcPr>
          <w:p w14:paraId="50A1B5A2" w14:textId="77777777" w:rsidR="006E49A6" w:rsidRDefault="006E49A6" w:rsidP="005D2C5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6C1DC38" w14:textId="5A73A833" w:rsidR="006E49A6" w:rsidRDefault="006E49A6" w:rsidP="00160C1E">
            <w:pPr>
              <w:pStyle w:val="CRCoverPage"/>
              <w:spacing w:after="0"/>
              <w:ind w:left="100"/>
              <w:rPr>
                <w:noProof/>
              </w:rPr>
            </w:pPr>
            <w:r>
              <w:rPr>
                <w:noProof/>
              </w:rPr>
              <w:t>Requirements will remain inc</w:t>
            </w:r>
            <w:r w:rsidR="00160C1E">
              <w:rPr>
                <w:noProof/>
              </w:rPr>
              <w:t>orrect.</w:t>
            </w:r>
          </w:p>
        </w:tc>
      </w:tr>
      <w:tr w:rsidR="006E49A6" w14:paraId="492E5D44" w14:textId="77777777" w:rsidTr="005D2C57">
        <w:tc>
          <w:tcPr>
            <w:tcW w:w="2694" w:type="dxa"/>
            <w:gridSpan w:val="2"/>
          </w:tcPr>
          <w:p w14:paraId="0DA93BD5" w14:textId="77777777" w:rsidR="006E49A6" w:rsidRDefault="006E49A6" w:rsidP="005D2C57">
            <w:pPr>
              <w:pStyle w:val="CRCoverPage"/>
              <w:spacing w:after="0"/>
              <w:rPr>
                <w:b/>
                <w:i/>
                <w:noProof/>
                <w:sz w:val="8"/>
                <w:szCs w:val="8"/>
              </w:rPr>
            </w:pPr>
          </w:p>
        </w:tc>
        <w:tc>
          <w:tcPr>
            <w:tcW w:w="6946" w:type="dxa"/>
            <w:gridSpan w:val="9"/>
          </w:tcPr>
          <w:p w14:paraId="30690D42" w14:textId="77777777" w:rsidR="006E49A6" w:rsidRDefault="006E49A6" w:rsidP="005D2C57">
            <w:pPr>
              <w:pStyle w:val="CRCoverPage"/>
              <w:spacing w:after="0"/>
              <w:rPr>
                <w:noProof/>
                <w:sz w:val="8"/>
                <w:szCs w:val="8"/>
              </w:rPr>
            </w:pPr>
          </w:p>
        </w:tc>
      </w:tr>
      <w:tr w:rsidR="006E49A6" w14:paraId="66850089" w14:textId="77777777" w:rsidTr="005D2C57">
        <w:tc>
          <w:tcPr>
            <w:tcW w:w="2694" w:type="dxa"/>
            <w:gridSpan w:val="2"/>
            <w:tcBorders>
              <w:top w:val="single" w:sz="4" w:space="0" w:color="auto"/>
              <w:left w:val="single" w:sz="4" w:space="0" w:color="auto"/>
              <w:bottom w:val="nil"/>
              <w:right w:val="nil"/>
            </w:tcBorders>
            <w:hideMark/>
          </w:tcPr>
          <w:p w14:paraId="12BCCDB3" w14:textId="77777777" w:rsidR="006E49A6" w:rsidRDefault="006E49A6" w:rsidP="005D2C5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02C1741" w14:textId="237D1E30" w:rsidR="006E49A6" w:rsidRDefault="00160C1E" w:rsidP="005D2C57">
            <w:pPr>
              <w:pStyle w:val="CRCoverPage"/>
              <w:spacing w:after="0"/>
              <w:ind w:left="100"/>
              <w:rPr>
                <w:noProof/>
              </w:rPr>
            </w:pPr>
            <w:r>
              <w:rPr>
                <w:noProof/>
              </w:rPr>
              <w:t>6.4.2.1</w:t>
            </w:r>
          </w:p>
        </w:tc>
      </w:tr>
      <w:tr w:rsidR="006E49A6" w14:paraId="541DE7E0" w14:textId="77777777" w:rsidTr="005D2C57">
        <w:tc>
          <w:tcPr>
            <w:tcW w:w="2694" w:type="dxa"/>
            <w:gridSpan w:val="2"/>
            <w:tcBorders>
              <w:top w:val="nil"/>
              <w:left w:val="single" w:sz="4" w:space="0" w:color="auto"/>
              <w:bottom w:val="nil"/>
              <w:right w:val="nil"/>
            </w:tcBorders>
          </w:tcPr>
          <w:p w14:paraId="17728594" w14:textId="77777777" w:rsidR="006E49A6" w:rsidRDefault="006E49A6" w:rsidP="005D2C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7B3145" w14:textId="77777777" w:rsidR="006E49A6" w:rsidRDefault="006E49A6" w:rsidP="005D2C57">
            <w:pPr>
              <w:pStyle w:val="CRCoverPage"/>
              <w:spacing w:after="0"/>
              <w:rPr>
                <w:noProof/>
                <w:sz w:val="8"/>
                <w:szCs w:val="8"/>
              </w:rPr>
            </w:pPr>
          </w:p>
        </w:tc>
      </w:tr>
      <w:tr w:rsidR="006E49A6" w14:paraId="30C0A67E" w14:textId="77777777" w:rsidTr="005D2C57">
        <w:tc>
          <w:tcPr>
            <w:tcW w:w="2694" w:type="dxa"/>
            <w:gridSpan w:val="2"/>
            <w:tcBorders>
              <w:top w:val="nil"/>
              <w:left w:val="single" w:sz="4" w:space="0" w:color="auto"/>
              <w:bottom w:val="nil"/>
              <w:right w:val="nil"/>
            </w:tcBorders>
          </w:tcPr>
          <w:p w14:paraId="1A5564FA" w14:textId="77777777" w:rsidR="006E49A6" w:rsidRDefault="006E49A6" w:rsidP="005D2C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0F942D" w14:textId="77777777" w:rsidR="006E49A6" w:rsidRDefault="006E49A6" w:rsidP="005D2C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B45585" w14:textId="77777777" w:rsidR="006E49A6" w:rsidRDefault="006E49A6" w:rsidP="005D2C57">
            <w:pPr>
              <w:pStyle w:val="CRCoverPage"/>
              <w:spacing w:after="0"/>
              <w:jc w:val="center"/>
              <w:rPr>
                <w:b/>
                <w:caps/>
                <w:noProof/>
              </w:rPr>
            </w:pPr>
            <w:r>
              <w:rPr>
                <w:b/>
                <w:caps/>
                <w:noProof/>
              </w:rPr>
              <w:t>N</w:t>
            </w:r>
          </w:p>
        </w:tc>
        <w:tc>
          <w:tcPr>
            <w:tcW w:w="2977" w:type="dxa"/>
            <w:gridSpan w:val="4"/>
          </w:tcPr>
          <w:p w14:paraId="32419A9F" w14:textId="77777777" w:rsidR="006E49A6" w:rsidRDefault="006E49A6" w:rsidP="005D2C5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9D58E4C" w14:textId="77777777" w:rsidR="006E49A6" w:rsidRDefault="006E49A6" w:rsidP="005D2C57">
            <w:pPr>
              <w:pStyle w:val="CRCoverPage"/>
              <w:spacing w:after="0"/>
              <w:ind w:left="99"/>
              <w:rPr>
                <w:noProof/>
              </w:rPr>
            </w:pPr>
          </w:p>
        </w:tc>
      </w:tr>
      <w:tr w:rsidR="006E49A6" w14:paraId="2091C1CE" w14:textId="77777777" w:rsidTr="005D2C57">
        <w:tc>
          <w:tcPr>
            <w:tcW w:w="2694" w:type="dxa"/>
            <w:gridSpan w:val="2"/>
            <w:tcBorders>
              <w:top w:val="nil"/>
              <w:left w:val="single" w:sz="4" w:space="0" w:color="auto"/>
              <w:bottom w:val="nil"/>
              <w:right w:val="nil"/>
            </w:tcBorders>
            <w:hideMark/>
          </w:tcPr>
          <w:p w14:paraId="69C0020B" w14:textId="77777777" w:rsidR="006E49A6" w:rsidRDefault="006E49A6" w:rsidP="005D2C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1B4AC6" w14:textId="77777777" w:rsidR="006E49A6" w:rsidRDefault="006E49A6" w:rsidP="005D2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03B2F" w14:textId="77777777" w:rsidR="006E49A6" w:rsidRDefault="006E49A6" w:rsidP="005D2C57">
            <w:pPr>
              <w:pStyle w:val="CRCoverPage"/>
              <w:spacing w:after="0"/>
              <w:jc w:val="center"/>
              <w:rPr>
                <w:b/>
                <w:caps/>
                <w:noProof/>
              </w:rPr>
            </w:pPr>
            <w:r>
              <w:rPr>
                <w:b/>
                <w:caps/>
                <w:noProof/>
              </w:rPr>
              <w:t>X</w:t>
            </w:r>
          </w:p>
        </w:tc>
        <w:tc>
          <w:tcPr>
            <w:tcW w:w="2977" w:type="dxa"/>
            <w:gridSpan w:val="4"/>
            <w:hideMark/>
          </w:tcPr>
          <w:p w14:paraId="69BB6F2F" w14:textId="77777777" w:rsidR="006E49A6" w:rsidRDefault="006E49A6" w:rsidP="005D2C5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6A55A9B" w14:textId="77777777" w:rsidR="006E49A6" w:rsidRDefault="006E49A6" w:rsidP="005D2C57">
            <w:pPr>
              <w:pStyle w:val="CRCoverPage"/>
              <w:spacing w:after="0"/>
              <w:ind w:left="99"/>
              <w:rPr>
                <w:noProof/>
              </w:rPr>
            </w:pPr>
            <w:r>
              <w:rPr>
                <w:noProof/>
              </w:rPr>
              <w:t xml:space="preserve">TS/TR ... CR ... </w:t>
            </w:r>
          </w:p>
        </w:tc>
      </w:tr>
      <w:tr w:rsidR="006E49A6" w:rsidRPr="00094974" w14:paraId="2218B900" w14:textId="77777777" w:rsidTr="005D2C57">
        <w:tc>
          <w:tcPr>
            <w:tcW w:w="2694" w:type="dxa"/>
            <w:gridSpan w:val="2"/>
            <w:tcBorders>
              <w:top w:val="nil"/>
              <w:left w:val="single" w:sz="4" w:space="0" w:color="auto"/>
              <w:bottom w:val="nil"/>
              <w:right w:val="nil"/>
            </w:tcBorders>
            <w:hideMark/>
          </w:tcPr>
          <w:p w14:paraId="12C4B8FB" w14:textId="77777777" w:rsidR="006E49A6" w:rsidRDefault="006E49A6" w:rsidP="005D2C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FF9310E" w14:textId="77777777" w:rsidR="006E49A6" w:rsidRDefault="006E49A6" w:rsidP="005D2C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B9E95" w14:textId="77777777" w:rsidR="006E49A6" w:rsidRDefault="006E49A6" w:rsidP="005D2C57">
            <w:pPr>
              <w:pStyle w:val="CRCoverPage"/>
              <w:spacing w:after="0"/>
              <w:jc w:val="center"/>
              <w:rPr>
                <w:b/>
                <w:caps/>
                <w:noProof/>
              </w:rPr>
            </w:pPr>
          </w:p>
        </w:tc>
        <w:tc>
          <w:tcPr>
            <w:tcW w:w="2977" w:type="dxa"/>
            <w:gridSpan w:val="4"/>
            <w:hideMark/>
          </w:tcPr>
          <w:p w14:paraId="455F9252" w14:textId="77777777" w:rsidR="006E49A6" w:rsidRDefault="006E49A6" w:rsidP="005D2C5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7D259B" w14:textId="4439A11B" w:rsidR="006E49A6" w:rsidRDefault="006E49A6" w:rsidP="005D2C57">
            <w:pPr>
              <w:pStyle w:val="CRCoverPage"/>
              <w:spacing w:after="0"/>
              <w:ind w:left="99"/>
              <w:rPr>
                <w:noProof/>
              </w:rPr>
            </w:pPr>
            <w:r>
              <w:rPr>
                <w:noProof/>
              </w:rPr>
              <w:t xml:space="preserve">TS/TR 38.521-2 CR ... </w:t>
            </w:r>
          </w:p>
        </w:tc>
      </w:tr>
      <w:tr w:rsidR="006E49A6" w:rsidRPr="00094974" w14:paraId="5DA296BF" w14:textId="77777777" w:rsidTr="005D2C57">
        <w:tc>
          <w:tcPr>
            <w:tcW w:w="2694" w:type="dxa"/>
            <w:gridSpan w:val="2"/>
            <w:tcBorders>
              <w:top w:val="nil"/>
              <w:left w:val="single" w:sz="4" w:space="0" w:color="auto"/>
              <w:bottom w:val="nil"/>
              <w:right w:val="nil"/>
            </w:tcBorders>
            <w:hideMark/>
          </w:tcPr>
          <w:p w14:paraId="297DFB0F" w14:textId="77777777" w:rsidR="006E49A6" w:rsidRDefault="006E49A6" w:rsidP="005D2C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1541EB" w14:textId="77777777" w:rsidR="006E49A6" w:rsidRDefault="006E49A6" w:rsidP="005D2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BB8D" w14:textId="77777777" w:rsidR="006E49A6" w:rsidRDefault="006E49A6" w:rsidP="005D2C57">
            <w:pPr>
              <w:pStyle w:val="CRCoverPage"/>
              <w:spacing w:after="0"/>
              <w:jc w:val="center"/>
              <w:rPr>
                <w:b/>
                <w:caps/>
                <w:noProof/>
              </w:rPr>
            </w:pPr>
            <w:r>
              <w:rPr>
                <w:b/>
                <w:caps/>
                <w:noProof/>
              </w:rPr>
              <w:t>X</w:t>
            </w:r>
          </w:p>
        </w:tc>
        <w:tc>
          <w:tcPr>
            <w:tcW w:w="2977" w:type="dxa"/>
            <w:gridSpan w:val="4"/>
            <w:hideMark/>
          </w:tcPr>
          <w:p w14:paraId="09BDC846" w14:textId="77777777" w:rsidR="006E49A6" w:rsidRDefault="006E49A6" w:rsidP="005D2C5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B8D3CF" w14:textId="77777777" w:rsidR="006E49A6" w:rsidRDefault="006E49A6" w:rsidP="005D2C57">
            <w:pPr>
              <w:pStyle w:val="CRCoverPage"/>
              <w:spacing w:after="0"/>
              <w:ind w:left="99"/>
              <w:rPr>
                <w:noProof/>
              </w:rPr>
            </w:pPr>
            <w:r>
              <w:rPr>
                <w:noProof/>
              </w:rPr>
              <w:t xml:space="preserve">TS/TR ... CR ... </w:t>
            </w:r>
          </w:p>
        </w:tc>
      </w:tr>
      <w:tr w:rsidR="006E49A6" w:rsidRPr="00094974" w14:paraId="74C98702" w14:textId="77777777" w:rsidTr="005D2C57">
        <w:tc>
          <w:tcPr>
            <w:tcW w:w="2694" w:type="dxa"/>
            <w:gridSpan w:val="2"/>
            <w:tcBorders>
              <w:top w:val="nil"/>
              <w:left w:val="single" w:sz="4" w:space="0" w:color="auto"/>
              <w:bottom w:val="nil"/>
              <w:right w:val="nil"/>
            </w:tcBorders>
          </w:tcPr>
          <w:p w14:paraId="417E0277" w14:textId="77777777" w:rsidR="006E49A6" w:rsidRDefault="006E49A6" w:rsidP="005D2C57">
            <w:pPr>
              <w:pStyle w:val="CRCoverPage"/>
              <w:spacing w:after="0"/>
              <w:rPr>
                <w:b/>
                <w:i/>
                <w:noProof/>
              </w:rPr>
            </w:pPr>
          </w:p>
        </w:tc>
        <w:tc>
          <w:tcPr>
            <w:tcW w:w="6946" w:type="dxa"/>
            <w:gridSpan w:val="9"/>
            <w:tcBorders>
              <w:top w:val="nil"/>
              <w:left w:val="nil"/>
              <w:bottom w:val="nil"/>
              <w:right w:val="single" w:sz="4" w:space="0" w:color="auto"/>
            </w:tcBorders>
          </w:tcPr>
          <w:p w14:paraId="1A316A59" w14:textId="77777777" w:rsidR="006E49A6" w:rsidRDefault="006E49A6" w:rsidP="005D2C57">
            <w:pPr>
              <w:pStyle w:val="CRCoverPage"/>
              <w:spacing w:after="0"/>
              <w:rPr>
                <w:noProof/>
              </w:rPr>
            </w:pPr>
          </w:p>
        </w:tc>
      </w:tr>
      <w:tr w:rsidR="006E49A6" w:rsidRPr="00094974" w14:paraId="2FE5617C" w14:textId="77777777" w:rsidTr="005D2C57">
        <w:tc>
          <w:tcPr>
            <w:tcW w:w="2694" w:type="dxa"/>
            <w:gridSpan w:val="2"/>
            <w:tcBorders>
              <w:top w:val="nil"/>
              <w:left w:val="single" w:sz="4" w:space="0" w:color="auto"/>
              <w:bottom w:val="single" w:sz="4" w:space="0" w:color="auto"/>
              <w:right w:val="nil"/>
            </w:tcBorders>
            <w:hideMark/>
          </w:tcPr>
          <w:p w14:paraId="724D5E25" w14:textId="77777777" w:rsidR="006E49A6" w:rsidRDefault="006E49A6" w:rsidP="005D2C5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D21AC8D" w14:textId="77777777" w:rsidR="006E49A6" w:rsidRDefault="006E49A6" w:rsidP="005D2C57">
            <w:pPr>
              <w:pStyle w:val="CRCoverPage"/>
              <w:spacing w:after="0"/>
              <w:ind w:left="100"/>
              <w:rPr>
                <w:noProof/>
              </w:rPr>
            </w:pPr>
          </w:p>
        </w:tc>
      </w:tr>
      <w:tr w:rsidR="006E49A6" w:rsidRPr="00094974" w14:paraId="3702D484" w14:textId="77777777" w:rsidTr="005D2C57">
        <w:tc>
          <w:tcPr>
            <w:tcW w:w="2694" w:type="dxa"/>
            <w:gridSpan w:val="2"/>
            <w:tcBorders>
              <w:top w:val="single" w:sz="4" w:space="0" w:color="auto"/>
              <w:left w:val="nil"/>
              <w:bottom w:val="single" w:sz="4" w:space="0" w:color="auto"/>
              <w:right w:val="nil"/>
            </w:tcBorders>
          </w:tcPr>
          <w:p w14:paraId="0DD997BC" w14:textId="77777777" w:rsidR="006E49A6" w:rsidRDefault="006E49A6" w:rsidP="005D2C5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EB7EC" w14:textId="77777777" w:rsidR="006E49A6" w:rsidRDefault="006E49A6" w:rsidP="005D2C57">
            <w:pPr>
              <w:pStyle w:val="CRCoverPage"/>
              <w:spacing w:after="0"/>
              <w:ind w:left="100"/>
              <w:rPr>
                <w:noProof/>
                <w:sz w:val="8"/>
                <w:szCs w:val="8"/>
              </w:rPr>
            </w:pPr>
          </w:p>
        </w:tc>
      </w:tr>
      <w:tr w:rsidR="006E49A6" w:rsidRPr="00094974" w14:paraId="6DF07C53" w14:textId="77777777" w:rsidTr="005D2C57">
        <w:tc>
          <w:tcPr>
            <w:tcW w:w="2694" w:type="dxa"/>
            <w:gridSpan w:val="2"/>
            <w:tcBorders>
              <w:top w:val="single" w:sz="4" w:space="0" w:color="auto"/>
              <w:left w:val="single" w:sz="4" w:space="0" w:color="auto"/>
              <w:bottom w:val="single" w:sz="4" w:space="0" w:color="auto"/>
              <w:right w:val="nil"/>
            </w:tcBorders>
            <w:hideMark/>
          </w:tcPr>
          <w:p w14:paraId="029FA87E" w14:textId="77777777" w:rsidR="006E49A6" w:rsidRDefault="006E49A6" w:rsidP="005D2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0FA9C3" w14:textId="77777777" w:rsidR="006E49A6" w:rsidRDefault="006E49A6" w:rsidP="005D2C57">
            <w:pPr>
              <w:pStyle w:val="CRCoverPage"/>
              <w:spacing w:after="0"/>
              <w:ind w:left="100"/>
              <w:rPr>
                <w:noProof/>
              </w:rPr>
            </w:pPr>
          </w:p>
        </w:tc>
      </w:tr>
    </w:tbl>
    <w:p w14:paraId="71E3EDC7" w14:textId="5025F1A4" w:rsidR="00160C1E" w:rsidRDefault="00160C1E" w:rsidP="00160C1E"/>
    <w:p w14:paraId="5AB3EE47" w14:textId="22089C3F" w:rsidR="00160C1E" w:rsidRDefault="00160C1E" w:rsidP="00160C1E"/>
    <w:p w14:paraId="3F5EF00F" w14:textId="382C3AC1" w:rsidR="00160C1E" w:rsidRDefault="00160C1E" w:rsidP="00160C1E"/>
    <w:p w14:paraId="3D4EFB65" w14:textId="77777777" w:rsidR="00160C1E" w:rsidRDefault="00160C1E" w:rsidP="00160C1E">
      <w:pPr>
        <w:pStyle w:val="berschrift3"/>
        <w:rPr>
          <w:rFonts w:ascii="Times New Roman" w:hAnsi="Times New Roman"/>
          <w:sz w:val="20"/>
        </w:rPr>
      </w:pPr>
    </w:p>
    <w:p w14:paraId="2F013AD3" w14:textId="696AB281" w:rsidR="00160C1E" w:rsidRPr="00D268BE" w:rsidRDefault="00160C1E" w:rsidP="00160C1E">
      <w:pPr>
        <w:pStyle w:val="berschrift3"/>
        <w:rPr>
          <w:b/>
          <w:color w:val="0000FF"/>
          <w:sz w:val="36"/>
          <w:szCs w:val="36"/>
        </w:rPr>
      </w:pPr>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p w14:paraId="161803C2" w14:textId="1235EFAF" w:rsidR="00044CC7" w:rsidRPr="002A2CB6" w:rsidRDefault="00044CC7" w:rsidP="008D5287">
      <w:pPr>
        <w:pStyle w:val="berschrift4"/>
      </w:pPr>
      <w:r w:rsidRPr="002A2CB6">
        <w:t>6.4.2.1</w:t>
      </w:r>
      <w:r w:rsidR="00E536BB" w:rsidRPr="002A2CB6">
        <w:tab/>
      </w:r>
      <w:r w:rsidRPr="002A2CB6">
        <w:t>Error vector magnitude</w:t>
      </w:r>
      <w:bookmarkEnd w:id="0"/>
    </w:p>
    <w:p w14:paraId="3254F53B" w14:textId="77777777" w:rsidR="00044CC7" w:rsidRPr="002A2CB6" w:rsidRDefault="00044CC7" w:rsidP="008D5287">
      <w:r w:rsidRPr="002A2CB6">
        <w:t xml:space="preserve">The </w:t>
      </w:r>
      <w:r w:rsidRPr="002A2CB6">
        <w:rPr>
          <w:rFonts w:cs="v5.0.0"/>
        </w:rPr>
        <w:t xml:space="preserve">Error Vector Magnitude </w:t>
      </w:r>
      <w:r w:rsidRPr="002A2CB6">
        <w:t xml:space="preserve">is a measure of the difference between the </w:t>
      </w:r>
      <w:r w:rsidRPr="002A2CB6">
        <w:rPr>
          <w:rFonts w:cs="v5.0.0"/>
        </w:rPr>
        <w:t xml:space="preserve">reference waveform and the measured waveform. This difference is called the error vector. Before calculating the EVM, the measured waveform is corrected by the sample timing offset and RF frequency offset. Then the </w:t>
      </w:r>
      <w:r w:rsidRPr="002A2CB6">
        <w:t>carrier leakage shall</w:t>
      </w:r>
      <w:r w:rsidRPr="002A2CB6">
        <w:rPr>
          <w:rFonts w:cs="v5.0.0"/>
        </w:rPr>
        <w:t xml:space="preserve"> be removed from the measured waveform before calculating the EVM</w:t>
      </w:r>
      <w:r w:rsidRPr="002A2CB6">
        <w:t>.</w:t>
      </w:r>
    </w:p>
    <w:p w14:paraId="0050A46A" w14:textId="77777777" w:rsidR="00FE5C2D" w:rsidRPr="002A2CB6" w:rsidRDefault="00792DB2" w:rsidP="008D5287">
      <w:r w:rsidRPr="002A2CB6">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0C03107" w14:textId="3A0FC640" w:rsidR="00792DB2" w:rsidRPr="002A2CB6" w:rsidRDefault="00792DB2" w:rsidP="008D5287">
      <w:r w:rsidRPr="002A2CB6">
        <w:t xml:space="preserve">The basic EVM measurement interval in the time domain is one preamble sequence for the PRACH and </w:t>
      </w:r>
      <w:del w:id="4" w:author="Niels Petrovic" w:date="2019-08-06T12:42:00Z">
        <w:r w:rsidRPr="002A2CB6" w:rsidDel="00E90BD4">
          <w:delText>the duration of PUCCH/PUSCH channel, or one hop, if frequency hopping is enabled</w:delText>
        </w:r>
      </w:del>
      <w:ins w:id="5" w:author="Niels Petrovic" w:date="2019-08-06T12:42:00Z">
        <w:r w:rsidR="00E90BD4">
          <w:t>one slot</w:t>
        </w:r>
      </w:ins>
      <w:r w:rsidRPr="002A2CB6">
        <w:t xml:space="preserve"> for PUCCH and PUSCH in the time domain. The EVM measurement interval is reduced by any symbols that contains an allowable power transient </w:t>
      </w:r>
      <w:ins w:id="6" w:author="Niels Petrovic" w:date="2019-08-05T14:50:00Z">
        <w:r w:rsidR="00B93A48">
          <w:t xml:space="preserve">in the measurement </w:t>
        </w:r>
        <w:r w:rsidR="009A7D47">
          <w:t>interval</w:t>
        </w:r>
        <w:r w:rsidR="00B93A48">
          <w:t xml:space="preserve"> </w:t>
        </w:r>
      </w:ins>
      <w:r w:rsidRPr="002A2CB6">
        <w:t>as defined in subclause 6.3.3.</w:t>
      </w:r>
    </w:p>
    <w:p w14:paraId="7492A71A" w14:textId="337B3E34" w:rsidR="007B265C" w:rsidRPr="002A2CB6" w:rsidRDefault="00E90BD4" w:rsidP="008D5287">
      <w:pPr>
        <w:rPr>
          <w:lang w:eastAsia="zh-CN"/>
        </w:rPr>
      </w:pPr>
      <w:ins w:id="7" w:author="Niels Petrovic" w:date="2019-08-06T12:44:00Z">
        <w:r w:rsidRPr="002A2CB6">
          <w:t>The RMS average of the basic EVM measurements</w:t>
        </w:r>
        <w:r>
          <w:t xml:space="preserve"> over 10 subframes</w:t>
        </w:r>
        <w:r w:rsidRPr="002A2CB6">
          <w:t xml:space="preserve"> for the average EVM case, and </w:t>
        </w:r>
        <w:r>
          <w:t xml:space="preserve">over 60 subframes </w:t>
        </w:r>
        <w:r w:rsidRPr="002A2CB6">
          <w:t xml:space="preserve">for the reference signal EVM case, for the different modulation schemes shall not exceed the values specified </w:t>
        </w:r>
        <w:r w:rsidRPr="002A2CB6">
          <w:rPr>
            <w:lang w:eastAsia="zh-CN"/>
          </w:rPr>
          <w:t>in Table 6.4.2.1-1 for the parameters defined in Table 6.4.2.1-2</w:t>
        </w:r>
        <w:r w:rsidR="009A7D47">
          <w:rPr>
            <w:lang w:eastAsia="zh-CN"/>
          </w:rPr>
          <w:t xml:space="preserve"> or 6.4.2.1-3, depending on UE power class</w:t>
        </w:r>
        <w:r w:rsidRPr="002A2CB6">
          <w:rPr>
            <w:lang w:eastAsia="zh-CN"/>
          </w:rPr>
          <w:t xml:space="preserve">. </w:t>
        </w:r>
      </w:ins>
      <w:del w:id="8" w:author="Niels Petrovic" w:date="2019-08-06T12:44:00Z">
        <w:r w:rsidR="00044CC7" w:rsidRPr="002A2CB6" w:rsidDel="00E90BD4">
          <w:delText xml:space="preserve">The RMS average of the basic EVM measurements for the average EVM case, and for the reference signal EVM case, for the different modulation schemes shall not exceed the values specified </w:delText>
        </w:r>
        <w:r w:rsidR="00044CC7" w:rsidRPr="002A2CB6" w:rsidDel="00E90BD4">
          <w:rPr>
            <w:lang w:eastAsia="zh-CN"/>
          </w:rPr>
          <w:delText>in Table 6.4.2.1-1 for the parameters defined in Table 6.4.2.1-2</w:delText>
        </w:r>
        <w:r w:rsidR="004C430F" w:rsidRPr="002A2CB6" w:rsidDel="00E90BD4">
          <w:delText xml:space="preserve"> </w:delText>
        </w:r>
        <w:r w:rsidR="004C430F" w:rsidRPr="002A2CB6" w:rsidDel="00E90BD4">
          <w:rPr>
            <w:lang w:eastAsia="zh-CN"/>
          </w:rPr>
          <w:delText>or Table 6.4.2.1-3 depending on UE power class</w:delText>
        </w:r>
        <w:r w:rsidR="00044CC7" w:rsidRPr="002A2CB6" w:rsidDel="00E90BD4">
          <w:rPr>
            <w:lang w:eastAsia="zh-CN"/>
          </w:rPr>
          <w:delText xml:space="preserve">. </w:delText>
        </w:r>
      </w:del>
      <w:r w:rsidR="007B265C" w:rsidRPr="002A2CB6">
        <w:rPr>
          <w:lang w:eastAsia="zh-CN"/>
        </w:rPr>
        <w:t xml:space="preserve">For EVM evaluation purposes, all </w:t>
      </w:r>
      <w:r w:rsidR="00AE33DF" w:rsidRPr="002A2CB6">
        <w:rPr>
          <w:lang w:eastAsia="zh-CN"/>
        </w:rPr>
        <w:t xml:space="preserve">13 </w:t>
      </w:r>
      <w:r w:rsidR="007B265C" w:rsidRPr="002A2CB6">
        <w:rPr>
          <w:lang w:eastAsia="zh-CN"/>
        </w:rPr>
        <w:t xml:space="preserve">PRACH preamble formats and all </w:t>
      </w:r>
      <w:r w:rsidR="0038709A" w:rsidRPr="002A2CB6">
        <w:rPr>
          <w:lang w:eastAsia="zh-CN"/>
        </w:rPr>
        <w:t xml:space="preserve">5 </w:t>
      </w:r>
      <w:r w:rsidR="007B265C" w:rsidRPr="002A2CB6">
        <w:rPr>
          <w:lang w:eastAsia="zh-CN"/>
        </w:rPr>
        <w:t>PUCCH formats are considered to have the same EVM requirement as QPSK modulated.</w:t>
      </w:r>
      <w:r w:rsidR="00044CC7" w:rsidRPr="002A2CB6">
        <w:rPr>
          <w:lang w:eastAsia="zh-CN"/>
        </w:rPr>
        <w:t xml:space="preserve"> </w:t>
      </w:r>
    </w:p>
    <w:p w14:paraId="5825AE10" w14:textId="44C20198" w:rsidR="00044CC7" w:rsidRPr="002A2CB6" w:rsidRDefault="00044CC7" w:rsidP="008D5287">
      <w:pPr>
        <w:rPr>
          <w:lang w:eastAsia="zh-CN"/>
        </w:rPr>
      </w:pPr>
      <w:del w:id="9" w:author="Niels Petrovic" w:date="2019-08-06T12:44:00Z">
        <w:r w:rsidRPr="002A2CB6" w:rsidDel="00E90BD4">
          <w:rPr>
            <w:lang w:eastAsia="zh-CN"/>
          </w:rPr>
          <w:delText xml:space="preserve">The measurement interval for the EVM determination is </w:delText>
        </w:r>
        <w:r w:rsidR="00792DB2" w:rsidRPr="002A2CB6" w:rsidDel="00E90BD4">
          <w:rPr>
            <w:lang w:eastAsia="zh-CN"/>
          </w:rPr>
          <w:delText>10 subframes</w:delText>
        </w:r>
        <w:r w:rsidRPr="002A2CB6" w:rsidDel="00E90BD4">
          <w:rPr>
            <w:lang w:eastAsia="zh-CN"/>
          </w:rPr>
          <w:delText>.</w:delText>
        </w:r>
      </w:del>
      <w:r w:rsidR="00EC2E78" w:rsidRPr="002A2CB6">
        <w:rPr>
          <w:lang w:eastAsia="zh-CN"/>
        </w:rPr>
        <w:t xml:space="preserve"> The requirement is verified with the test metric of EVM (Link=TX beam peak direction, Meas=Link angle).</w:t>
      </w:r>
    </w:p>
    <w:p w14:paraId="38937FD8" w14:textId="77777777" w:rsidR="00044CC7" w:rsidRPr="002A2CB6" w:rsidRDefault="00044CC7" w:rsidP="008D5287">
      <w:pPr>
        <w:pStyle w:val="TH"/>
        <w:rPr>
          <w:lang w:eastAsia="zh-CN"/>
        </w:rPr>
      </w:pPr>
      <w:r w:rsidRPr="002A2CB6">
        <w:t xml:space="preserve">Table 6.4.2.1-1: Minimum requirements for </w:t>
      </w:r>
      <w:r w:rsidR="004A4E95" w:rsidRPr="002A2CB6">
        <w:t>e</w:t>
      </w:r>
      <w:r w:rsidRPr="002A2CB6">
        <w:t xml:space="preserve">rror </w:t>
      </w:r>
      <w:r w:rsidR="004A4E95" w:rsidRPr="002A2CB6">
        <w:t>v</w:t>
      </w:r>
      <w:r w:rsidRPr="002A2CB6">
        <w:t xml:space="preserve">ector </w:t>
      </w:r>
      <w:r w:rsidR="004A4E95" w:rsidRPr="002A2CB6">
        <w:t>m</w:t>
      </w:r>
      <w:r w:rsidRPr="002A2CB6">
        <w:t>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2A2CB6" w:rsidRPr="002A2CB6" w14:paraId="5D1C0FE2" w14:textId="77777777" w:rsidTr="002A2CB6">
        <w:trPr>
          <w:jc w:val="center"/>
        </w:trPr>
        <w:tc>
          <w:tcPr>
            <w:tcW w:w="2515" w:type="dxa"/>
          </w:tcPr>
          <w:p w14:paraId="0D9C47C1" w14:textId="77777777" w:rsidR="00044CC7" w:rsidRPr="002A2CB6" w:rsidRDefault="00044CC7" w:rsidP="008D5287">
            <w:pPr>
              <w:pStyle w:val="TAH"/>
              <w:rPr>
                <w:rFonts w:cs="v5.0.0"/>
              </w:rPr>
            </w:pPr>
            <w:r w:rsidRPr="002A2CB6">
              <w:rPr>
                <w:rFonts w:cs="v5.0.0"/>
              </w:rPr>
              <w:br w:type="page"/>
              <w:t>Parameter</w:t>
            </w:r>
          </w:p>
        </w:tc>
        <w:tc>
          <w:tcPr>
            <w:tcW w:w="1080" w:type="dxa"/>
          </w:tcPr>
          <w:p w14:paraId="3F797920" w14:textId="77777777" w:rsidR="00044CC7" w:rsidRPr="002A2CB6" w:rsidRDefault="00044CC7" w:rsidP="008D5287">
            <w:pPr>
              <w:pStyle w:val="TAH"/>
              <w:rPr>
                <w:rFonts w:cs="v5.0.0"/>
              </w:rPr>
            </w:pPr>
            <w:r w:rsidRPr="002A2CB6">
              <w:rPr>
                <w:rFonts w:cs="v5.0.0"/>
              </w:rPr>
              <w:t>Unit</w:t>
            </w:r>
          </w:p>
        </w:tc>
        <w:tc>
          <w:tcPr>
            <w:tcW w:w="2520" w:type="dxa"/>
          </w:tcPr>
          <w:p w14:paraId="32289B70" w14:textId="77777777" w:rsidR="00044CC7" w:rsidRPr="002A2CB6" w:rsidRDefault="00044CC7" w:rsidP="008D5287">
            <w:pPr>
              <w:pStyle w:val="TAH"/>
              <w:rPr>
                <w:rFonts w:cs="v5.0.0"/>
              </w:rPr>
            </w:pPr>
            <w:r w:rsidRPr="002A2CB6">
              <w:rPr>
                <w:rFonts w:cs="v5.0.0"/>
              </w:rPr>
              <w:t xml:space="preserve">Average EVM </w:t>
            </w:r>
            <w:r w:rsidR="004A4E95" w:rsidRPr="002A2CB6">
              <w:rPr>
                <w:rFonts w:cs="v5.0.0"/>
              </w:rPr>
              <w:t>l</w:t>
            </w:r>
            <w:r w:rsidRPr="002A2CB6">
              <w:rPr>
                <w:rFonts w:cs="v5.0.0"/>
              </w:rPr>
              <w:t>evel</w:t>
            </w:r>
          </w:p>
        </w:tc>
        <w:tc>
          <w:tcPr>
            <w:tcW w:w="3088" w:type="dxa"/>
          </w:tcPr>
          <w:p w14:paraId="5ADFF738" w14:textId="77777777" w:rsidR="00044CC7" w:rsidRPr="002A2CB6" w:rsidRDefault="00044CC7" w:rsidP="008D5287">
            <w:pPr>
              <w:pStyle w:val="TAH"/>
              <w:rPr>
                <w:rFonts w:cs="v5.0.0"/>
              </w:rPr>
            </w:pPr>
            <w:r w:rsidRPr="002A2CB6">
              <w:rPr>
                <w:rFonts w:cs="v5.0.0"/>
              </w:rPr>
              <w:t xml:space="preserve">Reference </w:t>
            </w:r>
            <w:r w:rsidR="004A4E95" w:rsidRPr="002A2CB6">
              <w:rPr>
                <w:rFonts w:cs="v5.0.0"/>
              </w:rPr>
              <w:t>s</w:t>
            </w:r>
            <w:r w:rsidRPr="002A2CB6">
              <w:rPr>
                <w:rFonts w:cs="v5.0.0"/>
              </w:rPr>
              <w:t xml:space="preserve">ignal EVM </w:t>
            </w:r>
            <w:r w:rsidR="004A4E95" w:rsidRPr="002A2CB6">
              <w:rPr>
                <w:rFonts w:cs="v5.0.0"/>
              </w:rPr>
              <w:t>l</w:t>
            </w:r>
            <w:r w:rsidRPr="002A2CB6">
              <w:rPr>
                <w:rFonts w:cs="v5.0.0"/>
              </w:rPr>
              <w:t>evel</w:t>
            </w:r>
          </w:p>
        </w:tc>
      </w:tr>
      <w:tr w:rsidR="002A2CB6" w:rsidRPr="002A2CB6" w14:paraId="193E3A1E" w14:textId="77777777" w:rsidTr="002A2CB6">
        <w:trPr>
          <w:jc w:val="center"/>
        </w:trPr>
        <w:tc>
          <w:tcPr>
            <w:tcW w:w="2515" w:type="dxa"/>
          </w:tcPr>
          <w:p w14:paraId="189A4A90" w14:textId="77777777" w:rsidR="00044CC7" w:rsidRPr="002A2CB6" w:rsidRDefault="00044CC7" w:rsidP="008D5287">
            <w:pPr>
              <w:pStyle w:val="TAC"/>
            </w:pPr>
            <w:r w:rsidRPr="002A2CB6">
              <w:t xml:space="preserve">Pi/2 BPSK </w:t>
            </w:r>
          </w:p>
        </w:tc>
        <w:tc>
          <w:tcPr>
            <w:tcW w:w="1080" w:type="dxa"/>
          </w:tcPr>
          <w:p w14:paraId="722B3AA5" w14:textId="77777777" w:rsidR="00044CC7" w:rsidRPr="002A2CB6" w:rsidRDefault="00044CC7" w:rsidP="008D5287">
            <w:pPr>
              <w:pStyle w:val="TAC"/>
            </w:pPr>
            <w:r w:rsidRPr="002A2CB6">
              <w:t>%</w:t>
            </w:r>
          </w:p>
        </w:tc>
        <w:tc>
          <w:tcPr>
            <w:tcW w:w="2520" w:type="dxa"/>
          </w:tcPr>
          <w:p w14:paraId="7F75BEF4" w14:textId="77777777" w:rsidR="00044CC7" w:rsidRPr="002A2CB6" w:rsidRDefault="00044CC7" w:rsidP="008D5287">
            <w:pPr>
              <w:pStyle w:val="TAC"/>
            </w:pPr>
            <w:r w:rsidRPr="002A2CB6">
              <w:rPr>
                <w:rFonts w:eastAsia="MS Mincho"/>
              </w:rPr>
              <w:t>30</w:t>
            </w:r>
            <w:r w:rsidR="004A4E95" w:rsidRPr="002A2CB6">
              <w:rPr>
                <w:rFonts w:eastAsia="MS Mincho"/>
              </w:rPr>
              <w:t>.0</w:t>
            </w:r>
          </w:p>
        </w:tc>
        <w:tc>
          <w:tcPr>
            <w:tcW w:w="3088" w:type="dxa"/>
          </w:tcPr>
          <w:p w14:paraId="632B8FF3" w14:textId="77777777" w:rsidR="00044CC7" w:rsidRPr="002A2CB6" w:rsidRDefault="00044CC7" w:rsidP="008D5287">
            <w:pPr>
              <w:pStyle w:val="TAC"/>
            </w:pPr>
            <w:r w:rsidRPr="002A2CB6">
              <w:rPr>
                <w:rFonts w:eastAsia="MS Mincho"/>
              </w:rPr>
              <w:t>30</w:t>
            </w:r>
            <w:r w:rsidR="004A4E95" w:rsidRPr="002A2CB6">
              <w:rPr>
                <w:rFonts w:eastAsia="MS Mincho"/>
              </w:rPr>
              <w:t>.0</w:t>
            </w:r>
          </w:p>
        </w:tc>
      </w:tr>
      <w:tr w:rsidR="002A2CB6" w:rsidRPr="002A2CB6" w14:paraId="543F9452" w14:textId="77777777" w:rsidTr="002A2CB6">
        <w:trPr>
          <w:jc w:val="center"/>
        </w:trPr>
        <w:tc>
          <w:tcPr>
            <w:tcW w:w="2515" w:type="dxa"/>
          </w:tcPr>
          <w:p w14:paraId="03484667" w14:textId="77777777" w:rsidR="00044CC7" w:rsidRPr="002A2CB6" w:rsidRDefault="00044CC7" w:rsidP="008D5287">
            <w:pPr>
              <w:pStyle w:val="TAC"/>
            </w:pPr>
            <w:r w:rsidRPr="002A2CB6">
              <w:t xml:space="preserve">QPSK </w:t>
            </w:r>
          </w:p>
        </w:tc>
        <w:tc>
          <w:tcPr>
            <w:tcW w:w="1080" w:type="dxa"/>
          </w:tcPr>
          <w:p w14:paraId="06C1850F" w14:textId="77777777" w:rsidR="00044CC7" w:rsidRPr="002A2CB6" w:rsidRDefault="00044CC7" w:rsidP="008D5287">
            <w:pPr>
              <w:pStyle w:val="TAC"/>
            </w:pPr>
            <w:r w:rsidRPr="002A2CB6">
              <w:t>%</w:t>
            </w:r>
          </w:p>
        </w:tc>
        <w:tc>
          <w:tcPr>
            <w:tcW w:w="2520" w:type="dxa"/>
          </w:tcPr>
          <w:p w14:paraId="491A474D" w14:textId="77777777" w:rsidR="00044CC7" w:rsidRPr="002A2CB6" w:rsidRDefault="00044CC7" w:rsidP="008D5287">
            <w:pPr>
              <w:pStyle w:val="TAC"/>
            </w:pPr>
            <w:r w:rsidRPr="002A2CB6">
              <w:rPr>
                <w:rFonts w:eastAsia="MS Mincho"/>
              </w:rPr>
              <w:t>17.5</w:t>
            </w:r>
          </w:p>
        </w:tc>
        <w:tc>
          <w:tcPr>
            <w:tcW w:w="3088" w:type="dxa"/>
          </w:tcPr>
          <w:p w14:paraId="102E1DF2" w14:textId="77777777" w:rsidR="00044CC7" w:rsidRPr="002A2CB6" w:rsidRDefault="00044CC7" w:rsidP="008D5287">
            <w:pPr>
              <w:pStyle w:val="TAC"/>
            </w:pPr>
            <w:r w:rsidRPr="002A2CB6">
              <w:rPr>
                <w:rFonts w:eastAsia="MS Mincho"/>
              </w:rPr>
              <w:t>17.5</w:t>
            </w:r>
          </w:p>
        </w:tc>
      </w:tr>
      <w:tr w:rsidR="002A2CB6" w:rsidRPr="002A2CB6" w14:paraId="60A8C6B2" w14:textId="77777777" w:rsidTr="002A2CB6">
        <w:trPr>
          <w:jc w:val="center"/>
        </w:trPr>
        <w:tc>
          <w:tcPr>
            <w:tcW w:w="2515" w:type="dxa"/>
          </w:tcPr>
          <w:p w14:paraId="2629EB9A" w14:textId="77777777" w:rsidR="00044CC7" w:rsidRPr="002A2CB6" w:rsidRDefault="00044CC7" w:rsidP="008D5287">
            <w:pPr>
              <w:pStyle w:val="TAC"/>
            </w:pPr>
            <w:r w:rsidRPr="002A2CB6">
              <w:t>16</w:t>
            </w:r>
            <w:r w:rsidRPr="002A2CB6">
              <w:rPr>
                <w:rFonts w:eastAsia="Malgun Gothic" w:hint="eastAsia"/>
                <w:lang w:eastAsia="ko-KR"/>
              </w:rPr>
              <w:t xml:space="preserve"> </w:t>
            </w:r>
            <w:r w:rsidRPr="002A2CB6">
              <w:t xml:space="preserve">QAM </w:t>
            </w:r>
          </w:p>
        </w:tc>
        <w:tc>
          <w:tcPr>
            <w:tcW w:w="1080" w:type="dxa"/>
          </w:tcPr>
          <w:p w14:paraId="3140364F" w14:textId="77777777" w:rsidR="00044CC7" w:rsidRPr="002A2CB6" w:rsidRDefault="00044CC7" w:rsidP="008D5287">
            <w:pPr>
              <w:pStyle w:val="TAC"/>
            </w:pPr>
            <w:r w:rsidRPr="002A2CB6">
              <w:t>%</w:t>
            </w:r>
          </w:p>
        </w:tc>
        <w:tc>
          <w:tcPr>
            <w:tcW w:w="2520" w:type="dxa"/>
          </w:tcPr>
          <w:p w14:paraId="0770337E" w14:textId="77777777" w:rsidR="00044CC7" w:rsidRPr="002A2CB6" w:rsidRDefault="00044CC7" w:rsidP="008D5287">
            <w:pPr>
              <w:pStyle w:val="TAC"/>
            </w:pPr>
            <w:r w:rsidRPr="002A2CB6">
              <w:rPr>
                <w:rFonts w:eastAsia="MS Mincho"/>
              </w:rPr>
              <w:t>12.5</w:t>
            </w:r>
          </w:p>
        </w:tc>
        <w:tc>
          <w:tcPr>
            <w:tcW w:w="3088" w:type="dxa"/>
          </w:tcPr>
          <w:p w14:paraId="7674247D" w14:textId="77777777" w:rsidR="00044CC7" w:rsidRPr="002A2CB6" w:rsidRDefault="00044CC7" w:rsidP="008D5287">
            <w:pPr>
              <w:pStyle w:val="TAC"/>
            </w:pPr>
            <w:r w:rsidRPr="002A2CB6">
              <w:rPr>
                <w:rFonts w:eastAsia="MS Mincho"/>
              </w:rPr>
              <w:t>12.5</w:t>
            </w:r>
          </w:p>
        </w:tc>
      </w:tr>
      <w:tr w:rsidR="002A2CB6" w:rsidRPr="002A2CB6" w14:paraId="24485B7D" w14:textId="77777777" w:rsidTr="002A2CB6">
        <w:trPr>
          <w:jc w:val="center"/>
        </w:trPr>
        <w:tc>
          <w:tcPr>
            <w:tcW w:w="2515" w:type="dxa"/>
          </w:tcPr>
          <w:p w14:paraId="45DB7B19" w14:textId="77777777" w:rsidR="00044CC7" w:rsidRPr="002A2CB6" w:rsidRDefault="00044CC7" w:rsidP="008D5287">
            <w:pPr>
              <w:pStyle w:val="TAC"/>
            </w:pPr>
            <w:r w:rsidRPr="002A2CB6">
              <w:rPr>
                <w:rFonts w:hint="eastAsia"/>
                <w:lang w:eastAsia="zh-CN"/>
              </w:rPr>
              <w:t>64</w:t>
            </w:r>
            <w:r w:rsidRPr="002A2CB6">
              <w:rPr>
                <w:rFonts w:eastAsia="Malgun Gothic" w:hint="eastAsia"/>
                <w:lang w:eastAsia="ko-KR"/>
              </w:rPr>
              <w:t xml:space="preserve"> </w:t>
            </w:r>
            <w:r w:rsidRPr="002A2CB6">
              <w:t xml:space="preserve">QAM </w:t>
            </w:r>
          </w:p>
        </w:tc>
        <w:tc>
          <w:tcPr>
            <w:tcW w:w="1080" w:type="dxa"/>
          </w:tcPr>
          <w:p w14:paraId="100E3F28" w14:textId="77777777" w:rsidR="00044CC7" w:rsidRPr="002A2CB6" w:rsidRDefault="00044CC7" w:rsidP="008D5287">
            <w:pPr>
              <w:pStyle w:val="TAC"/>
            </w:pPr>
            <w:r w:rsidRPr="002A2CB6">
              <w:t>%</w:t>
            </w:r>
          </w:p>
        </w:tc>
        <w:tc>
          <w:tcPr>
            <w:tcW w:w="2520" w:type="dxa"/>
          </w:tcPr>
          <w:p w14:paraId="0D99A98A" w14:textId="77777777" w:rsidR="00044CC7" w:rsidRPr="002A2CB6" w:rsidRDefault="00044CC7" w:rsidP="008D5287">
            <w:pPr>
              <w:pStyle w:val="TAC"/>
            </w:pPr>
            <w:r w:rsidRPr="002A2CB6">
              <w:rPr>
                <w:rFonts w:eastAsia="MS Mincho"/>
              </w:rPr>
              <w:t>8</w:t>
            </w:r>
            <w:r w:rsidR="004A4E95" w:rsidRPr="002A2CB6">
              <w:rPr>
                <w:rFonts w:eastAsia="MS Mincho"/>
              </w:rPr>
              <w:t>.0</w:t>
            </w:r>
          </w:p>
        </w:tc>
        <w:tc>
          <w:tcPr>
            <w:tcW w:w="3088" w:type="dxa"/>
          </w:tcPr>
          <w:p w14:paraId="5B09DBF6" w14:textId="77777777" w:rsidR="00044CC7" w:rsidRPr="002A2CB6" w:rsidRDefault="00044CC7" w:rsidP="008D5287">
            <w:pPr>
              <w:pStyle w:val="TAC"/>
            </w:pPr>
            <w:r w:rsidRPr="002A2CB6">
              <w:rPr>
                <w:rFonts w:eastAsia="MS Mincho"/>
              </w:rPr>
              <w:t>8</w:t>
            </w:r>
            <w:r w:rsidR="004A4E95" w:rsidRPr="002A2CB6">
              <w:rPr>
                <w:rFonts w:eastAsia="MS Mincho"/>
              </w:rPr>
              <w:t>.0</w:t>
            </w:r>
          </w:p>
        </w:tc>
      </w:tr>
    </w:tbl>
    <w:p w14:paraId="06EA8C33" w14:textId="77777777" w:rsidR="00044CC7" w:rsidRPr="002A2CB6" w:rsidRDefault="00044CC7" w:rsidP="008D5287">
      <w:pPr>
        <w:rPr>
          <w:lang w:eastAsia="zh-CN"/>
        </w:rPr>
      </w:pPr>
    </w:p>
    <w:p w14:paraId="6F11466F" w14:textId="77777777" w:rsidR="00AA43A2" w:rsidRPr="002A2CB6" w:rsidRDefault="004C430F">
      <w:pPr>
        <w:pStyle w:val="TH"/>
        <w:rPr>
          <w:lang w:eastAsia="zh-CN"/>
        </w:rPr>
      </w:pPr>
      <w:r w:rsidRPr="002A2CB6">
        <w:rPr>
          <w:lang w:eastAsia="zh-CN"/>
        </w:rPr>
        <w:t>Table 6.4.2.1-</w:t>
      </w:r>
      <w:r w:rsidR="00B0144A" w:rsidRPr="002A2CB6">
        <w:rPr>
          <w:lang w:eastAsia="zh-CN"/>
        </w:rPr>
        <w:t>2</w:t>
      </w:r>
      <w:r w:rsidRPr="002A2CB6">
        <w:rPr>
          <w:lang w:eastAsia="zh-CN"/>
        </w:rPr>
        <w:t>: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A2CB6" w:rsidRPr="002A2CB6" w14:paraId="307B1F4A" w14:textId="77777777" w:rsidTr="00B238E7">
        <w:trPr>
          <w:jc w:val="center"/>
        </w:trPr>
        <w:tc>
          <w:tcPr>
            <w:tcW w:w="3166" w:type="dxa"/>
          </w:tcPr>
          <w:p w14:paraId="04C7FC3A" w14:textId="77777777" w:rsidR="00AA43A2" w:rsidRPr="002A2CB6" w:rsidRDefault="00B0144A">
            <w:pPr>
              <w:pStyle w:val="TAH"/>
              <w:rPr>
                <w:lang w:eastAsia="zh-CN"/>
              </w:rPr>
            </w:pPr>
            <w:r w:rsidRPr="002A2CB6">
              <w:rPr>
                <w:lang w:eastAsia="zh-CN"/>
              </w:rPr>
              <w:br w:type="page"/>
              <w:t>Parameter</w:t>
            </w:r>
          </w:p>
        </w:tc>
        <w:tc>
          <w:tcPr>
            <w:tcW w:w="1135" w:type="dxa"/>
          </w:tcPr>
          <w:p w14:paraId="0723DFC4" w14:textId="77777777" w:rsidR="00AA43A2" w:rsidRPr="002A2CB6" w:rsidRDefault="00B0144A">
            <w:pPr>
              <w:pStyle w:val="TAH"/>
              <w:rPr>
                <w:lang w:eastAsia="zh-CN"/>
              </w:rPr>
            </w:pPr>
            <w:r w:rsidRPr="002A2CB6">
              <w:rPr>
                <w:lang w:eastAsia="zh-CN"/>
              </w:rPr>
              <w:t>Unit</w:t>
            </w:r>
          </w:p>
        </w:tc>
        <w:tc>
          <w:tcPr>
            <w:tcW w:w="2630" w:type="dxa"/>
          </w:tcPr>
          <w:p w14:paraId="064C1981" w14:textId="77777777" w:rsidR="00AA43A2" w:rsidRPr="002A2CB6" w:rsidRDefault="00B0144A">
            <w:pPr>
              <w:pStyle w:val="TAH"/>
              <w:rPr>
                <w:lang w:eastAsia="zh-CN"/>
              </w:rPr>
            </w:pPr>
            <w:r w:rsidRPr="002A2CB6">
              <w:rPr>
                <w:lang w:eastAsia="zh-CN"/>
              </w:rPr>
              <w:t>Level</w:t>
            </w:r>
          </w:p>
        </w:tc>
      </w:tr>
      <w:tr w:rsidR="002A2CB6" w:rsidRPr="002A2CB6" w14:paraId="685E0330" w14:textId="77777777" w:rsidTr="00B238E7">
        <w:trPr>
          <w:jc w:val="center"/>
        </w:trPr>
        <w:tc>
          <w:tcPr>
            <w:tcW w:w="3166" w:type="dxa"/>
          </w:tcPr>
          <w:p w14:paraId="7E6C20E9" w14:textId="77777777" w:rsidR="00AA43A2" w:rsidRPr="002A2CB6" w:rsidRDefault="00B0144A">
            <w:pPr>
              <w:pStyle w:val="TAC"/>
              <w:rPr>
                <w:lang w:eastAsia="zh-CN"/>
              </w:rPr>
            </w:pPr>
            <w:r w:rsidRPr="002A2CB6">
              <w:rPr>
                <w:lang w:eastAsia="zh-CN"/>
              </w:rPr>
              <w:t xml:space="preserve">UE </w:t>
            </w:r>
            <w:r w:rsidR="004A4E95" w:rsidRPr="002A2CB6">
              <w:rPr>
                <w:lang w:eastAsia="zh-CN"/>
              </w:rPr>
              <w:t>EIRP</w:t>
            </w:r>
          </w:p>
        </w:tc>
        <w:tc>
          <w:tcPr>
            <w:tcW w:w="1135" w:type="dxa"/>
          </w:tcPr>
          <w:p w14:paraId="15379258" w14:textId="77777777" w:rsidR="00AA43A2" w:rsidRPr="002A2CB6" w:rsidRDefault="00B0144A">
            <w:pPr>
              <w:pStyle w:val="TAC"/>
              <w:rPr>
                <w:lang w:eastAsia="zh-CN"/>
              </w:rPr>
            </w:pPr>
            <w:r w:rsidRPr="002A2CB6">
              <w:rPr>
                <w:lang w:eastAsia="zh-CN"/>
              </w:rPr>
              <w:t>dBm</w:t>
            </w:r>
          </w:p>
        </w:tc>
        <w:tc>
          <w:tcPr>
            <w:tcW w:w="2630" w:type="dxa"/>
          </w:tcPr>
          <w:p w14:paraId="0FF5EBA6" w14:textId="77777777" w:rsidR="00AA43A2" w:rsidRPr="002A2CB6" w:rsidRDefault="00B0144A">
            <w:pPr>
              <w:pStyle w:val="TAC"/>
              <w:rPr>
                <w:lang w:eastAsia="zh-CN"/>
              </w:rPr>
            </w:pPr>
            <w:r w:rsidRPr="002A2CB6">
              <w:rPr>
                <w:lang w:eastAsia="zh-CN"/>
              </w:rPr>
              <w:sym w:font="Symbol" w:char="F0B3"/>
            </w:r>
            <w:r w:rsidRPr="002A2CB6">
              <w:rPr>
                <w:lang w:eastAsia="zh-CN"/>
              </w:rPr>
              <w:t xml:space="preserve"> </w:t>
            </w:r>
            <w:r w:rsidRPr="002A2CB6">
              <w:rPr>
                <w:rFonts w:hint="eastAsia"/>
                <w:lang w:eastAsia="zh-CN"/>
              </w:rPr>
              <w:t>4</w:t>
            </w:r>
          </w:p>
        </w:tc>
      </w:tr>
      <w:tr w:rsidR="002A2CB6" w:rsidRPr="002A2CB6" w14:paraId="4A4E39CA" w14:textId="77777777" w:rsidTr="00B238E7">
        <w:trPr>
          <w:jc w:val="center"/>
        </w:trPr>
        <w:tc>
          <w:tcPr>
            <w:tcW w:w="3166" w:type="dxa"/>
          </w:tcPr>
          <w:p w14:paraId="79AD3801" w14:textId="5C92B1AB" w:rsidR="00AA43A2" w:rsidRPr="002A2CB6" w:rsidRDefault="00B0144A">
            <w:pPr>
              <w:pStyle w:val="TAC"/>
              <w:rPr>
                <w:lang w:eastAsia="zh-CN"/>
              </w:rPr>
            </w:pPr>
            <w:r w:rsidRPr="002A2CB6">
              <w:rPr>
                <w:lang w:eastAsia="zh-CN"/>
              </w:rPr>
              <w:t xml:space="preserve">UE </w:t>
            </w:r>
            <w:r w:rsidR="004A4E95" w:rsidRPr="002A2CB6">
              <w:rPr>
                <w:lang w:eastAsia="zh-CN"/>
              </w:rPr>
              <w:t>EIRP</w:t>
            </w:r>
            <w:r w:rsidRPr="002A2CB6">
              <w:rPr>
                <w:lang w:eastAsia="zh-CN"/>
              </w:rPr>
              <w:t xml:space="preserve"> for UL </w:t>
            </w:r>
            <w:r w:rsidRPr="002A2CB6">
              <w:rPr>
                <w:rFonts w:hint="eastAsia"/>
                <w:lang w:eastAsia="zh-CN"/>
              </w:rPr>
              <w:t>16</w:t>
            </w:r>
            <w:r w:rsidR="006A3262" w:rsidRPr="002A2CB6">
              <w:rPr>
                <w:lang w:eastAsia="zh-CN"/>
              </w:rPr>
              <w:t xml:space="preserve"> </w:t>
            </w:r>
            <w:r w:rsidRPr="002A2CB6">
              <w:rPr>
                <w:lang w:eastAsia="zh-CN"/>
              </w:rPr>
              <w:t>QAM</w:t>
            </w:r>
          </w:p>
        </w:tc>
        <w:tc>
          <w:tcPr>
            <w:tcW w:w="1135" w:type="dxa"/>
          </w:tcPr>
          <w:p w14:paraId="054A69F7" w14:textId="77777777" w:rsidR="00AA43A2" w:rsidRPr="002A2CB6" w:rsidRDefault="00B0144A">
            <w:pPr>
              <w:pStyle w:val="TAC"/>
              <w:rPr>
                <w:lang w:eastAsia="zh-CN"/>
              </w:rPr>
            </w:pPr>
            <w:r w:rsidRPr="002A2CB6">
              <w:rPr>
                <w:lang w:eastAsia="zh-CN"/>
              </w:rPr>
              <w:t>dBm</w:t>
            </w:r>
          </w:p>
        </w:tc>
        <w:tc>
          <w:tcPr>
            <w:tcW w:w="2630" w:type="dxa"/>
          </w:tcPr>
          <w:p w14:paraId="12CFD5EA" w14:textId="77777777" w:rsidR="00AA43A2" w:rsidRPr="002A2CB6" w:rsidRDefault="00B0144A">
            <w:pPr>
              <w:pStyle w:val="TAC"/>
              <w:rPr>
                <w:lang w:eastAsia="zh-CN"/>
              </w:rPr>
            </w:pPr>
            <w:r w:rsidRPr="002A2CB6">
              <w:rPr>
                <w:lang w:eastAsia="zh-CN"/>
              </w:rPr>
              <w:sym w:font="Symbol" w:char="F0B3"/>
            </w:r>
            <w:r w:rsidRPr="002A2CB6">
              <w:rPr>
                <w:lang w:eastAsia="zh-CN"/>
              </w:rPr>
              <w:t xml:space="preserve"> </w:t>
            </w:r>
            <w:r w:rsidRPr="002A2CB6">
              <w:rPr>
                <w:rFonts w:hint="eastAsia"/>
                <w:lang w:eastAsia="zh-CN"/>
              </w:rPr>
              <w:t>7</w:t>
            </w:r>
          </w:p>
        </w:tc>
      </w:tr>
      <w:tr w:rsidR="002A2CB6" w:rsidRPr="002A2CB6" w14:paraId="4CF9CA01" w14:textId="77777777" w:rsidTr="00B238E7">
        <w:trPr>
          <w:jc w:val="center"/>
        </w:trPr>
        <w:tc>
          <w:tcPr>
            <w:tcW w:w="3166" w:type="dxa"/>
          </w:tcPr>
          <w:p w14:paraId="360BD4AC" w14:textId="2C39421C" w:rsidR="00AA43A2" w:rsidRPr="002A2CB6" w:rsidRDefault="00B0144A">
            <w:pPr>
              <w:pStyle w:val="TAC"/>
              <w:rPr>
                <w:lang w:eastAsia="zh-CN"/>
              </w:rPr>
            </w:pPr>
            <w:r w:rsidRPr="002A2CB6">
              <w:rPr>
                <w:lang w:eastAsia="zh-CN"/>
              </w:rPr>
              <w:t xml:space="preserve">UE </w:t>
            </w:r>
            <w:r w:rsidR="004A4E95" w:rsidRPr="002A2CB6">
              <w:rPr>
                <w:lang w:eastAsia="zh-CN"/>
              </w:rPr>
              <w:t>EIRP</w:t>
            </w:r>
            <w:r w:rsidRPr="002A2CB6">
              <w:rPr>
                <w:lang w:eastAsia="zh-CN"/>
              </w:rPr>
              <w:t xml:space="preserve"> for UL </w:t>
            </w:r>
            <w:r w:rsidRPr="002A2CB6">
              <w:rPr>
                <w:rFonts w:hint="eastAsia"/>
                <w:lang w:eastAsia="zh-CN"/>
              </w:rPr>
              <w:t>64</w:t>
            </w:r>
            <w:r w:rsidR="006A3262" w:rsidRPr="002A2CB6">
              <w:rPr>
                <w:lang w:eastAsia="zh-CN"/>
              </w:rPr>
              <w:t xml:space="preserve"> </w:t>
            </w:r>
            <w:r w:rsidRPr="002A2CB6">
              <w:rPr>
                <w:lang w:eastAsia="zh-CN"/>
              </w:rPr>
              <w:t>QAM</w:t>
            </w:r>
          </w:p>
        </w:tc>
        <w:tc>
          <w:tcPr>
            <w:tcW w:w="1135" w:type="dxa"/>
          </w:tcPr>
          <w:p w14:paraId="7EEA9F99" w14:textId="77777777" w:rsidR="00AA43A2" w:rsidRPr="002A2CB6" w:rsidRDefault="00B0144A">
            <w:pPr>
              <w:pStyle w:val="TAC"/>
              <w:rPr>
                <w:lang w:eastAsia="zh-CN"/>
              </w:rPr>
            </w:pPr>
            <w:r w:rsidRPr="002A2CB6">
              <w:rPr>
                <w:lang w:eastAsia="zh-CN"/>
              </w:rPr>
              <w:t>dBm</w:t>
            </w:r>
          </w:p>
        </w:tc>
        <w:tc>
          <w:tcPr>
            <w:tcW w:w="2630" w:type="dxa"/>
          </w:tcPr>
          <w:p w14:paraId="09F9BDFA" w14:textId="77777777" w:rsidR="00AA43A2" w:rsidRPr="002A2CB6" w:rsidRDefault="00B0144A">
            <w:pPr>
              <w:pStyle w:val="TAC"/>
              <w:rPr>
                <w:lang w:eastAsia="zh-CN"/>
              </w:rPr>
            </w:pPr>
            <w:r w:rsidRPr="002A2CB6">
              <w:rPr>
                <w:lang w:eastAsia="zh-CN"/>
              </w:rPr>
              <w:sym w:font="Symbol" w:char="F0B3"/>
            </w:r>
            <w:r w:rsidRPr="002A2CB6">
              <w:rPr>
                <w:lang w:eastAsia="zh-CN"/>
              </w:rPr>
              <w:t xml:space="preserve"> </w:t>
            </w:r>
            <w:r w:rsidRPr="002A2CB6">
              <w:rPr>
                <w:rFonts w:hint="eastAsia"/>
                <w:lang w:eastAsia="zh-CN"/>
              </w:rPr>
              <w:t>11</w:t>
            </w:r>
          </w:p>
        </w:tc>
      </w:tr>
      <w:tr w:rsidR="00B0144A" w:rsidRPr="002A2CB6" w14:paraId="75E511FC" w14:textId="77777777" w:rsidTr="00B238E7">
        <w:trPr>
          <w:jc w:val="center"/>
        </w:trPr>
        <w:tc>
          <w:tcPr>
            <w:tcW w:w="3166" w:type="dxa"/>
          </w:tcPr>
          <w:p w14:paraId="25C76C52" w14:textId="77777777" w:rsidR="00AA43A2" w:rsidRPr="002A2CB6" w:rsidRDefault="00B0144A">
            <w:pPr>
              <w:pStyle w:val="TAC"/>
              <w:rPr>
                <w:lang w:eastAsia="zh-CN"/>
              </w:rPr>
            </w:pPr>
            <w:r w:rsidRPr="002A2CB6">
              <w:rPr>
                <w:lang w:eastAsia="zh-CN"/>
              </w:rPr>
              <w:t>Operating conditions</w:t>
            </w:r>
          </w:p>
        </w:tc>
        <w:tc>
          <w:tcPr>
            <w:tcW w:w="1135" w:type="dxa"/>
          </w:tcPr>
          <w:p w14:paraId="6E93451A" w14:textId="77777777" w:rsidR="00AA43A2" w:rsidRPr="002A2CB6" w:rsidRDefault="00AA43A2">
            <w:pPr>
              <w:pStyle w:val="TAC"/>
              <w:rPr>
                <w:lang w:eastAsia="zh-CN"/>
              </w:rPr>
            </w:pPr>
          </w:p>
        </w:tc>
        <w:tc>
          <w:tcPr>
            <w:tcW w:w="2630" w:type="dxa"/>
          </w:tcPr>
          <w:p w14:paraId="22CEE2F2" w14:textId="77777777" w:rsidR="00AA43A2" w:rsidRPr="002A2CB6" w:rsidRDefault="00B0144A">
            <w:pPr>
              <w:pStyle w:val="TAC"/>
              <w:rPr>
                <w:lang w:eastAsia="zh-CN"/>
              </w:rPr>
            </w:pPr>
            <w:r w:rsidRPr="002A2CB6">
              <w:rPr>
                <w:lang w:eastAsia="zh-CN"/>
              </w:rPr>
              <w:t>Normal conditions</w:t>
            </w:r>
          </w:p>
        </w:tc>
      </w:tr>
    </w:tbl>
    <w:p w14:paraId="6FEFF9F6" w14:textId="77777777" w:rsidR="00B0144A" w:rsidRPr="002A2CB6" w:rsidRDefault="00B0144A" w:rsidP="008D5287">
      <w:pPr>
        <w:rPr>
          <w:lang w:eastAsia="zh-CN"/>
        </w:rPr>
      </w:pPr>
    </w:p>
    <w:p w14:paraId="645557AA" w14:textId="77777777" w:rsidR="00044CC7" w:rsidRPr="002A2CB6" w:rsidRDefault="00044CC7" w:rsidP="008D5287">
      <w:pPr>
        <w:pStyle w:val="TH"/>
        <w:rPr>
          <w:lang w:eastAsia="zh-CN"/>
        </w:rPr>
      </w:pPr>
      <w:r w:rsidRPr="002A2CB6">
        <w:rPr>
          <w:lang w:eastAsia="zh-CN"/>
        </w:rPr>
        <w:t>Table 6.4.2.1-</w:t>
      </w:r>
      <w:r w:rsidR="00B0144A" w:rsidRPr="002A2CB6">
        <w:rPr>
          <w:lang w:eastAsia="zh-CN"/>
        </w:rPr>
        <w:t>3</w:t>
      </w:r>
      <w:r w:rsidRPr="002A2CB6">
        <w:rPr>
          <w:lang w:eastAsia="zh-CN"/>
        </w:rPr>
        <w:t>: Parameters for Error Vector Magnitude</w:t>
      </w:r>
      <w:r w:rsidR="004C430F" w:rsidRPr="002A2CB6">
        <w:rPr>
          <w:lang w:eastAsia="zh-CN"/>
        </w:rPr>
        <w:t xml:space="preserv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A2CB6" w:rsidRPr="002A2CB6" w14:paraId="6F7AFB2F" w14:textId="77777777" w:rsidTr="008D5287">
        <w:trPr>
          <w:jc w:val="center"/>
        </w:trPr>
        <w:tc>
          <w:tcPr>
            <w:tcW w:w="3166" w:type="dxa"/>
          </w:tcPr>
          <w:p w14:paraId="3910F3FE" w14:textId="77777777" w:rsidR="00044CC7" w:rsidRPr="002A2CB6" w:rsidRDefault="00044CC7" w:rsidP="008D5287">
            <w:pPr>
              <w:pStyle w:val="TAH"/>
              <w:rPr>
                <w:rFonts w:cs="v5.0.0"/>
              </w:rPr>
            </w:pPr>
            <w:r w:rsidRPr="002A2CB6">
              <w:rPr>
                <w:rFonts w:cs="v5.0.0"/>
              </w:rPr>
              <w:br w:type="page"/>
              <w:t>Parameter</w:t>
            </w:r>
          </w:p>
        </w:tc>
        <w:tc>
          <w:tcPr>
            <w:tcW w:w="1135" w:type="dxa"/>
          </w:tcPr>
          <w:p w14:paraId="5A6D2BF1" w14:textId="77777777" w:rsidR="00044CC7" w:rsidRPr="002A2CB6" w:rsidRDefault="00044CC7" w:rsidP="008D5287">
            <w:pPr>
              <w:pStyle w:val="TAH"/>
              <w:rPr>
                <w:rFonts w:cs="v5.0.0"/>
              </w:rPr>
            </w:pPr>
            <w:r w:rsidRPr="002A2CB6">
              <w:rPr>
                <w:rFonts w:cs="v5.0.0"/>
              </w:rPr>
              <w:t>Unit</w:t>
            </w:r>
          </w:p>
        </w:tc>
        <w:tc>
          <w:tcPr>
            <w:tcW w:w="2630" w:type="dxa"/>
          </w:tcPr>
          <w:p w14:paraId="293BA022" w14:textId="77777777" w:rsidR="00044CC7" w:rsidRPr="002A2CB6" w:rsidRDefault="00044CC7" w:rsidP="008D5287">
            <w:pPr>
              <w:pStyle w:val="TAH"/>
              <w:rPr>
                <w:rFonts w:cs="v5.0.0"/>
              </w:rPr>
            </w:pPr>
            <w:r w:rsidRPr="002A2CB6">
              <w:rPr>
                <w:rFonts w:cs="v5.0.0"/>
              </w:rPr>
              <w:t>Level</w:t>
            </w:r>
          </w:p>
        </w:tc>
      </w:tr>
      <w:tr w:rsidR="002A2CB6" w:rsidRPr="002A2CB6" w14:paraId="1A240351" w14:textId="77777777" w:rsidTr="008D5287">
        <w:trPr>
          <w:jc w:val="center"/>
        </w:trPr>
        <w:tc>
          <w:tcPr>
            <w:tcW w:w="3166" w:type="dxa"/>
          </w:tcPr>
          <w:p w14:paraId="5C033B2D" w14:textId="77777777" w:rsidR="00044CC7" w:rsidRPr="002A2CB6" w:rsidRDefault="00044CC7" w:rsidP="008D5287">
            <w:pPr>
              <w:pStyle w:val="TAL"/>
              <w:rPr>
                <w:rFonts w:cs="v5.0.0"/>
              </w:rPr>
            </w:pPr>
            <w:r w:rsidRPr="002A2CB6">
              <w:rPr>
                <w:rFonts w:cs="v5.0.0"/>
              </w:rPr>
              <w:t xml:space="preserve">UE </w:t>
            </w:r>
            <w:r w:rsidR="004A4E95" w:rsidRPr="002A2CB6">
              <w:rPr>
                <w:rFonts w:cs="v5.0.0"/>
              </w:rPr>
              <w:t>EIRP</w:t>
            </w:r>
          </w:p>
        </w:tc>
        <w:tc>
          <w:tcPr>
            <w:tcW w:w="1135" w:type="dxa"/>
          </w:tcPr>
          <w:p w14:paraId="030205FE" w14:textId="77777777" w:rsidR="00044CC7" w:rsidRPr="002A2CB6" w:rsidRDefault="00044CC7" w:rsidP="008D5287">
            <w:pPr>
              <w:pStyle w:val="TAC"/>
              <w:rPr>
                <w:rFonts w:cs="v5.0.0"/>
              </w:rPr>
            </w:pPr>
            <w:r w:rsidRPr="002A2CB6">
              <w:rPr>
                <w:rFonts w:cs="v5.0.0"/>
              </w:rPr>
              <w:t>dBm</w:t>
            </w:r>
          </w:p>
        </w:tc>
        <w:tc>
          <w:tcPr>
            <w:tcW w:w="2630" w:type="dxa"/>
          </w:tcPr>
          <w:p w14:paraId="7FAC902D" w14:textId="77777777" w:rsidR="00044CC7" w:rsidRPr="002A2CB6" w:rsidRDefault="00044CC7" w:rsidP="008D5287">
            <w:pPr>
              <w:pStyle w:val="TAC"/>
              <w:rPr>
                <w:rFonts w:cs="v5.0.0"/>
              </w:rPr>
            </w:pPr>
            <w:r w:rsidRPr="002A2CB6">
              <w:rPr>
                <w:rFonts w:cs="v5.0.0"/>
              </w:rPr>
              <w:sym w:font="Symbol" w:char="F0B3"/>
            </w:r>
            <w:r w:rsidRPr="002A2CB6">
              <w:rPr>
                <w:rFonts w:cs="v5.0.0"/>
              </w:rPr>
              <w:t xml:space="preserve"> -13</w:t>
            </w:r>
          </w:p>
        </w:tc>
      </w:tr>
      <w:tr w:rsidR="002A2CB6" w:rsidRPr="002A2CB6" w14:paraId="5C0AA787" w14:textId="77777777" w:rsidTr="008D5287">
        <w:trPr>
          <w:jc w:val="center"/>
        </w:trPr>
        <w:tc>
          <w:tcPr>
            <w:tcW w:w="3166" w:type="dxa"/>
          </w:tcPr>
          <w:p w14:paraId="729FF34B" w14:textId="284F3ADB" w:rsidR="00044CC7" w:rsidRPr="002A2CB6" w:rsidRDefault="00044CC7" w:rsidP="008D5287">
            <w:pPr>
              <w:pStyle w:val="TAL"/>
              <w:rPr>
                <w:rFonts w:cs="v5.0.0"/>
              </w:rPr>
            </w:pPr>
            <w:r w:rsidRPr="002A2CB6">
              <w:rPr>
                <w:rFonts w:cs="Arial"/>
              </w:rPr>
              <w:t xml:space="preserve">UE </w:t>
            </w:r>
            <w:r w:rsidR="004A4E95" w:rsidRPr="002A2CB6">
              <w:rPr>
                <w:rFonts w:cs="Arial"/>
              </w:rPr>
              <w:t xml:space="preserve">EIRP </w:t>
            </w:r>
            <w:r w:rsidRPr="002A2CB6">
              <w:rPr>
                <w:rFonts w:cs="Arial"/>
              </w:rPr>
              <w:t xml:space="preserve">for UL </w:t>
            </w:r>
            <w:r w:rsidRPr="002A2CB6">
              <w:rPr>
                <w:rFonts w:cs="Arial" w:hint="eastAsia"/>
              </w:rPr>
              <w:t>16</w:t>
            </w:r>
            <w:r w:rsidR="006A3262" w:rsidRPr="002A2CB6">
              <w:rPr>
                <w:rFonts w:cs="Arial"/>
              </w:rPr>
              <w:t xml:space="preserve"> </w:t>
            </w:r>
            <w:r w:rsidRPr="002A2CB6">
              <w:rPr>
                <w:rFonts w:cs="Arial"/>
              </w:rPr>
              <w:t>QAM</w:t>
            </w:r>
          </w:p>
        </w:tc>
        <w:tc>
          <w:tcPr>
            <w:tcW w:w="1135" w:type="dxa"/>
          </w:tcPr>
          <w:p w14:paraId="7D457F46" w14:textId="77777777" w:rsidR="00044CC7" w:rsidRPr="002A2CB6" w:rsidRDefault="00044CC7" w:rsidP="008D5287">
            <w:pPr>
              <w:pStyle w:val="TAC"/>
              <w:rPr>
                <w:rFonts w:cs="v5.0.0"/>
              </w:rPr>
            </w:pPr>
            <w:r w:rsidRPr="002A2CB6">
              <w:rPr>
                <w:rFonts w:cs="v5.0.0"/>
              </w:rPr>
              <w:t>dBm</w:t>
            </w:r>
          </w:p>
        </w:tc>
        <w:tc>
          <w:tcPr>
            <w:tcW w:w="2630" w:type="dxa"/>
          </w:tcPr>
          <w:p w14:paraId="6E30AA85" w14:textId="77777777" w:rsidR="00044CC7" w:rsidRPr="002A2CB6" w:rsidRDefault="00044CC7" w:rsidP="008D5287">
            <w:pPr>
              <w:pStyle w:val="TAC"/>
              <w:rPr>
                <w:rFonts w:cs="v5.0.0"/>
              </w:rPr>
            </w:pPr>
            <w:r w:rsidRPr="002A2CB6">
              <w:rPr>
                <w:rFonts w:cs="v5.0.0"/>
              </w:rPr>
              <w:sym w:font="Symbol" w:char="F0B3"/>
            </w:r>
            <w:r w:rsidRPr="002A2CB6">
              <w:rPr>
                <w:rFonts w:cs="v5.0.0"/>
              </w:rPr>
              <w:t xml:space="preserve"> -10</w:t>
            </w:r>
          </w:p>
        </w:tc>
      </w:tr>
      <w:tr w:rsidR="002A2CB6" w:rsidRPr="002A2CB6" w14:paraId="451B4A34" w14:textId="77777777" w:rsidTr="008D5287">
        <w:trPr>
          <w:jc w:val="center"/>
        </w:trPr>
        <w:tc>
          <w:tcPr>
            <w:tcW w:w="3166" w:type="dxa"/>
          </w:tcPr>
          <w:p w14:paraId="1FC9BF96" w14:textId="7982865D" w:rsidR="00044CC7" w:rsidRPr="002A2CB6" w:rsidRDefault="00044CC7" w:rsidP="008D5287">
            <w:pPr>
              <w:pStyle w:val="TAL"/>
              <w:rPr>
                <w:rFonts w:cs="v5.0.0"/>
              </w:rPr>
            </w:pPr>
            <w:r w:rsidRPr="002A2CB6">
              <w:rPr>
                <w:rFonts w:cs="Arial"/>
              </w:rPr>
              <w:t xml:space="preserve">UE </w:t>
            </w:r>
            <w:r w:rsidR="004A4E95" w:rsidRPr="002A2CB6">
              <w:rPr>
                <w:rFonts w:cs="Arial"/>
              </w:rPr>
              <w:t>EIRP</w:t>
            </w:r>
            <w:r w:rsidRPr="002A2CB6">
              <w:rPr>
                <w:rFonts w:cs="Arial"/>
              </w:rPr>
              <w:t xml:space="preserve"> for UL </w:t>
            </w:r>
            <w:r w:rsidRPr="002A2CB6">
              <w:rPr>
                <w:rFonts w:cs="Arial" w:hint="eastAsia"/>
              </w:rPr>
              <w:t>64</w:t>
            </w:r>
            <w:r w:rsidR="006A3262" w:rsidRPr="002A2CB6">
              <w:rPr>
                <w:rFonts w:cs="Arial"/>
              </w:rPr>
              <w:t xml:space="preserve"> </w:t>
            </w:r>
            <w:r w:rsidRPr="002A2CB6">
              <w:rPr>
                <w:rFonts w:cs="Arial"/>
              </w:rPr>
              <w:t>QAM</w:t>
            </w:r>
          </w:p>
        </w:tc>
        <w:tc>
          <w:tcPr>
            <w:tcW w:w="1135" w:type="dxa"/>
          </w:tcPr>
          <w:p w14:paraId="19C7934B" w14:textId="77777777" w:rsidR="00044CC7" w:rsidRPr="002A2CB6" w:rsidRDefault="00044CC7" w:rsidP="008D5287">
            <w:pPr>
              <w:pStyle w:val="TAC"/>
              <w:rPr>
                <w:rFonts w:cs="v5.0.0"/>
              </w:rPr>
            </w:pPr>
            <w:r w:rsidRPr="002A2CB6">
              <w:rPr>
                <w:rFonts w:cs="v5.0.0"/>
              </w:rPr>
              <w:t>dBm</w:t>
            </w:r>
          </w:p>
        </w:tc>
        <w:tc>
          <w:tcPr>
            <w:tcW w:w="2630" w:type="dxa"/>
          </w:tcPr>
          <w:p w14:paraId="186A67C2" w14:textId="77777777" w:rsidR="00044CC7" w:rsidRPr="002A2CB6" w:rsidRDefault="00044CC7" w:rsidP="008D5287">
            <w:pPr>
              <w:pStyle w:val="TAC"/>
              <w:rPr>
                <w:rFonts w:cs="v5.0.0"/>
              </w:rPr>
            </w:pPr>
            <w:r w:rsidRPr="002A2CB6">
              <w:rPr>
                <w:rFonts w:cs="v5.0.0"/>
              </w:rPr>
              <w:sym w:font="Symbol" w:char="F0B3"/>
            </w:r>
            <w:r w:rsidRPr="002A2CB6">
              <w:rPr>
                <w:rFonts w:cs="v5.0.0"/>
              </w:rPr>
              <w:t xml:space="preserve"> -6</w:t>
            </w:r>
          </w:p>
        </w:tc>
      </w:tr>
      <w:tr w:rsidR="00044CC7" w:rsidRPr="002A2CB6" w14:paraId="2E74F541" w14:textId="77777777" w:rsidTr="008D5287">
        <w:trPr>
          <w:jc w:val="center"/>
        </w:trPr>
        <w:tc>
          <w:tcPr>
            <w:tcW w:w="3166" w:type="dxa"/>
          </w:tcPr>
          <w:p w14:paraId="42FA86BB" w14:textId="77777777" w:rsidR="00044CC7" w:rsidRPr="002A2CB6" w:rsidRDefault="00044CC7" w:rsidP="008D5287">
            <w:pPr>
              <w:pStyle w:val="TAL"/>
              <w:rPr>
                <w:rFonts w:cs="v5.0.0"/>
              </w:rPr>
            </w:pPr>
            <w:r w:rsidRPr="002A2CB6">
              <w:rPr>
                <w:rFonts w:cs="v5.0.0"/>
              </w:rPr>
              <w:t>Operating conditions</w:t>
            </w:r>
          </w:p>
        </w:tc>
        <w:tc>
          <w:tcPr>
            <w:tcW w:w="1135" w:type="dxa"/>
          </w:tcPr>
          <w:p w14:paraId="200F859C" w14:textId="77777777" w:rsidR="00044CC7" w:rsidRPr="002A2CB6" w:rsidRDefault="00044CC7" w:rsidP="008D5287">
            <w:pPr>
              <w:pStyle w:val="TAC"/>
              <w:rPr>
                <w:rFonts w:cs="v5.0.0"/>
              </w:rPr>
            </w:pPr>
          </w:p>
        </w:tc>
        <w:tc>
          <w:tcPr>
            <w:tcW w:w="2630" w:type="dxa"/>
          </w:tcPr>
          <w:p w14:paraId="0E8564B4" w14:textId="77777777" w:rsidR="00044CC7" w:rsidRPr="002A2CB6" w:rsidRDefault="00044CC7" w:rsidP="008D5287">
            <w:pPr>
              <w:pStyle w:val="TAC"/>
              <w:rPr>
                <w:rFonts w:cs="v5.0.0"/>
              </w:rPr>
            </w:pPr>
            <w:r w:rsidRPr="002A2CB6">
              <w:rPr>
                <w:rFonts w:cs="v5.0.0"/>
              </w:rPr>
              <w:t>Normal conditions</w:t>
            </w:r>
          </w:p>
        </w:tc>
      </w:tr>
    </w:tbl>
    <w:p w14:paraId="525F1994" w14:textId="1DDD598F" w:rsidR="00160C1E" w:rsidRPr="00D268BE" w:rsidRDefault="00160C1E" w:rsidP="00160C1E">
      <w:pPr>
        <w:pStyle w:val="berschrift3"/>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14:paraId="57F18A5D" w14:textId="77777777" w:rsidR="004C430F" w:rsidRPr="002A2CB6" w:rsidRDefault="004C430F" w:rsidP="008D5287">
      <w:pPr>
        <w:rPr>
          <w:lang w:eastAsia="zh-CN"/>
        </w:rPr>
      </w:pPr>
    </w:p>
    <w:p w14:paraId="5AE0915B" w14:textId="77777777" w:rsidR="001E41F3" w:rsidRPr="002A2CB6" w:rsidRDefault="001E41F3">
      <w:pPr>
        <w:rPr>
          <w:noProof/>
        </w:rPr>
      </w:pPr>
    </w:p>
    <w:sectPr w:rsidR="001E41F3" w:rsidRPr="002A2CB6"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1BD7E" w14:textId="77777777" w:rsidR="00B90DCA" w:rsidRDefault="00B90DCA">
      <w:r>
        <w:separator/>
      </w:r>
    </w:p>
  </w:endnote>
  <w:endnote w:type="continuationSeparator" w:id="0">
    <w:p w14:paraId="3D2EB423" w14:textId="77777777" w:rsidR="00B90DCA" w:rsidRDefault="00B9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5DE3A" w14:textId="77777777" w:rsidR="00B90DCA" w:rsidRDefault="00B90DCA">
      <w:r>
        <w:separator/>
      </w:r>
    </w:p>
  </w:footnote>
  <w:footnote w:type="continuationSeparator" w:id="0">
    <w:p w14:paraId="05C45191" w14:textId="77777777" w:rsidR="00B90DCA" w:rsidRDefault="00B90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128A9"/>
    <w:rsid w:val="00014323"/>
    <w:rsid w:val="00017475"/>
    <w:rsid w:val="00022E4A"/>
    <w:rsid w:val="000242A7"/>
    <w:rsid w:val="0002538C"/>
    <w:rsid w:val="00026563"/>
    <w:rsid w:val="00027AD7"/>
    <w:rsid w:val="00031FD1"/>
    <w:rsid w:val="00034256"/>
    <w:rsid w:val="00035AC9"/>
    <w:rsid w:val="00036FF7"/>
    <w:rsid w:val="000422ED"/>
    <w:rsid w:val="000430E8"/>
    <w:rsid w:val="00044463"/>
    <w:rsid w:val="00044CC7"/>
    <w:rsid w:val="00045266"/>
    <w:rsid w:val="0004770B"/>
    <w:rsid w:val="00047E04"/>
    <w:rsid w:val="000507C8"/>
    <w:rsid w:val="000510BF"/>
    <w:rsid w:val="0005198B"/>
    <w:rsid w:val="0005352E"/>
    <w:rsid w:val="00053851"/>
    <w:rsid w:val="00053B34"/>
    <w:rsid w:val="00055E4A"/>
    <w:rsid w:val="000561DB"/>
    <w:rsid w:val="0005646D"/>
    <w:rsid w:val="000617C9"/>
    <w:rsid w:val="00061E4B"/>
    <w:rsid w:val="00066685"/>
    <w:rsid w:val="000705EC"/>
    <w:rsid w:val="00072AA4"/>
    <w:rsid w:val="000756BA"/>
    <w:rsid w:val="000756CD"/>
    <w:rsid w:val="000809D4"/>
    <w:rsid w:val="00083110"/>
    <w:rsid w:val="0008334E"/>
    <w:rsid w:val="00083530"/>
    <w:rsid w:val="00084862"/>
    <w:rsid w:val="000857AB"/>
    <w:rsid w:val="00090DA6"/>
    <w:rsid w:val="00092E9C"/>
    <w:rsid w:val="00093E31"/>
    <w:rsid w:val="000A11CC"/>
    <w:rsid w:val="000A2C11"/>
    <w:rsid w:val="000A2FCB"/>
    <w:rsid w:val="000A61C8"/>
    <w:rsid w:val="000A6394"/>
    <w:rsid w:val="000B2F2F"/>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7A48"/>
    <w:rsid w:val="001025B0"/>
    <w:rsid w:val="00102710"/>
    <w:rsid w:val="00106C93"/>
    <w:rsid w:val="00107586"/>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0C1E"/>
    <w:rsid w:val="0016190A"/>
    <w:rsid w:val="00162A35"/>
    <w:rsid w:val="00163D54"/>
    <w:rsid w:val="00163E9B"/>
    <w:rsid w:val="00164C69"/>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582F"/>
    <w:rsid w:val="001A191E"/>
    <w:rsid w:val="001A1E14"/>
    <w:rsid w:val="001A2E14"/>
    <w:rsid w:val="001A64CC"/>
    <w:rsid w:val="001A71DB"/>
    <w:rsid w:val="001A7B60"/>
    <w:rsid w:val="001B2A97"/>
    <w:rsid w:val="001B451F"/>
    <w:rsid w:val="001B7A65"/>
    <w:rsid w:val="001C5FA4"/>
    <w:rsid w:val="001D05DD"/>
    <w:rsid w:val="001D0901"/>
    <w:rsid w:val="001D18D6"/>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642E"/>
    <w:rsid w:val="00217A0E"/>
    <w:rsid w:val="00220972"/>
    <w:rsid w:val="00222111"/>
    <w:rsid w:val="002241A1"/>
    <w:rsid w:val="0022520E"/>
    <w:rsid w:val="002305A2"/>
    <w:rsid w:val="0023067D"/>
    <w:rsid w:val="0023341B"/>
    <w:rsid w:val="002365BD"/>
    <w:rsid w:val="00242219"/>
    <w:rsid w:val="002453DC"/>
    <w:rsid w:val="0024540D"/>
    <w:rsid w:val="002469F1"/>
    <w:rsid w:val="00250937"/>
    <w:rsid w:val="00253FF7"/>
    <w:rsid w:val="002541DC"/>
    <w:rsid w:val="00255124"/>
    <w:rsid w:val="00255B1E"/>
    <w:rsid w:val="002566DB"/>
    <w:rsid w:val="0026004D"/>
    <w:rsid w:val="0026048C"/>
    <w:rsid w:val="00262654"/>
    <w:rsid w:val="0026507C"/>
    <w:rsid w:val="00266686"/>
    <w:rsid w:val="00270248"/>
    <w:rsid w:val="0027055B"/>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5409"/>
    <w:rsid w:val="00305674"/>
    <w:rsid w:val="003117DC"/>
    <w:rsid w:val="00315538"/>
    <w:rsid w:val="00315E79"/>
    <w:rsid w:val="003172DD"/>
    <w:rsid w:val="0031786D"/>
    <w:rsid w:val="0032150E"/>
    <w:rsid w:val="00321C85"/>
    <w:rsid w:val="00323635"/>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3A0"/>
    <w:rsid w:val="00361CEE"/>
    <w:rsid w:val="0036240C"/>
    <w:rsid w:val="0037187D"/>
    <w:rsid w:val="0037195E"/>
    <w:rsid w:val="00373073"/>
    <w:rsid w:val="0037338A"/>
    <w:rsid w:val="00374ABD"/>
    <w:rsid w:val="00375563"/>
    <w:rsid w:val="003759AC"/>
    <w:rsid w:val="00376A09"/>
    <w:rsid w:val="00376BE6"/>
    <w:rsid w:val="00385913"/>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A36"/>
    <w:rsid w:val="003E5B2C"/>
    <w:rsid w:val="003E5D0D"/>
    <w:rsid w:val="003E63C1"/>
    <w:rsid w:val="003F5CC4"/>
    <w:rsid w:val="003F60CE"/>
    <w:rsid w:val="0040079E"/>
    <w:rsid w:val="00401960"/>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1090"/>
    <w:rsid w:val="00433653"/>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6A4B"/>
    <w:rsid w:val="0045704D"/>
    <w:rsid w:val="004576BC"/>
    <w:rsid w:val="00466A85"/>
    <w:rsid w:val="00467440"/>
    <w:rsid w:val="0046760B"/>
    <w:rsid w:val="00473A4B"/>
    <w:rsid w:val="0047535B"/>
    <w:rsid w:val="00475E2E"/>
    <w:rsid w:val="0048022B"/>
    <w:rsid w:val="004905F3"/>
    <w:rsid w:val="0049196E"/>
    <w:rsid w:val="00492EFD"/>
    <w:rsid w:val="00493308"/>
    <w:rsid w:val="00495591"/>
    <w:rsid w:val="004A06D3"/>
    <w:rsid w:val="004A2524"/>
    <w:rsid w:val="004A4D5C"/>
    <w:rsid w:val="004A4E95"/>
    <w:rsid w:val="004B068F"/>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8DB"/>
    <w:rsid w:val="004E012F"/>
    <w:rsid w:val="004E282F"/>
    <w:rsid w:val="004E4588"/>
    <w:rsid w:val="004F1ED1"/>
    <w:rsid w:val="004F1FCD"/>
    <w:rsid w:val="004F5901"/>
    <w:rsid w:val="004F6CDC"/>
    <w:rsid w:val="004F7FBF"/>
    <w:rsid w:val="0050707B"/>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71EE"/>
    <w:rsid w:val="00537AF4"/>
    <w:rsid w:val="0054283B"/>
    <w:rsid w:val="00542D1A"/>
    <w:rsid w:val="005459C2"/>
    <w:rsid w:val="00546133"/>
    <w:rsid w:val="005465FB"/>
    <w:rsid w:val="00553D29"/>
    <w:rsid w:val="00555402"/>
    <w:rsid w:val="00555C49"/>
    <w:rsid w:val="0056088D"/>
    <w:rsid w:val="005641B2"/>
    <w:rsid w:val="005740D7"/>
    <w:rsid w:val="0058105A"/>
    <w:rsid w:val="005831BC"/>
    <w:rsid w:val="00584EB5"/>
    <w:rsid w:val="00585BFE"/>
    <w:rsid w:val="005908D8"/>
    <w:rsid w:val="00590A4A"/>
    <w:rsid w:val="00591555"/>
    <w:rsid w:val="00592D74"/>
    <w:rsid w:val="00593A69"/>
    <w:rsid w:val="00594029"/>
    <w:rsid w:val="00594D78"/>
    <w:rsid w:val="00596FEA"/>
    <w:rsid w:val="005A087A"/>
    <w:rsid w:val="005A2369"/>
    <w:rsid w:val="005A309C"/>
    <w:rsid w:val="005A3E55"/>
    <w:rsid w:val="005A42DA"/>
    <w:rsid w:val="005A54C1"/>
    <w:rsid w:val="005B4874"/>
    <w:rsid w:val="005B7AF2"/>
    <w:rsid w:val="005C22A1"/>
    <w:rsid w:val="005C3441"/>
    <w:rsid w:val="005C4880"/>
    <w:rsid w:val="005C4DA4"/>
    <w:rsid w:val="005C668F"/>
    <w:rsid w:val="005D03D6"/>
    <w:rsid w:val="005D253B"/>
    <w:rsid w:val="005D4345"/>
    <w:rsid w:val="005D5A7C"/>
    <w:rsid w:val="005E012E"/>
    <w:rsid w:val="005E147E"/>
    <w:rsid w:val="005E1E62"/>
    <w:rsid w:val="005E2C44"/>
    <w:rsid w:val="005E658B"/>
    <w:rsid w:val="005E7D73"/>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4DC9"/>
    <w:rsid w:val="006257ED"/>
    <w:rsid w:val="00632F17"/>
    <w:rsid w:val="006362D6"/>
    <w:rsid w:val="00636FE5"/>
    <w:rsid w:val="00637F9F"/>
    <w:rsid w:val="00640359"/>
    <w:rsid w:val="00642E48"/>
    <w:rsid w:val="00643A1D"/>
    <w:rsid w:val="00643E10"/>
    <w:rsid w:val="006440DC"/>
    <w:rsid w:val="00646E1D"/>
    <w:rsid w:val="00652240"/>
    <w:rsid w:val="006534EC"/>
    <w:rsid w:val="00653C59"/>
    <w:rsid w:val="00654254"/>
    <w:rsid w:val="00661BFB"/>
    <w:rsid w:val="006637C6"/>
    <w:rsid w:val="0066422B"/>
    <w:rsid w:val="006700DB"/>
    <w:rsid w:val="006731E9"/>
    <w:rsid w:val="00675EE3"/>
    <w:rsid w:val="006767D1"/>
    <w:rsid w:val="00676D92"/>
    <w:rsid w:val="00680381"/>
    <w:rsid w:val="0068466E"/>
    <w:rsid w:val="0069077E"/>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000"/>
    <w:rsid w:val="006C5637"/>
    <w:rsid w:val="006D0320"/>
    <w:rsid w:val="006D26E7"/>
    <w:rsid w:val="006D28C4"/>
    <w:rsid w:val="006D2A89"/>
    <w:rsid w:val="006D48DF"/>
    <w:rsid w:val="006D5918"/>
    <w:rsid w:val="006D6EC8"/>
    <w:rsid w:val="006E0B68"/>
    <w:rsid w:val="006E16C9"/>
    <w:rsid w:val="006E21FB"/>
    <w:rsid w:val="006E3416"/>
    <w:rsid w:val="006E49A6"/>
    <w:rsid w:val="006E4E8D"/>
    <w:rsid w:val="006E53A0"/>
    <w:rsid w:val="006F50ED"/>
    <w:rsid w:val="006F6F2D"/>
    <w:rsid w:val="006F7111"/>
    <w:rsid w:val="00702754"/>
    <w:rsid w:val="00703905"/>
    <w:rsid w:val="00706F1E"/>
    <w:rsid w:val="00707E64"/>
    <w:rsid w:val="007118AC"/>
    <w:rsid w:val="00712FC0"/>
    <w:rsid w:val="007167B0"/>
    <w:rsid w:val="007220C5"/>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51624"/>
    <w:rsid w:val="007561C8"/>
    <w:rsid w:val="00757B00"/>
    <w:rsid w:val="00762BCF"/>
    <w:rsid w:val="0076662A"/>
    <w:rsid w:val="00766D85"/>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4AD5"/>
    <w:rsid w:val="007D506F"/>
    <w:rsid w:val="007D6355"/>
    <w:rsid w:val="007D6A07"/>
    <w:rsid w:val="007E496E"/>
    <w:rsid w:val="007E5AAE"/>
    <w:rsid w:val="007E667E"/>
    <w:rsid w:val="007F05EC"/>
    <w:rsid w:val="007F21C2"/>
    <w:rsid w:val="007F3B0B"/>
    <w:rsid w:val="0080012A"/>
    <w:rsid w:val="0080171A"/>
    <w:rsid w:val="008018A3"/>
    <w:rsid w:val="00802386"/>
    <w:rsid w:val="00803BD0"/>
    <w:rsid w:val="00803F70"/>
    <w:rsid w:val="008041EE"/>
    <w:rsid w:val="0080753D"/>
    <w:rsid w:val="008119A9"/>
    <w:rsid w:val="00811FCD"/>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5D60"/>
    <w:rsid w:val="00836270"/>
    <w:rsid w:val="00837D6E"/>
    <w:rsid w:val="0084211A"/>
    <w:rsid w:val="0084567C"/>
    <w:rsid w:val="00845752"/>
    <w:rsid w:val="0085097A"/>
    <w:rsid w:val="008513DB"/>
    <w:rsid w:val="00852946"/>
    <w:rsid w:val="008605B3"/>
    <w:rsid w:val="0086074A"/>
    <w:rsid w:val="008626E7"/>
    <w:rsid w:val="00863209"/>
    <w:rsid w:val="00863228"/>
    <w:rsid w:val="008707C4"/>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735B"/>
    <w:rsid w:val="008A48CF"/>
    <w:rsid w:val="008A5FD7"/>
    <w:rsid w:val="008A7986"/>
    <w:rsid w:val="008B1DA4"/>
    <w:rsid w:val="008B27AC"/>
    <w:rsid w:val="008B51EB"/>
    <w:rsid w:val="008B563C"/>
    <w:rsid w:val="008C3390"/>
    <w:rsid w:val="008C3B58"/>
    <w:rsid w:val="008C58DF"/>
    <w:rsid w:val="008C6D96"/>
    <w:rsid w:val="008D198E"/>
    <w:rsid w:val="008D1CE2"/>
    <w:rsid w:val="008D31E5"/>
    <w:rsid w:val="008D5287"/>
    <w:rsid w:val="008D52A8"/>
    <w:rsid w:val="008E4C99"/>
    <w:rsid w:val="008F023B"/>
    <w:rsid w:val="008F5B50"/>
    <w:rsid w:val="008F686C"/>
    <w:rsid w:val="008F741A"/>
    <w:rsid w:val="009001FC"/>
    <w:rsid w:val="00900DB9"/>
    <w:rsid w:val="0091303A"/>
    <w:rsid w:val="009209A0"/>
    <w:rsid w:val="00920EFA"/>
    <w:rsid w:val="00923065"/>
    <w:rsid w:val="0092338C"/>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7AB0"/>
    <w:rsid w:val="00991B88"/>
    <w:rsid w:val="009924EB"/>
    <w:rsid w:val="009A0815"/>
    <w:rsid w:val="009A3450"/>
    <w:rsid w:val="009A3E55"/>
    <w:rsid w:val="009A579D"/>
    <w:rsid w:val="009A7D47"/>
    <w:rsid w:val="009B011C"/>
    <w:rsid w:val="009B0CBC"/>
    <w:rsid w:val="009B1E4B"/>
    <w:rsid w:val="009B2109"/>
    <w:rsid w:val="009B43D8"/>
    <w:rsid w:val="009B49A1"/>
    <w:rsid w:val="009B4EC6"/>
    <w:rsid w:val="009B7500"/>
    <w:rsid w:val="009C160D"/>
    <w:rsid w:val="009C1EF0"/>
    <w:rsid w:val="009C33C8"/>
    <w:rsid w:val="009C47D7"/>
    <w:rsid w:val="009C75D7"/>
    <w:rsid w:val="009D5DB8"/>
    <w:rsid w:val="009E3297"/>
    <w:rsid w:val="009E358C"/>
    <w:rsid w:val="009E3A5E"/>
    <w:rsid w:val="009E3C26"/>
    <w:rsid w:val="009E441F"/>
    <w:rsid w:val="009E5564"/>
    <w:rsid w:val="009E6D1D"/>
    <w:rsid w:val="009F734F"/>
    <w:rsid w:val="00A005EC"/>
    <w:rsid w:val="00A015D2"/>
    <w:rsid w:val="00A0208E"/>
    <w:rsid w:val="00A103C9"/>
    <w:rsid w:val="00A103EA"/>
    <w:rsid w:val="00A10A10"/>
    <w:rsid w:val="00A11D58"/>
    <w:rsid w:val="00A1328F"/>
    <w:rsid w:val="00A1437A"/>
    <w:rsid w:val="00A14E2E"/>
    <w:rsid w:val="00A15C14"/>
    <w:rsid w:val="00A16A36"/>
    <w:rsid w:val="00A20970"/>
    <w:rsid w:val="00A22400"/>
    <w:rsid w:val="00A234D7"/>
    <w:rsid w:val="00A23EF4"/>
    <w:rsid w:val="00A246B6"/>
    <w:rsid w:val="00A24DF1"/>
    <w:rsid w:val="00A31778"/>
    <w:rsid w:val="00A4416A"/>
    <w:rsid w:val="00A44DBF"/>
    <w:rsid w:val="00A45622"/>
    <w:rsid w:val="00A45B9E"/>
    <w:rsid w:val="00A4674D"/>
    <w:rsid w:val="00A47E70"/>
    <w:rsid w:val="00A53CFB"/>
    <w:rsid w:val="00A5580B"/>
    <w:rsid w:val="00A57083"/>
    <w:rsid w:val="00A61156"/>
    <w:rsid w:val="00A61A26"/>
    <w:rsid w:val="00A714A4"/>
    <w:rsid w:val="00A71AF9"/>
    <w:rsid w:val="00A73CE5"/>
    <w:rsid w:val="00A75745"/>
    <w:rsid w:val="00A759D1"/>
    <w:rsid w:val="00A7671C"/>
    <w:rsid w:val="00A7722B"/>
    <w:rsid w:val="00A81019"/>
    <w:rsid w:val="00A82459"/>
    <w:rsid w:val="00A82666"/>
    <w:rsid w:val="00A82B26"/>
    <w:rsid w:val="00A84A94"/>
    <w:rsid w:val="00A854D8"/>
    <w:rsid w:val="00A86E81"/>
    <w:rsid w:val="00A9102E"/>
    <w:rsid w:val="00A94AEB"/>
    <w:rsid w:val="00A963F3"/>
    <w:rsid w:val="00AA0028"/>
    <w:rsid w:val="00AA43A2"/>
    <w:rsid w:val="00AA50EB"/>
    <w:rsid w:val="00AA7288"/>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8D8"/>
    <w:rsid w:val="00AF79D5"/>
    <w:rsid w:val="00B009C0"/>
    <w:rsid w:val="00B0144A"/>
    <w:rsid w:val="00B037EA"/>
    <w:rsid w:val="00B06866"/>
    <w:rsid w:val="00B07CA1"/>
    <w:rsid w:val="00B10888"/>
    <w:rsid w:val="00B11290"/>
    <w:rsid w:val="00B212D6"/>
    <w:rsid w:val="00B233BA"/>
    <w:rsid w:val="00B238E7"/>
    <w:rsid w:val="00B23E3B"/>
    <w:rsid w:val="00B258BB"/>
    <w:rsid w:val="00B2640A"/>
    <w:rsid w:val="00B2743F"/>
    <w:rsid w:val="00B30C5C"/>
    <w:rsid w:val="00B30DFC"/>
    <w:rsid w:val="00B32595"/>
    <w:rsid w:val="00B3268C"/>
    <w:rsid w:val="00B32C53"/>
    <w:rsid w:val="00B36951"/>
    <w:rsid w:val="00B42D93"/>
    <w:rsid w:val="00B43FFD"/>
    <w:rsid w:val="00B46436"/>
    <w:rsid w:val="00B47BB5"/>
    <w:rsid w:val="00B47C3F"/>
    <w:rsid w:val="00B5000B"/>
    <w:rsid w:val="00B5116D"/>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0DCA"/>
    <w:rsid w:val="00B92BAE"/>
    <w:rsid w:val="00B93A48"/>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D65"/>
    <w:rsid w:val="00BB4463"/>
    <w:rsid w:val="00BB4A85"/>
    <w:rsid w:val="00BB5A89"/>
    <w:rsid w:val="00BB5DFC"/>
    <w:rsid w:val="00BB6F8D"/>
    <w:rsid w:val="00BB7CF3"/>
    <w:rsid w:val="00BC0CB1"/>
    <w:rsid w:val="00BC25C8"/>
    <w:rsid w:val="00BC4BFF"/>
    <w:rsid w:val="00BC4CFA"/>
    <w:rsid w:val="00BC772A"/>
    <w:rsid w:val="00BD0042"/>
    <w:rsid w:val="00BD1FE1"/>
    <w:rsid w:val="00BD279D"/>
    <w:rsid w:val="00BD2ACA"/>
    <w:rsid w:val="00BD387D"/>
    <w:rsid w:val="00BD3E1A"/>
    <w:rsid w:val="00BD437E"/>
    <w:rsid w:val="00BD4529"/>
    <w:rsid w:val="00BD5B63"/>
    <w:rsid w:val="00BD6BB8"/>
    <w:rsid w:val="00BE0607"/>
    <w:rsid w:val="00BF314F"/>
    <w:rsid w:val="00BF4576"/>
    <w:rsid w:val="00C02120"/>
    <w:rsid w:val="00C0217C"/>
    <w:rsid w:val="00C04217"/>
    <w:rsid w:val="00C0573E"/>
    <w:rsid w:val="00C05767"/>
    <w:rsid w:val="00C0692F"/>
    <w:rsid w:val="00C152A1"/>
    <w:rsid w:val="00C17690"/>
    <w:rsid w:val="00C17EBF"/>
    <w:rsid w:val="00C21B17"/>
    <w:rsid w:val="00C24190"/>
    <w:rsid w:val="00C24794"/>
    <w:rsid w:val="00C24A83"/>
    <w:rsid w:val="00C32178"/>
    <w:rsid w:val="00C32D1C"/>
    <w:rsid w:val="00C33093"/>
    <w:rsid w:val="00C35D70"/>
    <w:rsid w:val="00C36D14"/>
    <w:rsid w:val="00C37696"/>
    <w:rsid w:val="00C46A38"/>
    <w:rsid w:val="00C57653"/>
    <w:rsid w:val="00C60252"/>
    <w:rsid w:val="00C6061F"/>
    <w:rsid w:val="00C61EFD"/>
    <w:rsid w:val="00C62564"/>
    <w:rsid w:val="00C6547D"/>
    <w:rsid w:val="00C73CF7"/>
    <w:rsid w:val="00C751E5"/>
    <w:rsid w:val="00C803BF"/>
    <w:rsid w:val="00C8407C"/>
    <w:rsid w:val="00C858FA"/>
    <w:rsid w:val="00C92E69"/>
    <w:rsid w:val="00C95985"/>
    <w:rsid w:val="00C95A75"/>
    <w:rsid w:val="00CA0399"/>
    <w:rsid w:val="00CA3037"/>
    <w:rsid w:val="00CA3E09"/>
    <w:rsid w:val="00CA44A2"/>
    <w:rsid w:val="00CA548D"/>
    <w:rsid w:val="00CA7053"/>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AB4"/>
    <w:rsid w:val="00D03F9A"/>
    <w:rsid w:val="00D04452"/>
    <w:rsid w:val="00D05CBD"/>
    <w:rsid w:val="00D05E2A"/>
    <w:rsid w:val="00D07B8B"/>
    <w:rsid w:val="00D07FB0"/>
    <w:rsid w:val="00D108A7"/>
    <w:rsid w:val="00D13DBB"/>
    <w:rsid w:val="00D1578E"/>
    <w:rsid w:val="00D1595C"/>
    <w:rsid w:val="00D16FBE"/>
    <w:rsid w:val="00D17A69"/>
    <w:rsid w:val="00D17BF9"/>
    <w:rsid w:val="00D20CD7"/>
    <w:rsid w:val="00D26849"/>
    <w:rsid w:val="00D26FD8"/>
    <w:rsid w:val="00D304F5"/>
    <w:rsid w:val="00D308C1"/>
    <w:rsid w:val="00D34535"/>
    <w:rsid w:val="00D40386"/>
    <w:rsid w:val="00D41E5E"/>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5B0E"/>
    <w:rsid w:val="00D75FE1"/>
    <w:rsid w:val="00D7610C"/>
    <w:rsid w:val="00D77758"/>
    <w:rsid w:val="00D77AC8"/>
    <w:rsid w:val="00D77F01"/>
    <w:rsid w:val="00D81E73"/>
    <w:rsid w:val="00D844F1"/>
    <w:rsid w:val="00D8453B"/>
    <w:rsid w:val="00D86F07"/>
    <w:rsid w:val="00D870DD"/>
    <w:rsid w:val="00D90592"/>
    <w:rsid w:val="00D90CF5"/>
    <w:rsid w:val="00D92ACD"/>
    <w:rsid w:val="00D969C6"/>
    <w:rsid w:val="00D9766B"/>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D0F39"/>
    <w:rsid w:val="00DD3495"/>
    <w:rsid w:val="00DE34CF"/>
    <w:rsid w:val="00DE3BDE"/>
    <w:rsid w:val="00DE4508"/>
    <w:rsid w:val="00DE5147"/>
    <w:rsid w:val="00DF0E4C"/>
    <w:rsid w:val="00DF5C91"/>
    <w:rsid w:val="00E00494"/>
    <w:rsid w:val="00E01B78"/>
    <w:rsid w:val="00E034BE"/>
    <w:rsid w:val="00E0378E"/>
    <w:rsid w:val="00E074B8"/>
    <w:rsid w:val="00E07820"/>
    <w:rsid w:val="00E11485"/>
    <w:rsid w:val="00E13EA8"/>
    <w:rsid w:val="00E14715"/>
    <w:rsid w:val="00E261DE"/>
    <w:rsid w:val="00E270FF"/>
    <w:rsid w:val="00E33050"/>
    <w:rsid w:val="00E3321F"/>
    <w:rsid w:val="00E34EF1"/>
    <w:rsid w:val="00E3599D"/>
    <w:rsid w:val="00E35FEE"/>
    <w:rsid w:val="00E4097B"/>
    <w:rsid w:val="00E40FFF"/>
    <w:rsid w:val="00E41E7D"/>
    <w:rsid w:val="00E4224D"/>
    <w:rsid w:val="00E446F0"/>
    <w:rsid w:val="00E44F7D"/>
    <w:rsid w:val="00E46C7B"/>
    <w:rsid w:val="00E505A6"/>
    <w:rsid w:val="00E50B2F"/>
    <w:rsid w:val="00E5128E"/>
    <w:rsid w:val="00E536BB"/>
    <w:rsid w:val="00E55358"/>
    <w:rsid w:val="00E5585F"/>
    <w:rsid w:val="00E749E9"/>
    <w:rsid w:val="00E76B8A"/>
    <w:rsid w:val="00E77F47"/>
    <w:rsid w:val="00E82782"/>
    <w:rsid w:val="00E848D0"/>
    <w:rsid w:val="00E84EE5"/>
    <w:rsid w:val="00E854D1"/>
    <w:rsid w:val="00E857F4"/>
    <w:rsid w:val="00E87B24"/>
    <w:rsid w:val="00E90BD4"/>
    <w:rsid w:val="00E958EA"/>
    <w:rsid w:val="00E95D5B"/>
    <w:rsid w:val="00EA13EE"/>
    <w:rsid w:val="00EA23CE"/>
    <w:rsid w:val="00EA26B1"/>
    <w:rsid w:val="00EA7FF7"/>
    <w:rsid w:val="00EB1D6D"/>
    <w:rsid w:val="00EB3092"/>
    <w:rsid w:val="00EB321F"/>
    <w:rsid w:val="00EB5AD3"/>
    <w:rsid w:val="00EC03BC"/>
    <w:rsid w:val="00EC2E78"/>
    <w:rsid w:val="00EC3AED"/>
    <w:rsid w:val="00EC4003"/>
    <w:rsid w:val="00EC67BF"/>
    <w:rsid w:val="00EC7D54"/>
    <w:rsid w:val="00ED4A33"/>
    <w:rsid w:val="00ED7884"/>
    <w:rsid w:val="00EE0472"/>
    <w:rsid w:val="00EE37FB"/>
    <w:rsid w:val="00EE3DAD"/>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235F1"/>
    <w:rsid w:val="00F25D98"/>
    <w:rsid w:val="00F300FB"/>
    <w:rsid w:val="00F301F0"/>
    <w:rsid w:val="00F33638"/>
    <w:rsid w:val="00F3405A"/>
    <w:rsid w:val="00F343AD"/>
    <w:rsid w:val="00F34711"/>
    <w:rsid w:val="00F362FE"/>
    <w:rsid w:val="00F42CDA"/>
    <w:rsid w:val="00F43165"/>
    <w:rsid w:val="00F44BC0"/>
    <w:rsid w:val="00F55217"/>
    <w:rsid w:val="00F57F9B"/>
    <w:rsid w:val="00F643C4"/>
    <w:rsid w:val="00F768BD"/>
    <w:rsid w:val="00F8279E"/>
    <w:rsid w:val="00F83BF0"/>
    <w:rsid w:val="00F848A4"/>
    <w:rsid w:val="00F860D0"/>
    <w:rsid w:val="00F87A7E"/>
    <w:rsid w:val="00F943EE"/>
    <w:rsid w:val="00F95647"/>
    <w:rsid w:val="00F973CE"/>
    <w:rsid w:val="00F97A1D"/>
    <w:rsid w:val="00FA1118"/>
    <w:rsid w:val="00FA1999"/>
    <w:rsid w:val="00FA26F2"/>
    <w:rsid w:val="00FA2E9C"/>
    <w:rsid w:val="00FA5137"/>
    <w:rsid w:val="00FB0CD0"/>
    <w:rsid w:val="00FB17F8"/>
    <w:rsid w:val="00FB52D3"/>
    <w:rsid w:val="00FB6386"/>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qFormat/>
    <w:rsid w:val="00336EA1"/>
    <w:pPr>
      <w:outlineLvl w:val="6"/>
    </w:pPr>
  </w:style>
  <w:style w:type="paragraph" w:styleId="berschrift8">
    <w:name w:val="heading 8"/>
    <w:basedOn w:val="berschrift1"/>
    <w:next w:val="Standard"/>
    <w:qFormat/>
    <w:rsid w:val="00336EA1"/>
    <w:pPr>
      <w:ind w:left="0" w:firstLine="0"/>
      <w:outlineLvl w:val="7"/>
    </w:pPr>
  </w:style>
  <w:style w:type="paragraph" w:styleId="berschrift9">
    <w:name w:val="heading 9"/>
    <w:basedOn w:val="berschrift8"/>
    <w:next w:val="Standard"/>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rsid w:val="00336EA1"/>
    <w:pPr>
      <w:ind w:left="851"/>
    </w:pPr>
  </w:style>
  <w:style w:type="paragraph" w:styleId="Aufzhlungszeichen3">
    <w:name w:val="List Bullet 3"/>
    <w:basedOn w:val="Aufzhlungszeichen2"/>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basedOn w:val="NO"/>
    <w:rsid w:val="00336EA1"/>
    <w:rPr>
      <w:color w:val="FF0000"/>
    </w:rPr>
  </w:style>
  <w:style w:type="paragraph" w:styleId="Liste">
    <w:name w:val="List"/>
    <w:basedOn w:val="Standard"/>
    <w:rsid w:val="00336EA1"/>
    <w:pPr>
      <w:ind w:left="568" w:hanging="284"/>
    </w:pPr>
  </w:style>
  <w:style w:type="paragraph" w:styleId="Aufzhlungszeichen">
    <w:name w:val="List Bullet"/>
    <w:basedOn w:val="Liste"/>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rsid w:val="00336EA1"/>
  </w:style>
  <w:style w:type="paragraph" w:customStyle="1" w:styleId="B20">
    <w:name w:val="B2"/>
    <w:basedOn w:val="Liste2"/>
    <w:link w:val="B2Char"/>
    <w:rsid w:val="00336EA1"/>
  </w:style>
  <w:style w:type="paragraph" w:customStyle="1" w:styleId="B30">
    <w:name w:val="B3"/>
    <w:basedOn w:val="Liste3"/>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basedOn w:val="Kopfzeile"/>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12"/>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uiPriority w:val="9"/>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A7EJU44MUPVJ-785891833-7209</_dlc_DocId>
    <_dlc_DocIdUrl xmlns="05fef6b6-48ff-4793-a586-dff4857ec2fd">
      <Url>https://sharepoint.rsint.net/teams/1S_Public/_layouts/15/DocIdRedir.aspx?ID=A7EJU44MUPVJ-785891833-7209</Url>
      <Description>A7EJU44MUPVJ-785891833-7209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82605-B38B-4076-A077-E0B4F0A4C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68A885-F52D-4F30-A6FF-3330793559E8}">
  <ds:schemaRefs>
    <ds:schemaRef ds:uri="http://schemas.microsoft.com/sharepoint/events"/>
  </ds:schemaRefs>
</ds:datastoreItem>
</file>

<file path=customXml/itemProps3.xml><?xml version="1.0" encoding="utf-8"?>
<ds:datastoreItem xmlns:ds="http://schemas.openxmlformats.org/officeDocument/2006/customXml" ds:itemID="{EA370817-EB9C-4CFB-AA65-AB3A1BB57DC3}">
  <ds:schemaRefs>
    <ds:schemaRef ds:uri="http://schemas.microsoft.com/sharepoint/v3/contenttype/forms"/>
  </ds:schemaRefs>
</ds:datastoreItem>
</file>

<file path=customXml/itemProps4.xml><?xml version="1.0" encoding="utf-8"?>
<ds:datastoreItem xmlns:ds="http://schemas.openxmlformats.org/officeDocument/2006/customXml" ds:itemID="{76511506-546E-402F-95FC-EC5FD40D166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A8A9C671-0954-4BB0-9539-6BE960C58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722</Words>
  <Characters>4554</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5266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Niels Petrovic</cp:lastModifiedBy>
  <cp:revision>5</cp:revision>
  <cp:lastPrinted>2018-10-08T07:56:00Z</cp:lastPrinted>
  <dcterms:created xsi:type="dcterms:W3CDTF">2019-08-14T13:33:00Z</dcterms:created>
  <dcterms:modified xsi:type="dcterms:W3CDTF">2019-08-14T13:45:00Z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b2789b2d-6401-4b00-b2ff-a52ef8cf787a</vt:lpwstr>
  </property>
</Properties>
</file>