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D0499C">
        <w:rPr>
          <w:rFonts w:hint="eastAsia"/>
          <w:b/>
          <w:noProof/>
          <w:sz w:val="24"/>
          <w:lang w:eastAsia="zh-CN"/>
        </w:rPr>
        <w:t>2</w:t>
      </w:r>
      <w:r w:rsidR="001E41F3">
        <w:rPr>
          <w:b/>
          <w:i/>
          <w:noProof/>
          <w:sz w:val="28"/>
        </w:rPr>
        <w:tab/>
      </w:r>
      <w:r w:rsidR="004F67B8" w:rsidRPr="003B0307">
        <w:rPr>
          <w:b/>
          <w:i/>
          <w:noProof/>
          <w:sz w:val="28"/>
        </w:rPr>
        <w:t>R4-</w:t>
      </w:r>
      <w:r w:rsidR="00D0499C" w:rsidRPr="00C516FF">
        <w:rPr>
          <w:rFonts w:hint="eastAsia"/>
          <w:b/>
          <w:i/>
          <w:noProof/>
          <w:sz w:val="28"/>
          <w:lang w:eastAsia="zh-CN"/>
        </w:rPr>
        <w:t>190</w:t>
      </w:r>
      <w:r w:rsidR="00C516FF">
        <w:rPr>
          <w:rFonts w:hint="eastAsia"/>
          <w:b/>
          <w:i/>
          <w:noProof/>
          <w:sz w:val="28"/>
          <w:lang w:eastAsia="zh-CN"/>
        </w:rPr>
        <w:t>80</w:t>
      </w:r>
      <w:r w:rsidR="00234E47">
        <w:rPr>
          <w:rFonts w:hint="eastAsia"/>
          <w:b/>
          <w:i/>
          <w:noProof/>
          <w:sz w:val="28"/>
          <w:lang w:eastAsia="zh-CN"/>
        </w:rPr>
        <w:t>90</w:t>
      </w:r>
    </w:p>
    <w:p w:rsidR="008D476D" w:rsidRDefault="00D0499C" w:rsidP="008D476D">
      <w:pPr>
        <w:pStyle w:val="CRCoverPage"/>
        <w:outlineLvl w:val="0"/>
        <w:rPr>
          <w:b/>
          <w:noProof/>
          <w:sz w:val="24"/>
        </w:rPr>
      </w:pPr>
      <w:r>
        <w:rPr>
          <w:rFonts w:hint="eastAsia"/>
          <w:b/>
          <w:noProof/>
          <w:sz w:val="24"/>
          <w:lang w:eastAsia="zh-CN"/>
        </w:rPr>
        <w:t>Ljubljana</w:t>
      </w:r>
      <w:r w:rsidR="008D476D">
        <w:rPr>
          <w:b/>
          <w:noProof/>
          <w:sz w:val="24"/>
        </w:rPr>
        <w:t>,</w:t>
      </w:r>
      <w:r w:rsidR="008D476D">
        <w:rPr>
          <w:rFonts w:hint="eastAsia"/>
          <w:b/>
          <w:noProof/>
          <w:sz w:val="24"/>
          <w:lang w:eastAsia="zh-CN"/>
        </w:rPr>
        <w:t xml:space="preserve"> </w:t>
      </w:r>
      <w:r w:rsidR="00EA01B9">
        <w:rPr>
          <w:rFonts w:hint="eastAsia"/>
          <w:b/>
          <w:noProof/>
          <w:sz w:val="24"/>
          <w:lang w:eastAsia="zh-CN"/>
        </w:rPr>
        <w:t>Slovenia</w:t>
      </w:r>
      <w:r>
        <w:rPr>
          <w:rFonts w:hint="eastAsia"/>
          <w:b/>
          <w:noProof/>
          <w:sz w:val="24"/>
          <w:lang w:eastAsia="zh-CN"/>
        </w:rPr>
        <w:t>,</w:t>
      </w:r>
      <w:r w:rsidR="008D476D">
        <w:rPr>
          <w:b/>
          <w:noProof/>
          <w:sz w:val="24"/>
        </w:rPr>
        <w:t xml:space="preserve"> </w:t>
      </w:r>
      <w:r>
        <w:rPr>
          <w:rFonts w:hint="eastAsia"/>
          <w:b/>
          <w:noProof/>
          <w:sz w:val="24"/>
          <w:lang w:eastAsia="zh-CN"/>
        </w:rPr>
        <w:t>26</w:t>
      </w:r>
      <w:r w:rsidR="008D476D" w:rsidRPr="00AA5323">
        <w:rPr>
          <w:rFonts w:hint="eastAsia"/>
          <w:b/>
          <w:noProof/>
          <w:sz w:val="24"/>
          <w:vertAlign w:val="superscript"/>
          <w:lang w:eastAsia="zh-CN"/>
        </w:rPr>
        <w:t>th</w:t>
      </w:r>
      <w:r w:rsidR="008D476D">
        <w:rPr>
          <w:rFonts w:hint="eastAsia"/>
          <w:b/>
          <w:noProof/>
          <w:sz w:val="24"/>
          <w:lang w:eastAsia="zh-CN"/>
        </w:rPr>
        <w:t xml:space="preserve"> </w:t>
      </w:r>
      <w:r w:rsidR="008D476D">
        <w:rPr>
          <w:b/>
          <w:noProof/>
          <w:sz w:val="24"/>
          <w:lang w:eastAsia="zh-CN"/>
        </w:rPr>
        <w:t>–</w:t>
      </w:r>
      <w:r w:rsidR="008D476D">
        <w:rPr>
          <w:rFonts w:hint="eastAsia"/>
          <w:b/>
          <w:noProof/>
          <w:sz w:val="24"/>
          <w:lang w:eastAsia="zh-CN"/>
        </w:rPr>
        <w:t xml:space="preserve"> </w:t>
      </w:r>
      <w:r>
        <w:rPr>
          <w:rFonts w:hint="eastAsia"/>
          <w:b/>
          <w:noProof/>
          <w:sz w:val="24"/>
          <w:lang w:eastAsia="zh-CN"/>
        </w:rPr>
        <w:t>30</w:t>
      </w:r>
      <w:r w:rsidR="008D476D" w:rsidRPr="003E1F61">
        <w:rPr>
          <w:rFonts w:hint="eastAsia"/>
          <w:b/>
          <w:noProof/>
          <w:sz w:val="24"/>
          <w:vertAlign w:val="superscript"/>
          <w:lang w:eastAsia="zh-CN"/>
        </w:rPr>
        <w:t>th</w:t>
      </w:r>
      <w:r w:rsidR="008D476D">
        <w:rPr>
          <w:rFonts w:hint="eastAsia"/>
          <w:b/>
          <w:noProof/>
          <w:sz w:val="24"/>
          <w:lang w:eastAsia="zh-CN"/>
        </w:rPr>
        <w:t xml:space="preserve"> </w:t>
      </w:r>
      <w:r>
        <w:rPr>
          <w:rFonts w:hint="eastAsia"/>
          <w:b/>
          <w:noProof/>
          <w:sz w:val="24"/>
          <w:lang w:eastAsia="zh-CN"/>
        </w:rPr>
        <w:t>Aug</w:t>
      </w:r>
      <w:r w:rsidR="008D476D" w:rsidRPr="009E729C">
        <w:rPr>
          <w:b/>
          <w:noProof/>
          <w:sz w:val="24"/>
        </w:rPr>
        <w:t xml:space="preserve"> 201</w:t>
      </w:r>
      <w:r w:rsidR="008D476D">
        <w:rPr>
          <w:rFonts w:hint="eastAsia"/>
          <w:b/>
          <w:noProof/>
          <w:sz w:val="24"/>
          <w:lang w:eastAsia="zh-CN"/>
        </w:rPr>
        <w:t>9</w:t>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C13B2">
            <w:pPr>
              <w:pStyle w:val="CRCoverPage"/>
              <w:spacing w:after="0"/>
              <w:jc w:val="right"/>
              <w:rPr>
                <w:i/>
                <w:noProof/>
                <w:lang w:eastAsia="zh-CN"/>
              </w:rPr>
            </w:pPr>
            <w:r>
              <w:rPr>
                <w:i/>
                <w:noProof/>
                <w:sz w:val="14"/>
              </w:rPr>
              <w:t>CR-Form-v</w:t>
            </w:r>
            <w:r w:rsidR="00BA3EC5">
              <w:rPr>
                <w:i/>
                <w:noProof/>
                <w:sz w:val="14"/>
              </w:rPr>
              <w:t>1</w:t>
            </w:r>
            <w:r w:rsidR="00BC13B2">
              <w:rPr>
                <w:rFonts w:hint="eastAsia"/>
                <w:i/>
                <w:noProof/>
                <w:sz w:val="14"/>
                <w:lang w:eastAsia="zh-CN"/>
              </w:rPr>
              <w:t>2</w:t>
            </w:r>
            <w:r w:rsidR="00BD6BB8">
              <w:rPr>
                <w:i/>
                <w:noProof/>
                <w:sz w:val="14"/>
              </w:rPr>
              <w:t>.</w:t>
            </w:r>
            <w:r w:rsidR="00BC13B2">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9F56B8">
            <w:pPr>
              <w:pStyle w:val="CRCoverPage"/>
              <w:spacing w:after="0"/>
              <w:jc w:val="center"/>
              <w:rPr>
                <w:noProof/>
                <w:lang w:eastAsia="zh-CN"/>
              </w:rPr>
            </w:pPr>
            <w:r w:rsidRPr="009F56B8">
              <w:rPr>
                <w:b/>
                <w:noProof/>
                <w:sz w:val="32"/>
              </w:rPr>
              <w:t>1</w:t>
            </w:r>
            <w:r w:rsidR="00E044E3" w:rsidRPr="009F56B8">
              <w:rPr>
                <w:b/>
                <w:noProof/>
                <w:sz w:val="32"/>
              </w:rPr>
              <w:t>5</w:t>
            </w:r>
            <w:r w:rsidR="001E41F3" w:rsidRPr="009F56B8">
              <w:rPr>
                <w:b/>
                <w:noProof/>
                <w:sz w:val="32"/>
              </w:rPr>
              <w:t>.</w:t>
            </w:r>
            <w:r w:rsidR="009F56B8">
              <w:rPr>
                <w:rFonts w:hint="eastAsia"/>
                <w:b/>
                <w:noProof/>
                <w:sz w:val="32"/>
                <w:lang w:eastAsia="zh-CN"/>
              </w:rPr>
              <w:t>6</w:t>
            </w:r>
            <w:r w:rsidR="001E41F3" w:rsidRPr="009F56B8">
              <w:rPr>
                <w:b/>
                <w:noProof/>
                <w:sz w:val="32"/>
              </w:rPr>
              <w:t>.</w:t>
            </w:r>
            <w:r w:rsidR="00DD3A59" w:rsidRPr="009F56B8">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BC13B2" w:rsidP="001E41F3">
            <w:pPr>
              <w:pStyle w:val="CRCoverPage"/>
              <w:spacing w:after="0"/>
              <w:jc w:val="center"/>
              <w:rPr>
                <w:caps/>
                <w:noProof/>
                <w:lang w:eastAsia="zh-CN"/>
              </w:rPr>
            </w:pPr>
            <w:r>
              <w:rPr>
                <w:rFonts w:hint="eastAsia"/>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B7427" w:rsidP="00234E47">
            <w:pPr>
              <w:pStyle w:val="CRCoverPage"/>
              <w:spacing w:after="0"/>
              <w:ind w:left="100"/>
              <w:rPr>
                <w:noProof/>
                <w:lang w:eastAsia="zh-CN"/>
              </w:rPr>
            </w:pPr>
            <w:r w:rsidRPr="00DB7427">
              <w:rPr>
                <w:noProof/>
                <w:lang w:eastAsia="zh-CN"/>
              </w:rPr>
              <w:t xml:space="preserve">Draft CR to TS38.133 on test cases for SSB </w:t>
            </w:r>
            <w:r w:rsidR="00234E47">
              <w:rPr>
                <w:noProof/>
                <w:lang w:eastAsia="zh-CN"/>
              </w:rPr>
              <w:t>RSRQ measuremet accuracy for FR</w:t>
            </w:r>
            <w:r w:rsidR="00234E47">
              <w:rPr>
                <w:rFonts w:hint="eastAsia"/>
                <w:noProof/>
                <w:lang w:eastAsia="zh-CN"/>
              </w:rPr>
              <w:t>2</w:t>
            </w:r>
            <w:r w:rsidRPr="00DB7427">
              <w:rPr>
                <w:noProof/>
                <w:lang w:eastAsia="zh-CN"/>
              </w:rPr>
              <w:t xml:space="preserve"> (Section A.</w:t>
            </w:r>
            <w:r w:rsidR="00234E47">
              <w:rPr>
                <w:rFonts w:hint="eastAsia"/>
                <w:noProof/>
                <w:lang w:eastAsia="zh-CN"/>
              </w:rPr>
              <w:t>5</w:t>
            </w:r>
            <w:r w:rsidRPr="00DB7427">
              <w:rPr>
                <w:noProof/>
                <w:lang w:eastAsia="zh-CN"/>
              </w:rPr>
              <w:t>.7.2.2, A.</w:t>
            </w:r>
            <w:r w:rsidR="00234E47">
              <w:rPr>
                <w:rFonts w:hint="eastAsia"/>
                <w:noProof/>
                <w:lang w:eastAsia="zh-CN"/>
              </w:rPr>
              <w:t>7</w:t>
            </w:r>
            <w:r w:rsidRPr="00DB7427">
              <w:rPr>
                <w:noProof/>
                <w:lang w:eastAsia="zh-CN"/>
              </w:rPr>
              <w:t>.7.2.2)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lang w:eastAsia="zh-CN"/>
              </w:rPr>
            </w:pPr>
            <w:proofErr w:type="spellStart"/>
            <w:r w:rsidRPr="009B3A96">
              <w:rPr>
                <w:rFonts w:cs="Arial"/>
                <w:sz w:val="18"/>
                <w:szCs w:val="18"/>
              </w:rPr>
              <w:t>NR_newRAT</w:t>
            </w:r>
            <w:proofErr w:type="spellEnd"/>
            <w:r w:rsidRPr="009B3A96">
              <w:rPr>
                <w:rFonts w:cs="Arial"/>
                <w:sz w:val="18"/>
                <w:szCs w:val="18"/>
              </w:rPr>
              <w:t>-</w:t>
            </w:r>
            <w:r w:rsidR="000516E8">
              <w:rPr>
                <w:rFonts w:cs="Arial" w:hint="eastAsia"/>
                <w:sz w:val="18"/>
                <w:szCs w:val="18"/>
                <w:lang w:eastAsia="zh-CN"/>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D0499C">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D0499C">
              <w:rPr>
                <w:rFonts w:hint="eastAsia"/>
                <w:noProof/>
                <w:lang w:eastAsia="zh-CN"/>
              </w:rPr>
              <w:t>8</w:t>
            </w:r>
            <w:r w:rsidR="004242F1">
              <w:rPr>
                <w:noProof/>
              </w:rPr>
              <w:t>-</w:t>
            </w:r>
            <w:r w:rsidR="00D0499C">
              <w:rPr>
                <w:rFonts w:hint="eastAsia"/>
                <w:noProof/>
                <w:lang w:eastAsia="zh-CN"/>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0516E8" w:rsidRDefault="00DB7427" w:rsidP="00234E47">
            <w:pPr>
              <w:pStyle w:val="CRCoverPage"/>
              <w:spacing w:after="0"/>
              <w:rPr>
                <w:noProof/>
                <w:highlight w:val="red"/>
                <w:lang w:eastAsia="zh-CN"/>
              </w:rPr>
            </w:pPr>
            <w:r>
              <w:rPr>
                <w:rFonts w:hint="eastAsia"/>
                <w:noProof/>
                <w:lang w:eastAsia="zh-CN"/>
              </w:rPr>
              <w:t xml:space="preserve">Corrections are needed for </w:t>
            </w:r>
            <w:r w:rsidRPr="00DB7427">
              <w:rPr>
                <w:noProof/>
                <w:lang w:eastAsia="zh-CN"/>
              </w:rPr>
              <w:t xml:space="preserve">SSB </w:t>
            </w:r>
            <w:r w:rsidR="00234E47">
              <w:rPr>
                <w:noProof/>
                <w:lang w:eastAsia="zh-CN"/>
              </w:rPr>
              <w:t>RSRQ measuremet accuracy for FR</w:t>
            </w:r>
            <w:r w:rsidR="00234E47">
              <w:rPr>
                <w:rFonts w:hint="eastAsia"/>
                <w:noProof/>
                <w:lang w:eastAsia="zh-CN"/>
              </w:rPr>
              <w:t>2</w:t>
            </w:r>
            <w:r w:rsidRPr="00DB7427">
              <w:rPr>
                <w:noProof/>
                <w:lang w:eastAsia="zh-CN"/>
              </w:rPr>
              <w:t xml:space="preserve"> (Section A.</w:t>
            </w:r>
            <w:r w:rsidR="00234E47">
              <w:rPr>
                <w:rFonts w:hint="eastAsia"/>
                <w:noProof/>
                <w:lang w:eastAsia="zh-CN"/>
              </w:rPr>
              <w:t>5</w:t>
            </w:r>
            <w:r w:rsidRPr="00DB7427">
              <w:rPr>
                <w:noProof/>
                <w:lang w:eastAsia="zh-CN"/>
              </w:rPr>
              <w:t>.7.2.2, A.</w:t>
            </w:r>
            <w:r w:rsidR="00234E47">
              <w:rPr>
                <w:rFonts w:hint="eastAsia"/>
                <w:noProof/>
                <w:lang w:eastAsia="zh-CN"/>
              </w:rPr>
              <w:t>7</w:t>
            </w:r>
            <w:r w:rsidRPr="00DB7427">
              <w:rPr>
                <w:noProof/>
                <w:lang w:eastAsia="zh-CN"/>
              </w:rPr>
              <w:t>.7.2.2)</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335F6E" w:rsidRDefault="00353D55" w:rsidP="00353D55">
            <w:pPr>
              <w:pStyle w:val="CRCoverPage"/>
              <w:spacing w:after="0"/>
              <w:rPr>
                <w:lang w:eastAsia="zh-CN"/>
              </w:rPr>
            </w:pPr>
            <w:r w:rsidRPr="00353D55">
              <w:rPr>
                <w:rFonts w:hint="eastAsia"/>
                <w:lang w:eastAsia="zh-CN"/>
              </w:rPr>
              <w:t xml:space="preserve">The following changes are provided in this CR: </w:t>
            </w:r>
          </w:p>
          <w:p w:rsidR="00CE66BF" w:rsidRPr="00353D55" w:rsidRDefault="00BE5D00" w:rsidP="00353D55">
            <w:pPr>
              <w:pStyle w:val="CRCoverPage"/>
              <w:numPr>
                <w:ilvl w:val="0"/>
                <w:numId w:val="11"/>
              </w:numPr>
              <w:spacing w:after="0"/>
              <w:rPr>
                <w:lang w:eastAsia="zh-CN"/>
              </w:rPr>
            </w:pPr>
            <w:r>
              <w:rPr>
                <w:rFonts w:hint="eastAsia"/>
                <w:lang w:eastAsia="zh-CN"/>
              </w:rPr>
              <w:t xml:space="preserve">The field </w:t>
            </w:r>
            <w:r>
              <w:rPr>
                <w:lang w:eastAsia="zh-CN"/>
              </w:rPr>
              <w:t>“</w:t>
            </w:r>
            <w:r w:rsidRPr="00EB1A9E">
              <w:rPr>
                <w:rFonts w:cs="Arial"/>
                <w:lang w:val="da-DK"/>
              </w:rPr>
              <w:t>Relative difference in angle of arrival of cell 2 relative to cell 1</w:t>
            </w:r>
            <w:r>
              <w:rPr>
                <w:lang w:eastAsia="zh-CN"/>
              </w:rPr>
              <w:t>”</w:t>
            </w:r>
            <w:r>
              <w:rPr>
                <w:rFonts w:hint="eastAsia"/>
                <w:lang w:eastAsia="zh-CN"/>
              </w:rPr>
              <w:t xml:space="preserve"> is removed for both test cases;</w:t>
            </w:r>
            <w:r w:rsidR="00CE66BF">
              <w:rPr>
                <w:rFonts w:hint="eastAsia"/>
                <w:lang w:eastAsia="zh-CN"/>
              </w:rPr>
              <w:t xml:space="preserve">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516E8" w:rsidRDefault="00DB7427" w:rsidP="00234E47">
            <w:pPr>
              <w:pStyle w:val="CRCoverPage"/>
              <w:spacing w:after="0"/>
              <w:rPr>
                <w:noProof/>
                <w:highlight w:val="red"/>
              </w:rPr>
            </w:pPr>
            <w:r>
              <w:rPr>
                <w:rFonts w:hint="eastAsia"/>
                <w:noProof/>
                <w:lang w:eastAsia="zh-CN"/>
              </w:rPr>
              <w:t xml:space="preserve">Errors exist for </w:t>
            </w:r>
            <w:r w:rsidRPr="00DB7427">
              <w:rPr>
                <w:noProof/>
                <w:lang w:eastAsia="zh-CN"/>
              </w:rPr>
              <w:t>SSB RSRQ measuremet accuracy for FR</w:t>
            </w:r>
            <w:r w:rsidR="00234E47">
              <w:rPr>
                <w:rFonts w:hint="eastAsia"/>
                <w:noProof/>
                <w:lang w:eastAsia="zh-CN"/>
              </w:rPr>
              <w:t>2</w:t>
            </w:r>
            <w:r w:rsidRPr="00DB7427">
              <w:rPr>
                <w:noProof/>
                <w:lang w:eastAsia="zh-CN"/>
              </w:rPr>
              <w:t xml:space="preserve"> (Section A.</w:t>
            </w:r>
            <w:r w:rsidR="00234E47">
              <w:rPr>
                <w:rFonts w:hint="eastAsia"/>
                <w:noProof/>
                <w:lang w:eastAsia="zh-CN"/>
              </w:rPr>
              <w:t>5</w:t>
            </w:r>
            <w:r w:rsidRPr="00DB7427">
              <w:rPr>
                <w:noProof/>
                <w:lang w:eastAsia="zh-CN"/>
              </w:rPr>
              <w:t>.7.2.2, A.</w:t>
            </w:r>
            <w:r w:rsidR="00234E47">
              <w:rPr>
                <w:rFonts w:hint="eastAsia"/>
                <w:noProof/>
                <w:lang w:eastAsia="zh-CN"/>
              </w:rPr>
              <w:t>7</w:t>
            </w:r>
            <w:r w:rsidRPr="00DB7427">
              <w:rPr>
                <w:noProof/>
                <w:lang w:eastAsia="zh-CN"/>
              </w:rPr>
              <w:t>.7.2.2)</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34E47" w:rsidP="00234E47">
            <w:pPr>
              <w:pStyle w:val="CRCoverPage"/>
              <w:spacing w:after="0"/>
              <w:rPr>
                <w:noProof/>
                <w:lang w:eastAsia="zh-CN"/>
              </w:rPr>
            </w:pPr>
            <w:r>
              <w:rPr>
                <w:noProof/>
                <w:lang w:eastAsia="zh-CN"/>
              </w:rPr>
              <w:t>A.</w:t>
            </w:r>
            <w:r>
              <w:rPr>
                <w:rFonts w:hint="eastAsia"/>
                <w:noProof/>
                <w:lang w:eastAsia="zh-CN"/>
              </w:rPr>
              <w:t>5</w:t>
            </w:r>
            <w:r w:rsidR="00DB7427" w:rsidRPr="00DB7427">
              <w:rPr>
                <w:noProof/>
                <w:lang w:eastAsia="zh-CN"/>
              </w:rPr>
              <w:t>.7.2.2, A.</w:t>
            </w:r>
            <w:r>
              <w:rPr>
                <w:rFonts w:hint="eastAsia"/>
                <w:noProof/>
                <w:lang w:eastAsia="zh-CN"/>
              </w:rPr>
              <w:t>7</w:t>
            </w:r>
            <w:r w:rsidR="00DB7427" w:rsidRPr="00DB7427">
              <w:rPr>
                <w:noProof/>
                <w:lang w:eastAsia="zh-CN"/>
              </w:rPr>
              <w:t>.7.2.2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C13B2" w:rsidTr="00601780">
        <w:tc>
          <w:tcPr>
            <w:tcW w:w="2694" w:type="dxa"/>
            <w:tcBorders>
              <w:top w:val="single" w:sz="4" w:space="0" w:color="auto"/>
              <w:left w:val="single" w:sz="4" w:space="0" w:color="auto"/>
              <w:bottom w:val="single" w:sz="4" w:space="0" w:color="auto"/>
            </w:tcBorders>
          </w:tcPr>
          <w:p w:rsidR="00BC13B2" w:rsidRDefault="00BC13B2" w:rsidP="0060178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C13B2" w:rsidRDefault="00BC13B2" w:rsidP="00601780">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BE5D00" w:rsidRPr="00EB1A9E" w:rsidRDefault="00BE5D00" w:rsidP="00BE5D00">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BE5D00" w:rsidRPr="00EB1A9E" w:rsidRDefault="00BE5D00" w:rsidP="00BE5D00">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BE5D00" w:rsidRPr="00EB1A9E" w:rsidRDefault="00BE5D00" w:rsidP="00BE5D00">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BE5D00" w:rsidRPr="00EB1A9E" w:rsidRDefault="00BE5D00" w:rsidP="00BE5D00">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BE5D00" w:rsidRPr="00EB1A9E" w:rsidRDefault="00BE5D00" w:rsidP="00BE5D00">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w:t>
      </w:r>
      <w:proofErr w:type="spellStart"/>
      <w:r w:rsidRPr="00EB1A9E">
        <w:rPr>
          <w:lang w:eastAsia="zh-CN"/>
        </w:rPr>
        <w:t>alnd</w:t>
      </w:r>
      <w:proofErr w:type="spellEnd"/>
      <w:r w:rsidRPr="00EB1A9E">
        <w:rPr>
          <w:lang w:eastAsia="zh-CN"/>
        </w:rPr>
        <w:t xml:space="preserve">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xml:space="preserve">. In all test cases, Cell 2 is the </w:t>
      </w:r>
      <w:proofErr w:type="spellStart"/>
      <w:r w:rsidRPr="00EB1A9E">
        <w:rPr>
          <w:lang w:eastAsia="ko-KR"/>
        </w:rPr>
        <w:t>PSCell</w:t>
      </w:r>
      <w:proofErr w:type="spellEnd"/>
      <w:r w:rsidRPr="00EB1A9E">
        <w:rPr>
          <w:lang w:eastAsia="zh-CN"/>
        </w:rPr>
        <w:t xml:space="preserve"> and </w:t>
      </w:r>
      <w:r w:rsidRPr="00EB1A9E">
        <w:rPr>
          <w:lang w:eastAsia="ko-KR"/>
        </w:rPr>
        <w:t>Cell 3 is target cell. Cell 1 is the E-UTRA cell which specific test parameters for this test case are specified in Table A.3.7.2.1-1.</w:t>
      </w:r>
    </w:p>
    <w:p w:rsidR="00BE5D00" w:rsidRPr="00EB1A9E" w:rsidRDefault="00BE5D00" w:rsidP="00BE5D00">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E5D00" w:rsidRPr="00EB1A9E" w:rsidTr="00601780">
        <w:trPr>
          <w:jc w:val="center"/>
        </w:trPr>
        <w:tc>
          <w:tcPr>
            <w:tcW w:w="2376" w:type="dxa"/>
            <w:shd w:val="clear" w:color="auto" w:fill="auto"/>
            <w:vAlign w:val="center"/>
          </w:tcPr>
          <w:p w:rsidR="00BE5D00" w:rsidRPr="00EB1A9E" w:rsidRDefault="00BE5D00" w:rsidP="00601780">
            <w:pPr>
              <w:pStyle w:val="TAH"/>
            </w:pPr>
            <w:r w:rsidRPr="00EB1A9E">
              <w:t>Configuration</w:t>
            </w:r>
          </w:p>
        </w:tc>
        <w:tc>
          <w:tcPr>
            <w:tcW w:w="7479" w:type="dxa"/>
            <w:shd w:val="clear" w:color="auto" w:fill="auto"/>
            <w:vAlign w:val="center"/>
          </w:tcPr>
          <w:p w:rsidR="00BE5D00" w:rsidRPr="00EB1A9E" w:rsidRDefault="00BE5D00" w:rsidP="00601780">
            <w:pPr>
              <w:pStyle w:val="TAH"/>
            </w:pPr>
            <w:r w:rsidRPr="00EB1A9E">
              <w:t>Description</w:t>
            </w:r>
          </w:p>
        </w:tc>
      </w:tr>
      <w:tr w:rsidR="00BE5D00" w:rsidRPr="00EB1A9E" w:rsidTr="00601780">
        <w:trPr>
          <w:jc w:val="center"/>
        </w:trPr>
        <w:tc>
          <w:tcPr>
            <w:tcW w:w="2376" w:type="dxa"/>
            <w:shd w:val="clear" w:color="auto" w:fill="auto"/>
            <w:vAlign w:val="center"/>
          </w:tcPr>
          <w:p w:rsidR="00BE5D00" w:rsidRPr="00EB1A9E" w:rsidRDefault="00BE5D00" w:rsidP="00601780">
            <w:pPr>
              <w:pStyle w:val="TAC"/>
            </w:pPr>
            <w:r w:rsidRPr="00EB1A9E">
              <w:t>1</w:t>
            </w:r>
          </w:p>
        </w:tc>
        <w:tc>
          <w:tcPr>
            <w:tcW w:w="7479" w:type="dxa"/>
            <w:shd w:val="clear" w:color="auto" w:fill="auto"/>
            <w:vAlign w:val="center"/>
          </w:tcPr>
          <w:p w:rsidR="00BE5D00" w:rsidRPr="00EB1A9E" w:rsidRDefault="00BE5D00" w:rsidP="00601780">
            <w:pPr>
              <w:pStyle w:val="TAC"/>
            </w:pPr>
            <w:r w:rsidRPr="00EB1A9E">
              <w:rPr>
                <w:lang w:eastAsia="zh-CN"/>
              </w:rPr>
              <w:t xml:space="preserve">LTE FDD, NR </w:t>
            </w:r>
            <w:r w:rsidRPr="00EB1A9E">
              <w:t>120 kHz SSB SCS, 100 MHz bandwidth, TDD duplex mode</w:t>
            </w:r>
          </w:p>
        </w:tc>
      </w:tr>
      <w:tr w:rsidR="00BE5D00" w:rsidRPr="00EB1A9E" w:rsidTr="00601780">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E5D00" w:rsidRPr="00EB1A9E" w:rsidRDefault="00BE5D00" w:rsidP="00601780">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BE5D00" w:rsidRPr="00EB1A9E" w:rsidRDefault="00BE5D00" w:rsidP="00601780">
            <w:pPr>
              <w:pStyle w:val="TAC"/>
              <w:rPr>
                <w:lang w:eastAsia="zh-CN"/>
              </w:rPr>
            </w:pPr>
            <w:r w:rsidRPr="00EB1A9E">
              <w:rPr>
                <w:lang w:eastAsia="zh-CN"/>
              </w:rPr>
              <w:t>LTE TDD, NR 120 kHz SSB SCS, 100 MHz bandwidth, TDD duplex mode</w:t>
            </w:r>
          </w:p>
        </w:tc>
      </w:tr>
    </w:tbl>
    <w:p w:rsidR="00BE5D00" w:rsidRPr="00EB1A9E" w:rsidRDefault="00BE5D00" w:rsidP="00BE5D00">
      <w:pPr>
        <w:rPr>
          <w:lang w:eastAsia="zh-CN"/>
        </w:rPr>
      </w:pPr>
    </w:p>
    <w:p w:rsidR="00BE5D00" w:rsidRPr="00EB1A9E" w:rsidRDefault="00BE5D00" w:rsidP="00BE5D00">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E5D00" w:rsidRPr="00EB1A9E" w:rsidTr="0060178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Test 3</w:t>
            </w:r>
          </w:p>
        </w:tc>
      </w:tr>
      <w:tr w:rsidR="00BE5D00" w:rsidRPr="00EB1A9E" w:rsidTr="0060178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eastAsia="zh-CN"/>
              </w:rPr>
            </w:pPr>
            <w:r w:rsidRPr="00EB1A9E">
              <w:rPr>
                <w:rFonts w:cs="Arial"/>
                <w:lang w:val="en-US" w:eastAsia="zh-CN"/>
              </w:rPr>
              <w:t>Freq2</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TDD</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C"/>
              <w:rPr>
                <w:rFonts w:cs="Arial"/>
                <w:lang w:val="en-US"/>
              </w:rPr>
            </w:pPr>
            <w:r w:rsidRPr="00EB1A9E">
              <w:rPr>
                <w:lang w:val="en-US" w:eastAsia="ja-JP"/>
              </w:rPr>
              <w:t>TDDConf.3.1</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proofErr w:type="spellStart"/>
            <w:r w:rsidRPr="00EB1A9E">
              <w:rPr>
                <w:rFonts w:eastAsia="Malgun Gothic"/>
                <w:szCs w:val="18"/>
              </w:rPr>
              <w:t>BW</w:t>
            </w:r>
            <w:r w:rsidRPr="00EB1A9E">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rPr>
              <w:t>SR.3.1 TDD</w:t>
            </w:r>
          </w:p>
          <w:p w:rsidR="00BE5D00" w:rsidRPr="00EB1A9E" w:rsidRDefault="00BE5D00" w:rsidP="0060178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rPr>
              <w:t>SR.3.1 TDD</w:t>
            </w:r>
          </w:p>
          <w:p w:rsidR="00BE5D00" w:rsidRPr="00EB1A9E" w:rsidRDefault="00BE5D00" w:rsidP="0060178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rPr>
              <w:t>SR.3.1 TDD</w:t>
            </w:r>
          </w:p>
          <w:p w:rsidR="00BE5D00" w:rsidRPr="00EB1A9E" w:rsidRDefault="00BE5D00" w:rsidP="0060178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CR.3.1 TDD</w:t>
            </w:r>
          </w:p>
          <w:p w:rsidR="00BE5D00" w:rsidRPr="00EB1A9E" w:rsidRDefault="00BE5D00" w:rsidP="0060178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CR.3.1 TDD</w:t>
            </w:r>
          </w:p>
          <w:p w:rsidR="00BE5D00" w:rsidRPr="00EB1A9E" w:rsidRDefault="00BE5D00" w:rsidP="0060178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CR.3.1 TDD</w:t>
            </w:r>
          </w:p>
          <w:p w:rsidR="00BE5D00" w:rsidRPr="00EB1A9E" w:rsidRDefault="00BE5D00" w:rsidP="0060178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eastAsia="Malgun Gothic"/>
                <w:szCs w:val="18"/>
              </w:rPr>
              <w:t>OP.1</w:t>
            </w:r>
          </w:p>
          <w:p w:rsidR="00BE5D00" w:rsidRPr="00EB1A9E" w:rsidRDefault="00BE5D00" w:rsidP="0060178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eastAsia="Malgun Gothic"/>
                <w:szCs w:val="18"/>
              </w:rPr>
              <w:t>OP.1</w:t>
            </w:r>
          </w:p>
          <w:p w:rsidR="00BE5D00" w:rsidRPr="00EB1A9E" w:rsidRDefault="00BE5D00" w:rsidP="0060178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eastAsia="Malgun Gothic"/>
                <w:szCs w:val="18"/>
              </w:rPr>
              <w:t>OP.1</w:t>
            </w:r>
          </w:p>
          <w:p w:rsidR="00BE5D00" w:rsidRPr="00EB1A9E" w:rsidRDefault="00BE5D00" w:rsidP="0060178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eastAsia="Malgun Gothic"/>
                <w:szCs w:val="18"/>
              </w:rPr>
              <w:t>OP.1</w:t>
            </w:r>
          </w:p>
          <w:p w:rsidR="00BE5D00" w:rsidRPr="00EB1A9E" w:rsidRDefault="00BE5D00" w:rsidP="00601780">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eastAsia="Malgun Gothic"/>
                <w:szCs w:val="18"/>
              </w:rPr>
              <w:t>OP.1</w:t>
            </w:r>
          </w:p>
          <w:p w:rsidR="00BE5D00" w:rsidRPr="00EB1A9E" w:rsidRDefault="00BE5D00" w:rsidP="00601780">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eastAsia="Malgun Gothic"/>
                <w:szCs w:val="18"/>
              </w:rPr>
              <w:t>OP.1</w:t>
            </w:r>
          </w:p>
          <w:p w:rsidR="00BE5D00" w:rsidRPr="00EB1A9E" w:rsidRDefault="00BE5D00" w:rsidP="00601780">
            <w:pPr>
              <w:pStyle w:val="TAC"/>
              <w:rPr>
                <w:rFonts w:cs="Arial"/>
                <w:lang w:val="en-US"/>
              </w:rPr>
            </w:pP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rPr>
              <w:t xml:space="preserve">SMTC.1 FR2 </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 xml:space="preserve">120 </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0</w:t>
            </w: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r>
      <w:tr w:rsidR="00BE5D00" w:rsidRPr="00EB1A9E"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eastAsia="Malgun Gothic" w:cs="Arial"/>
                <w:szCs w:val="18"/>
                <w:lang w:val="en-US"/>
              </w:rPr>
              <w:t xml:space="preserve">EPRE ratio of OCNG DMRS to </w:t>
            </w:r>
            <w:proofErr w:type="spellStart"/>
            <w:r w:rsidRPr="00EB1A9E">
              <w:rPr>
                <w:rFonts w:eastAsia="Malgun Gothic" w:cs="Arial"/>
                <w:szCs w:val="18"/>
                <w:lang w:val="en-US"/>
              </w:rPr>
              <w:t>SSS</w:t>
            </w:r>
            <w:r w:rsidRPr="00EB1A9E">
              <w:rPr>
                <w:rFonts w:eastAsia="Malgun Gothic" w:cs="Arial"/>
                <w:szCs w:val="18"/>
                <w:vertAlign w:val="superscript"/>
                <w:lang w:val="en-US"/>
              </w:rPr>
              <w:t>Note</w:t>
            </w:r>
            <w:proofErr w:type="spellEnd"/>
            <w:r w:rsidRPr="00EB1A9E">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r>
      <w:tr w:rsidR="00BE5D00" w:rsidRPr="00EB1A9E" w:rsidTr="00601780">
        <w:trPr>
          <w:trHeight w:val="217"/>
          <w:jc w:val="center"/>
        </w:trPr>
        <w:tc>
          <w:tcPr>
            <w:tcW w:w="3628" w:type="dxa"/>
            <w:tcBorders>
              <w:top w:val="single" w:sz="4" w:space="0" w:color="auto"/>
              <w:left w:val="single" w:sz="4" w:space="0" w:color="auto"/>
              <w:right w:val="single" w:sz="4" w:space="0" w:color="auto"/>
            </w:tcBorders>
            <w:hideMark/>
          </w:tcPr>
          <w:p w:rsidR="00BE5D00" w:rsidRPr="00EB1A9E" w:rsidRDefault="00BE5D00" w:rsidP="00601780">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r>
      <w:tr w:rsidR="00BE5D00" w:rsidRPr="00EB1A9E" w:rsidTr="0060178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L"/>
              <w:rPr>
                <w:rFonts w:eastAsia="Calibri" w:cs="Arial"/>
                <w:szCs w:val="18"/>
              </w:rPr>
            </w:pPr>
            <w:r w:rsidRPr="00EB1A9E">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9pt;height:18.25pt" o:ole="" fillcolor="window">
                  <v:imagedata r:id="rId14" o:title=""/>
                </v:shape>
                <o:OLEObject Type="Embed" ProgID="Equation.3" ShapeID="_x0000_i1031" DrawAspect="Content" ObjectID="_1627506478" r:id="rId15"/>
              </w:objec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BE5D00" w:rsidRPr="00EB1A9E" w:rsidRDefault="00BE5D00" w:rsidP="00601780">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BE5D00" w:rsidRPr="00EB1A9E" w:rsidRDefault="00BE5D00" w:rsidP="00601780">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BE5D00" w:rsidRPr="00EB1A9E" w:rsidRDefault="00BE5D00" w:rsidP="00601780">
            <w:pPr>
              <w:pStyle w:val="TAC"/>
              <w:rPr>
                <w:lang w:val="en-US"/>
              </w:rPr>
            </w:pPr>
            <w:r w:rsidRPr="00EB1A9E">
              <w:rPr>
                <w:lang w:val="en-US" w:eastAsia="zh-CN"/>
              </w:rPr>
              <w:t>-1.75</w:t>
            </w:r>
            <w:r w:rsidRPr="00EB1A9E" w:rsidDel="0071774B">
              <w:rPr>
                <w:lang w:val="en-US"/>
              </w:rPr>
              <w:t xml:space="preserve"> </w:t>
            </w:r>
          </w:p>
        </w:tc>
        <w:tc>
          <w:tcPr>
            <w:tcW w:w="831" w:type="dxa"/>
            <w:tcBorders>
              <w:left w:val="single" w:sz="4" w:space="0" w:color="auto"/>
              <w:bottom w:val="single" w:sz="4" w:space="0" w:color="auto"/>
              <w:right w:val="single" w:sz="4" w:space="0" w:color="auto"/>
            </w:tcBorders>
            <w:vAlign w:val="center"/>
          </w:tcPr>
          <w:p w:rsidR="00BE5D00" w:rsidRPr="00EB1A9E" w:rsidRDefault="00BE5D00" w:rsidP="00601780">
            <w:pPr>
              <w:pStyle w:val="TAC"/>
              <w:rPr>
                <w:lang w:val="en-US"/>
              </w:rPr>
            </w:pPr>
            <w:r w:rsidRPr="00EB1A9E">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lang w:val="en-US"/>
              </w:rPr>
            </w:pPr>
            <w:r w:rsidRPr="00EB1A9E">
              <w:rPr>
                <w:lang w:val="en-US" w:eastAsia="zh-CN"/>
              </w:rPr>
              <w:t>-1.75</w:t>
            </w:r>
          </w:p>
        </w:tc>
      </w:tr>
      <w:tr w:rsidR="00BE5D00" w:rsidRPr="00EB1A9E" w:rsidTr="0060178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BE5D00" w:rsidRPr="00EB1A9E" w:rsidRDefault="00BE5D00" w:rsidP="00601780">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w:t>
            </w:r>
            <w:proofErr w:type="spellStart"/>
            <w:r w:rsidRPr="00EB1A9E">
              <w:rPr>
                <w:rFonts w:cs="Arial"/>
                <w:lang w:val="en-US"/>
              </w:rPr>
              <w:t>modelled</w:t>
            </w:r>
            <w:proofErr w:type="spellEnd"/>
            <w:r w:rsidRPr="00EB1A9E">
              <w:rPr>
                <w:rFonts w:cs="Arial"/>
                <w:lang w:val="en-US"/>
              </w:rPr>
              <w:t xml:space="preserve"> as AWGN of appropriate power for </w:t>
            </w:r>
            <w:r w:rsidRPr="00EB1A9E">
              <w:rPr>
                <w:rFonts w:eastAsia="Calibri" w:cs="v4.2.0"/>
                <w:position w:val="-12"/>
                <w:szCs w:val="22"/>
                <w:lang w:val="en-US"/>
              </w:rPr>
              <w:object w:dxaOrig="405" w:dyaOrig="345">
                <v:shape id="_x0000_i1032" type="#_x0000_t75" style="width:18.25pt;height:18.25pt" o:ole="" fillcolor="window">
                  <v:imagedata r:id="rId16" o:title=""/>
                </v:shape>
                <o:OLEObject Type="Embed" ProgID="Equation.3" ShapeID="_x0000_i1032" DrawAspect="Content" ObjectID="_1627506479" r:id="rId17"/>
              </w:object>
            </w:r>
            <w:r w:rsidRPr="00EB1A9E">
              <w:rPr>
                <w:rFonts w:cs="Arial"/>
                <w:lang w:val="en-US"/>
              </w:rPr>
              <w:t xml:space="preserve"> to be fulfilled.</w:t>
            </w:r>
          </w:p>
          <w:p w:rsidR="00BE5D00" w:rsidRPr="00EB1A9E" w:rsidRDefault="00BE5D00" w:rsidP="00601780">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BE5D00" w:rsidRPr="00EB1A9E" w:rsidRDefault="00BE5D00" w:rsidP="00601780">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BE5D00" w:rsidRPr="00EB1A9E" w:rsidRDefault="00BE5D00" w:rsidP="00601780">
            <w:pPr>
              <w:pStyle w:val="TAN"/>
              <w:rPr>
                <w:rFonts w:cs="Arial"/>
                <w:lang w:val="en-US" w:eastAsia="zh-CN"/>
              </w:rPr>
            </w:pPr>
          </w:p>
        </w:tc>
      </w:tr>
    </w:tbl>
    <w:p w:rsidR="00BE5D00" w:rsidRPr="00EB1A9E" w:rsidRDefault="00BE5D00" w:rsidP="00BE5D00"/>
    <w:p w:rsidR="00BE5D00" w:rsidRPr="00EB1A9E" w:rsidRDefault="00BE5D00" w:rsidP="00BE5D00">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BE5D00" w:rsidRPr="00EB1A9E" w:rsidTr="00601780">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rPr>
            </w:pPr>
            <w:r w:rsidRPr="00EB1A9E">
              <w:rPr>
                <w:rFonts w:cs="Arial"/>
                <w:lang w:val="en-US"/>
              </w:rPr>
              <w:t>Test 3</w:t>
            </w:r>
          </w:p>
        </w:tc>
      </w:tr>
      <w:tr w:rsidR="00BE5D00" w:rsidRPr="00EB1A9E" w:rsidTr="00601780">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BE5D00" w:rsidRPr="00EB1A9E" w:rsidTr="0060178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L"/>
              <w:rPr>
                <w:rFonts w:cs="Arial"/>
                <w:lang w:val="da-DK"/>
              </w:rPr>
            </w:pPr>
            <w:proofErr w:type="spellStart"/>
            <w:r w:rsidRPr="00EB1A9E">
              <w:rPr>
                <w:rFonts w:cs="Arial"/>
                <w:lang w:eastAsia="zh-CN"/>
              </w:rPr>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hint="eastAsia"/>
                <w:lang w:val="en-US"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hint="eastAsia"/>
                <w:lang w:val="en-US" w:eastAsia="zh-CN"/>
              </w:rPr>
              <w:t>Setup 1</w:t>
            </w:r>
          </w:p>
        </w:tc>
      </w:tr>
      <w:tr w:rsidR="00BE5D00" w:rsidRPr="00EB1A9E" w:rsidDel="00BE5D00" w:rsidTr="00601780">
        <w:trPr>
          <w:jc w:val="center"/>
          <w:del w:id="2" w:author="Jackson Wang (Samsung)" w:date="2019-08-16T21: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601780">
            <w:pPr>
              <w:pStyle w:val="TAL"/>
              <w:rPr>
                <w:del w:id="3" w:author="Jackson Wang (Samsung)" w:date="2019-08-16T21:00:00Z"/>
                <w:rFonts w:cs="Arial"/>
                <w:lang w:val="da-DK"/>
              </w:rPr>
            </w:pPr>
            <w:del w:id="4" w:author="Jackson Wang (Samsung)" w:date="2019-08-16T21:00:00Z">
              <w:r w:rsidRPr="00EB1A9E" w:rsidDel="00BE5D00">
                <w:rPr>
                  <w:rFonts w:cs="Arial"/>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601780">
            <w:pPr>
              <w:pStyle w:val="TAC"/>
              <w:rPr>
                <w:del w:id="5" w:author="Jackson Wang (Samsung)" w:date="2019-08-16T21:00:00Z"/>
                <w:rFonts w:cs="Arial"/>
                <w:lang w:val="da-DK"/>
              </w:rPr>
            </w:pPr>
            <w:del w:id="6" w:author="Jackson Wang (Samsung)" w:date="2019-08-16T21:00:00Z">
              <w:r w:rsidRPr="00EB1A9E" w:rsidDel="00BE5D00">
                <w:rPr>
                  <w:rFonts w:cs="Arial"/>
                  <w:lang w:val="da-DK"/>
                </w:rPr>
                <w:delText>degrees</w:delText>
              </w:r>
            </w:del>
          </w:p>
        </w:tc>
        <w:tc>
          <w:tcPr>
            <w:tcW w:w="830"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601780">
            <w:pPr>
              <w:pStyle w:val="TAC"/>
              <w:rPr>
                <w:del w:id="7" w:author="Jackson Wang (Samsung)" w:date="2019-08-16T21:00:00Z"/>
                <w:rFonts w:cs="Arial"/>
                <w:lang w:val="en-US"/>
              </w:rPr>
            </w:pPr>
            <w:del w:id="8" w:author="Jackson Wang (Samsung)" w:date="2019-08-16T21:00:00Z">
              <w:r w:rsidRPr="00EB1A9E" w:rsidDel="00BE5D00">
                <w:rPr>
                  <w:rFonts w:cs="Arial"/>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601780">
            <w:pPr>
              <w:pStyle w:val="TAC"/>
              <w:rPr>
                <w:del w:id="9" w:author="Jackson Wang (Samsung)" w:date="2019-08-16T21:00:00Z"/>
                <w:rFonts w:cs="Arial"/>
                <w:lang w:val="en-US" w:eastAsia="zh-CN"/>
              </w:rPr>
            </w:pPr>
            <w:del w:id="10" w:author="Jackson Wang (Samsung)" w:date="2019-08-16T21:00:00Z">
              <w:r w:rsidRPr="00EB1A9E" w:rsidDel="00BE5D00">
                <w:rPr>
                  <w:rFonts w:cs="Arial" w:hint="eastAsia"/>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601780">
            <w:pPr>
              <w:pStyle w:val="TAC"/>
              <w:rPr>
                <w:del w:id="11" w:author="Jackson Wang (Samsung)" w:date="2019-08-16T21:00:00Z"/>
                <w:rFonts w:cs="Arial"/>
                <w:lang w:val="en-US"/>
              </w:rPr>
            </w:pPr>
            <w:del w:id="12" w:author="Jackson Wang (Samsung)" w:date="2019-08-16T21:00:00Z">
              <w:r w:rsidRPr="00EB1A9E" w:rsidDel="00BE5D00">
                <w:rPr>
                  <w:rFonts w:cs="Arial"/>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601780">
            <w:pPr>
              <w:pStyle w:val="TAC"/>
              <w:rPr>
                <w:del w:id="13" w:author="Jackson Wang (Samsung)" w:date="2019-08-16T21:00:00Z"/>
                <w:rFonts w:cs="Arial"/>
                <w:lang w:val="en-US"/>
              </w:rPr>
            </w:pPr>
            <w:del w:id="14" w:author="Jackson Wang (Samsung)" w:date="2019-08-16T21:00:00Z">
              <w:r w:rsidRPr="00EB1A9E" w:rsidDel="00BE5D00">
                <w:rPr>
                  <w:rFonts w:cs="Arial"/>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601780">
            <w:pPr>
              <w:pStyle w:val="TAC"/>
              <w:rPr>
                <w:del w:id="15" w:author="Jackson Wang (Samsung)" w:date="2019-08-16T21:00:00Z"/>
                <w:rFonts w:cs="Arial"/>
                <w:lang w:val="en-US"/>
              </w:rPr>
            </w:pPr>
            <w:del w:id="16" w:author="Jackson Wang (Samsung)" w:date="2019-08-16T21:00:00Z">
              <w:r w:rsidRPr="00EB1A9E" w:rsidDel="00BE5D00">
                <w:rPr>
                  <w:rFonts w:cs="Arial"/>
                  <w:lang w:val="en-US"/>
                </w:rPr>
                <w:delText>NA</w:delText>
              </w:r>
            </w:del>
          </w:p>
        </w:tc>
        <w:tc>
          <w:tcPr>
            <w:tcW w:w="832" w:type="dxa"/>
            <w:tcBorders>
              <w:top w:val="single" w:sz="4" w:space="0" w:color="auto"/>
              <w:left w:val="single" w:sz="4" w:space="0" w:color="auto"/>
              <w:bottom w:val="single" w:sz="4" w:space="0" w:color="auto"/>
              <w:right w:val="single" w:sz="4" w:space="0" w:color="auto"/>
            </w:tcBorders>
            <w:vAlign w:val="center"/>
          </w:tcPr>
          <w:p w:rsidR="00BE5D00" w:rsidRPr="00EB1A9E" w:rsidDel="00BE5D00" w:rsidRDefault="00BE5D00" w:rsidP="00601780">
            <w:pPr>
              <w:pStyle w:val="TAC"/>
              <w:rPr>
                <w:del w:id="17" w:author="Jackson Wang (Samsung)" w:date="2019-08-16T21:00:00Z"/>
                <w:rFonts w:cs="Arial"/>
                <w:lang w:val="en-US"/>
              </w:rPr>
            </w:pPr>
            <w:del w:id="18" w:author="Jackson Wang (Samsung)" w:date="2019-08-16T21:00:00Z">
              <w:r w:rsidRPr="00EB1A9E" w:rsidDel="00BE5D00">
                <w:rPr>
                  <w:rFonts w:cs="Arial"/>
                  <w:lang w:val="en-US"/>
                </w:rPr>
                <w:delText>0</w:delText>
              </w:r>
            </w:del>
          </w:p>
        </w:tc>
      </w:tr>
      <w:tr w:rsidR="00BE5D00" w:rsidRPr="00EB1A9E" w:rsidTr="0060178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25pt;height:18.25pt" o:ole="" fillcolor="window">
                  <v:imagedata r:id="rId16" o:title=""/>
                </v:shape>
                <o:OLEObject Type="Embed" ProgID="Equation.3" ShapeID="_x0000_i1033" DrawAspect="Content" ObjectID="_1627506480" r:id="rId18"/>
              </w:object>
            </w:r>
            <w:r w:rsidRPr="00EB1A9E">
              <w:rPr>
                <w:rFonts w:cs="Arial"/>
                <w:vertAlign w:val="superscript"/>
                <w:lang w:val="en-US"/>
              </w:rPr>
              <w:t>Note1</w:t>
            </w:r>
          </w:p>
          <w:p w:rsidR="00BE5D00" w:rsidRPr="00EB1A9E" w:rsidRDefault="00BE5D00" w:rsidP="00601780">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proofErr w:type="spellStart"/>
            <w:r w:rsidRPr="00EB1A9E">
              <w:rPr>
                <w:rFonts w:cs="Arial"/>
                <w:lang w:val="en-US"/>
              </w:rPr>
              <w:t>dBm</w:t>
            </w:r>
            <w:proofErr w:type="spellEnd"/>
            <w:r w:rsidRPr="00EB1A9E">
              <w:rPr>
                <w:rFonts w:cs="Arial"/>
                <w:lang w:val="en-US"/>
              </w:rPr>
              <w:t>/15kHz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BE5D00" w:rsidRPr="00EB1A9E" w:rsidRDefault="00BE5D00" w:rsidP="00601780">
            <w:pPr>
              <w:pStyle w:val="TAC"/>
              <w:rPr>
                <w:rFonts w:cs="Arial"/>
                <w:lang w:val="en-US" w:eastAsia="zh-CN"/>
              </w:rPr>
            </w:pPr>
            <w:r w:rsidRPr="00EB1A9E">
              <w:rPr>
                <w:rFonts w:cs="Arial" w:hint="eastAsia"/>
                <w:lang w:val="en-US" w:eastAsia="zh-CN"/>
              </w:rPr>
              <w:t>-95</w:t>
            </w:r>
          </w:p>
        </w:tc>
        <w:tc>
          <w:tcPr>
            <w:tcW w:w="1662" w:type="dxa"/>
            <w:gridSpan w:val="2"/>
            <w:vMerge w:val="restart"/>
            <w:tcBorders>
              <w:top w:val="single" w:sz="4" w:space="0" w:color="auto"/>
              <w:left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-118</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-117.5</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-115.5</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-115</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-109</w:t>
            </w:r>
          </w:p>
        </w:tc>
      </w:tr>
      <w:tr w:rsidR="00BE5D00" w:rsidRPr="00EB1A9E" w:rsidTr="0060178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-106</w:t>
            </w:r>
          </w:p>
        </w:tc>
      </w:tr>
      <w:tr w:rsidR="00BE5D00" w:rsidRPr="00EB1A9E" w:rsidTr="0060178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25pt;height:18.25pt" o:ole="" fillcolor="window">
                  <v:imagedata r:id="rId16" o:title=""/>
                </v:shape>
                <o:OLEObject Type="Embed" ProgID="Equation.3" ShapeID="_x0000_i1034" DrawAspect="Content" ObjectID="_1627506481" r:id="rId19"/>
              </w:object>
            </w:r>
            <w:r w:rsidRPr="00EB1A9E">
              <w:rPr>
                <w:rFonts w:cs="Arial"/>
                <w:vertAlign w:val="superscript"/>
                <w:lang w:val="en-US"/>
              </w:rPr>
              <w:t>Note1</w:t>
            </w:r>
          </w:p>
          <w:p w:rsidR="00BE5D00" w:rsidRPr="00EB1A9E" w:rsidRDefault="00BE5D00" w:rsidP="00601780">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BE5D00" w:rsidRPr="00EB1A9E" w:rsidRDefault="00BE5D00" w:rsidP="00601780">
            <w:pPr>
              <w:pStyle w:val="TAC"/>
              <w:rPr>
                <w:rFonts w:cs="Arial"/>
                <w:lang w:val="en-US" w:eastAsia="zh-CN"/>
              </w:rPr>
            </w:pPr>
            <w:r w:rsidRPr="00EB1A9E">
              <w:rPr>
                <w:rFonts w:cs="Arial" w:hint="eastAsia"/>
                <w:lang w:val="en-US" w:eastAsia="zh-CN"/>
              </w:rPr>
              <w:t>-86</w:t>
            </w:r>
          </w:p>
        </w:tc>
        <w:tc>
          <w:tcPr>
            <w:tcW w:w="1662" w:type="dxa"/>
            <w:gridSpan w:val="2"/>
            <w:vMerge w:val="restart"/>
            <w:tcBorders>
              <w:top w:val="single" w:sz="4" w:space="0" w:color="auto"/>
              <w:left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-109</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-108.5</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-106.5</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-106</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-100</w:t>
            </w:r>
          </w:p>
        </w:tc>
      </w:tr>
      <w:tr w:rsidR="00BE5D00" w:rsidRPr="00EB1A9E" w:rsidTr="0060178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-97</w:t>
            </w:r>
          </w:p>
        </w:tc>
      </w:tr>
      <w:tr w:rsidR="00BE5D00" w:rsidRPr="00EB1A9E" w:rsidTr="0060178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proofErr w:type="spellStart"/>
            <w:r w:rsidRPr="00EB1A9E">
              <w:rPr>
                <w:rFonts w:cs="Arial"/>
                <w:lang w:val="en-US"/>
              </w:rPr>
              <w:t>dBm</w:t>
            </w:r>
            <w:proofErr w:type="spellEnd"/>
            <w:r w:rsidRPr="00EB1A9E">
              <w:rPr>
                <w:rFonts w:cs="Arial"/>
                <w:lang w:val="en-US"/>
              </w:rPr>
              <w:t>/SCS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-113</w:t>
            </w: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-112.5</w:t>
            </w: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-110.5</w:t>
            </w: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-110</w:t>
            </w: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-104</w:t>
            </w: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-101</w:t>
            </w:r>
          </w:p>
        </w:tc>
      </w:tr>
      <w:tr w:rsidR="00BE5D00" w:rsidRPr="00EB1A9E" w:rsidTr="0060178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TBD</w:t>
            </w:r>
          </w:p>
          <w:p w:rsidR="00BE5D00" w:rsidRPr="00EB1A9E" w:rsidRDefault="00BE5D00" w:rsidP="00601780">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TBD</w:t>
            </w:r>
          </w:p>
          <w:p w:rsidR="00BE5D00" w:rsidRPr="00EB1A9E" w:rsidRDefault="00BE5D00" w:rsidP="00601780">
            <w:pPr>
              <w:pStyle w:val="TAC"/>
              <w:rPr>
                <w:rFonts w:cs="Arial"/>
                <w:lang w:val="en-US"/>
              </w:rPr>
            </w:pP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E5D00" w:rsidRPr="00EB1A9E" w:rsidRDefault="00BE5D00" w:rsidP="00601780">
            <w:pPr>
              <w:pStyle w:val="TAC"/>
              <w:rPr>
                <w:rFonts w:cs="Arial"/>
                <w:lang w:val="en-US"/>
              </w:rPr>
            </w:pPr>
          </w:p>
        </w:tc>
        <w:tc>
          <w:tcPr>
            <w:tcW w:w="832" w:type="dxa"/>
            <w:vMerge/>
            <w:tcBorders>
              <w:left w:val="single" w:sz="4" w:space="0" w:color="auto"/>
              <w:right w:val="single" w:sz="4" w:space="0" w:color="auto"/>
            </w:tcBorders>
            <w:vAlign w:val="center"/>
            <w:hideMark/>
          </w:tcPr>
          <w:p w:rsidR="00BE5D00" w:rsidRPr="00EB1A9E" w:rsidRDefault="00BE5D00" w:rsidP="00601780">
            <w:pPr>
              <w:pStyle w:val="TAC"/>
              <w:rPr>
                <w:rFonts w:cs="Arial"/>
                <w:lang w:val="en-US"/>
              </w:rPr>
            </w:pP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E5D00" w:rsidRPr="00EB1A9E" w:rsidRDefault="00BE5D00" w:rsidP="00601780">
            <w:pPr>
              <w:pStyle w:val="TAC"/>
              <w:rPr>
                <w:rFonts w:cs="Arial"/>
                <w:lang w:val="en-US"/>
              </w:rPr>
            </w:pPr>
          </w:p>
        </w:tc>
        <w:tc>
          <w:tcPr>
            <w:tcW w:w="832" w:type="dxa"/>
            <w:vMerge/>
            <w:tcBorders>
              <w:left w:val="single" w:sz="4" w:space="0" w:color="auto"/>
              <w:right w:val="single" w:sz="4" w:space="0" w:color="auto"/>
            </w:tcBorders>
            <w:vAlign w:val="center"/>
            <w:hideMark/>
          </w:tcPr>
          <w:p w:rsidR="00BE5D00" w:rsidRPr="00EB1A9E" w:rsidRDefault="00BE5D00" w:rsidP="00601780">
            <w:pPr>
              <w:pStyle w:val="TAC"/>
              <w:rPr>
                <w:rFonts w:cs="Arial"/>
                <w:lang w:val="en-US"/>
              </w:rPr>
            </w:pP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E5D00" w:rsidRPr="00EB1A9E" w:rsidRDefault="00BE5D00" w:rsidP="00601780">
            <w:pPr>
              <w:pStyle w:val="TAC"/>
              <w:rPr>
                <w:rFonts w:cs="Arial"/>
                <w:lang w:val="en-US"/>
              </w:rPr>
            </w:pPr>
          </w:p>
        </w:tc>
        <w:tc>
          <w:tcPr>
            <w:tcW w:w="832" w:type="dxa"/>
            <w:vMerge/>
            <w:tcBorders>
              <w:left w:val="single" w:sz="4" w:space="0" w:color="auto"/>
              <w:right w:val="single" w:sz="4" w:space="0" w:color="auto"/>
            </w:tcBorders>
            <w:vAlign w:val="center"/>
            <w:hideMark/>
          </w:tcPr>
          <w:p w:rsidR="00BE5D00" w:rsidRPr="00EB1A9E" w:rsidRDefault="00BE5D00" w:rsidP="00601780">
            <w:pPr>
              <w:pStyle w:val="TAC"/>
              <w:rPr>
                <w:rFonts w:cs="Arial"/>
                <w:lang w:val="en-US"/>
              </w:rPr>
            </w:pP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BE5D00" w:rsidRPr="00EB1A9E" w:rsidRDefault="00BE5D00" w:rsidP="00601780">
            <w:pPr>
              <w:pStyle w:val="TAC"/>
              <w:rPr>
                <w:rFonts w:cs="Arial"/>
                <w:lang w:val="en-US"/>
              </w:rPr>
            </w:pPr>
          </w:p>
        </w:tc>
        <w:tc>
          <w:tcPr>
            <w:tcW w:w="832" w:type="dxa"/>
            <w:vMerge/>
            <w:tcBorders>
              <w:left w:val="single" w:sz="4" w:space="0" w:color="auto"/>
              <w:right w:val="single" w:sz="4" w:space="0" w:color="auto"/>
            </w:tcBorders>
            <w:vAlign w:val="center"/>
            <w:hideMark/>
          </w:tcPr>
          <w:p w:rsidR="00BE5D00" w:rsidRPr="00EB1A9E" w:rsidRDefault="00BE5D00" w:rsidP="00601780">
            <w:pPr>
              <w:pStyle w:val="TAC"/>
              <w:rPr>
                <w:rFonts w:cs="Arial"/>
                <w:lang w:val="en-US"/>
              </w:rPr>
            </w:pPr>
          </w:p>
        </w:tc>
      </w:tr>
      <w:tr w:rsidR="00BE5D00" w:rsidRPr="00EB1A9E"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p>
        </w:tc>
      </w:tr>
      <w:tr w:rsidR="00BE5D00" w:rsidRPr="00EB1A9E" w:rsidTr="0060178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L"/>
              <w:rPr>
                <w:rFonts w:cs="Arial"/>
                <w:lang w:val="en-US"/>
              </w:rPr>
            </w:pPr>
            <w:r w:rsidRPr="00EB1A9E">
              <w:rPr>
                <w:rFonts w:eastAsia="Calibri" w:cs="Arial"/>
                <w:position w:val="-12"/>
                <w:szCs w:val="22"/>
                <w:lang w:val="en-US"/>
              </w:rPr>
              <w:object w:dxaOrig="615" w:dyaOrig="390">
                <v:shape id="_x0000_i1035" type="#_x0000_t75" style="width:30.1pt;height:18.25pt" o:ole="" fillcolor="window">
                  <v:imagedata r:id="rId20" o:title=""/>
                </v:shape>
                <o:OLEObject Type="Embed" ProgID="Equation.3" ShapeID="_x0000_i1035" DrawAspect="Content" ObjectID="_1627506482"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eastAsia="zh-CN"/>
              </w:rPr>
              <w:t>-1.75</w:t>
            </w:r>
            <w:r w:rsidRPr="00EB1A9E" w:rsidDel="0071774B">
              <w:rPr>
                <w:rFonts w:eastAsia="Calibri" w:cs="Arial"/>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eastAsia="zh-CN"/>
              </w:rPr>
              <w:t>-1.75</w:t>
            </w:r>
          </w:p>
        </w:tc>
      </w:tr>
      <w:tr w:rsidR="00BE5D00" w:rsidRPr="00EB1A9E" w:rsidTr="0060178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C"/>
              <w:rPr>
                <w:rFonts w:cs="Arial"/>
                <w:lang w:val="en-US"/>
              </w:rPr>
            </w:pPr>
            <w:proofErr w:type="spellStart"/>
            <w:r w:rsidRPr="00EB1A9E">
              <w:rPr>
                <w:rFonts w:cs="Arial"/>
                <w:lang w:val="en-US"/>
              </w:rPr>
              <w:t>dBm</w:t>
            </w:r>
            <w:proofErr w:type="spellEnd"/>
            <w:r w:rsidRPr="00EB1A9E">
              <w:rPr>
                <w:rFonts w:cs="Arial"/>
                <w:lang w:val="en-US"/>
              </w:rPr>
              <w:t>/95.04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rsidR="00BE5D00" w:rsidRPr="00EB1A9E" w:rsidRDefault="00BE5D00" w:rsidP="00601780">
            <w:pPr>
              <w:pStyle w:val="TAC"/>
              <w:rPr>
                <w:rFonts w:cs="Arial"/>
                <w:lang w:val="en-US"/>
              </w:rPr>
            </w:pPr>
            <w:r w:rsidRPr="00EB1A9E">
              <w:rPr>
                <w:rFonts w:cs="Arial"/>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-77.47</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-76.97</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-74.97</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-74.47</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-68.47</w:t>
            </w:r>
          </w:p>
        </w:tc>
      </w:tr>
      <w:tr w:rsidR="00BE5D00" w:rsidRPr="00EB1A9E"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5D00" w:rsidRPr="00EB1A9E" w:rsidRDefault="00BE5D00" w:rsidP="00601780">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BE5D00" w:rsidRPr="00EB1A9E" w:rsidRDefault="00BE5D00" w:rsidP="00601780">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BE5D00" w:rsidRPr="00EB1A9E" w:rsidRDefault="00BE5D00" w:rsidP="00601780">
            <w:pPr>
              <w:pStyle w:val="TAC"/>
              <w:rPr>
                <w:rFonts w:cs="Arial"/>
                <w:lang w:val="en-US"/>
              </w:rPr>
            </w:pPr>
            <w:r w:rsidRPr="00EB1A9E">
              <w:rPr>
                <w:rFonts w:cs="Arial"/>
                <w:lang w:val="en-US"/>
              </w:rPr>
              <w:t>-65.47</w:t>
            </w:r>
          </w:p>
        </w:tc>
      </w:tr>
      <w:tr w:rsidR="00BE5D00" w:rsidRPr="00EB1A9E" w:rsidTr="00601780">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BE5D00" w:rsidRPr="00EB1A9E" w:rsidRDefault="00BE5D00" w:rsidP="00601780">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w:t>
            </w:r>
            <w:proofErr w:type="spellStart"/>
            <w:r w:rsidRPr="00EB1A9E">
              <w:rPr>
                <w:rFonts w:cs="Arial"/>
                <w:lang w:val="en-US"/>
              </w:rPr>
              <w:t>modelled</w:t>
            </w:r>
            <w:proofErr w:type="spellEnd"/>
            <w:r w:rsidRPr="00EB1A9E">
              <w:rPr>
                <w:rFonts w:cs="Arial"/>
                <w:lang w:val="en-US"/>
              </w:rPr>
              <w:t xml:space="preserve"> as AWGN of appropriate power for </w:t>
            </w:r>
            <w:r w:rsidRPr="00EB1A9E">
              <w:rPr>
                <w:rFonts w:eastAsia="Calibri" w:cs="v4.2.0"/>
                <w:position w:val="-12"/>
                <w:szCs w:val="22"/>
                <w:lang w:val="en-US"/>
              </w:rPr>
              <w:object w:dxaOrig="405" w:dyaOrig="345">
                <v:shape id="_x0000_i1036" type="#_x0000_t75" style="width:18.25pt;height:18.25pt" o:ole="" fillcolor="window">
                  <v:imagedata r:id="rId16" o:title=""/>
                </v:shape>
                <o:OLEObject Type="Embed" ProgID="Equation.3" ShapeID="_x0000_i1036" DrawAspect="Content" ObjectID="_1627506483" r:id="rId22"/>
              </w:object>
            </w:r>
            <w:r w:rsidRPr="00EB1A9E">
              <w:rPr>
                <w:rFonts w:cs="Arial"/>
                <w:lang w:val="en-US"/>
              </w:rPr>
              <w:t xml:space="preserve"> to be fulfilled.</w:t>
            </w:r>
          </w:p>
          <w:p w:rsidR="00BE5D00" w:rsidRPr="00EB1A9E" w:rsidRDefault="00BE5D00" w:rsidP="00601780">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BE5D00" w:rsidRPr="00EB1A9E" w:rsidRDefault="00BE5D00" w:rsidP="00601780">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BE5D00" w:rsidRPr="00EB1A9E" w:rsidRDefault="00BE5D00" w:rsidP="00601780">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rsidR="00BE5D00" w:rsidRPr="00EB1A9E" w:rsidRDefault="00BE5D00" w:rsidP="00601780">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rsidR="00BE5D00" w:rsidRPr="00EB1A9E" w:rsidRDefault="00BE5D00" w:rsidP="00601780">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rsidR="00BE5D00" w:rsidRPr="00EB1A9E" w:rsidRDefault="00BE5D00" w:rsidP="00BE5D00"/>
    <w:p w:rsidR="00BE5D00" w:rsidRPr="00EB1A9E" w:rsidRDefault="00BE5D00" w:rsidP="00BE5D00">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BE5D00" w:rsidRPr="00EB1A9E" w:rsidRDefault="00BE5D00" w:rsidP="00BE5D00">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rsidR="00B67C01" w:rsidRDefault="00B67C01" w:rsidP="00B67C01">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D0499C">
        <w:rPr>
          <w:rFonts w:hint="eastAsia"/>
          <w:color w:val="FF0000"/>
          <w:lang w:eastAsia="zh-CN"/>
        </w:rPr>
        <w:t>1</w:t>
      </w:r>
      <w:r w:rsidRPr="006E7501">
        <w:rPr>
          <w:color w:val="FF0000"/>
        </w:rPr>
        <w:t>&lt;&lt;&lt;&lt;&lt;</w:t>
      </w:r>
    </w:p>
    <w:p w:rsidR="00143073" w:rsidRDefault="00143073" w:rsidP="00143073">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143073" w:rsidRPr="00DF475B" w:rsidRDefault="00143073" w:rsidP="00143073">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rsidR="00143073" w:rsidRPr="00DF475B" w:rsidRDefault="00143073" w:rsidP="00143073">
      <w:pPr>
        <w:keepNext/>
        <w:keepLines/>
        <w:spacing w:before="120"/>
        <w:ind w:left="1701" w:hanging="1701"/>
        <w:outlineLvl w:val="4"/>
        <w:rPr>
          <w:rFonts w:ascii="Arial" w:hAnsi="Arial"/>
          <w:b/>
          <w:snapToGrid w:val="0"/>
          <w:sz w:val="22"/>
        </w:rPr>
      </w:pPr>
      <w:bookmarkStart w:id="19"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19"/>
    </w:p>
    <w:p w:rsidR="00143073" w:rsidRPr="00DF475B" w:rsidRDefault="00143073" w:rsidP="00143073">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rsidR="00143073" w:rsidRPr="00DF475B" w:rsidRDefault="00143073" w:rsidP="00143073">
      <w:pPr>
        <w:keepNext/>
        <w:keepLines/>
        <w:spacing w:before="120"/>
        <w:ind w:left="1701" w:hanging="1701"/>
        <w:outlineLvl w:val="4"/>
        <w:rPr>
          <w:rFonts w:ascii="Arial" w:hAnsi="Arial"/>
          <w:b/>
          <w:sz w:val="22"/>
          <w:lang w:eastAsia="ko-KR"/>
        </w:rPr>
      </w:pPr>
      <w:bookmarkStart w:id="20"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20"/>
    </w:p>
    <w:p w:rsidR="00143073" w:rsidRPr="00DF475B" w:rsidRDefault="00143073" w:rsidP="00143073">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proofErr w:type="spellStart"/>
      <w:r w:rsidRPr="00DF475B">
        <w:rPr>
          <w:lang w:eastAsia="zh-CN"/>
        </w:rPr>
        <w:t>alnd</w:t>
      </w:r>
      <w:proofErr w:type="spellEnd"/>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proofErr w:type="gramStart"/>
      <w:r w:rsidRPr="00DF475B">
        <w:rPr>
          <w:lang w:eastAsia="ko-KR"/>
        </w:rPr>
        <w:t>..</w:t>
      </w:r>
      <w:proofErr w:type="gramEnd"/>
      <w:r w:rsidRPr="00DF475B">
        <w:rPr>
          <w:lang w:eastAsia="ko-KR"/>
        </w:rPr>
        <w:t xml:space="preserve"> In all test cases, Cell </w:t>
      </w:r>
      <w:r w:rsidRPr="00DF475B">
        <w:rPr>
          <w:lang w:eastAsia="zh-CN"/>
        </w:rPr>
        <w:t>1</w:t>
      </w:r>
      <w:r w:rsidRPr="00DF475B">
        <w:rPr>
          <w:lang w:eastAsia="ko-KR"/>
        </w:rPr>
        <w:t xml:space="preserve"> is the </w:t>
      </w:r>
      <w:proofErr w:type="spellStart"/>
      <w:r w:rsidRPr="00DF475B">
        <w:rPr>
          <w:lang w:eastAsia="ko-KR"/>
        </w:rPr>
        <w:t>PCell</w:t>
      </w:r>
      <w:proofErr w:type="spellEnd"/>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rsidR="00143073" w:rsidRPr="00DF475B" w:rsidRDefault="00143073" w:rsidP="00143073">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A.5.7.2.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43073" w:rsidRPr="00DF475B" w:rsidTr="00601780">
        <w:trPr>
          <w:jc w:val="center"/>
        </w:trPr>
        <w:tc>
          <w:tcPr>
            <w:tcW w:w="2376" w:type="dxa"/>
            <w:shd w:val="clear" w:color="auto" w:fill="auto"/>
            <w:vAlign w:val="center"/>
          </w:tcPr>
          <w:p w:rsidR="00143073" w:rsidRPr="00DF475B" w:rsidRDefault="00143073" w:rsidP="00601780">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rsidR="00143073" w:rsidRPr="00DF475B" w:rsidRDefault="00143073" w:rsidP="00601780">
            <w:pPr>
              <w:keepNext/>
              <w:keepLines/>
              <w:spacing w:after="0"/>
              <w:jc w:val="center"/>
              <w:rPr>
                <w:rFonts w:ascii="Arial" w:hAnsi="Arial"/>
                <w:b/>
                <w:sz w:val="18"/>
              </w:rPr>
            </w:pPr>
            <w:r w:rsidRPr="00DF475B">
              <w:rPr>
                <w:rFonts w:ascii="Arial" w:hAnsi="Arial"/>
                <w:b/>
                <w:sz w:val="18"/>
              </w:rPr>
              <w:t>Description</w:t>
            </w:r>
          </w:p>
        </w:tc>
      </w:tr>
      <w:tr w:rsidR="00143073" w:rsidRPr="00DF475B" w:rsidTr="00601780">
        <w:trPr>
          <w:jc w:val="center"/>
        </w:trPr>
        <w:tc>
          <w:tcPr>
            <w:tcW w:w="2376" w:type="dxa"/>
            <w:shd w:val="clear" w:color="auto" w:fill="auto"/>
            <w:vAlign w:val="center"/>
          </w:tcPr>
          <w:p w:rsidR="00143073" w:rsidRPr="00DF475B" w:rsidRDefault="00143073" w:rsidP="00601780">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rsidR="00143073" w:rsidRPr="00DF475B" w:rsidRDefault="00143073" w:rsidP="00601780">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rsidR="00143073" w:rsidRPr="00DF475B" w:rsidRDefault="00143073" w:rsidP="00143073">
      <w:pPr>
        <w:rPr>
          <w:lang w:eastAsia="zh-CN"/>
        </w:rPr>
      </w:pPr>
    </w:p>
    <w:p w:rsidR="00143073" w:rsidRPr="00DF475B" w:rsidRDefault="00143073" w:rsidP="00143073">
      <w:pPr>
        <w:keepNext/>
        <w:keepLines/>
        <w:spacing w:before="60"/>
        <w:jc w:val="center"/>
        <w:rPr>
          <w:rFonts w:ascii="Arial" w:hAnsi="Arial"/>
          <w:b/>
        </w:rPr>
      </w:pPr>
      <w:r w:rsidRPr="00DF475B">
        <w:rPr>
          <w:rFonts w:ascii="Arial" w:hAnsi="Arial"/>
          <w:b/>
        </w:rPr>
        <w:t>Table A.</w:t>
      </w:r>
      <w:r w:rsidRPr="00DF475B">
        <w:rPr>
          <w:rFonts w:ascii="Arial" w:hAnsi="Arial" w:cs="Arial"/>
          <w:b/>
          <w:lang w:eastAsia="ko-KR"/>
        </w:rPr>
        <w:t>5.7.2.</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SS-RSR</w:t>
      </w:r>
      <w:r w:rsidRPr="00DF475B">
        <w:rPr>
          <w:rFonts w:ascii="Arial" w:hAnsi="Arial"/>
          <w:b/>
          <w:lang w:eastAsia="zh-CN"/>
        </w:rPr>
        <w:t>Q</w:t>
      </w:r>
      <w:r w:rsidRPr="00DF475B">
        <w:rPr>
          <w:rFonts w:ascii="Arial" w:hAnsi="Arial"/>
          <w:b/>
        </w:rPr>
        <w:t xml:space="preserve">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43073" w:rsidRPr="00DF475B" w:rsidTr="00601780">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143073" w:rsidRPr="00DF475B" w:rsidTr="00601780">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rPr>
                <w:rFonts w:ascii="Arial" w:hAnsi="Arial" w:cs="Arial"/>
                <w:sz w:val="18"/>
                <w:lang w:val="it-IT"/>
              </w:rPr>
            </w:pPr>
            <w:r w:rsidRPr="00DF475B">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TDD</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proofErr w:type="spellStart"/>
            <w:r w:rsidRPr="00DF475B">
              <w:rPr>
                <w:rFonts w:ascii="Arial" w:eastAsia="Malgun Gothic" w:hAnsi="Arial"/>
                <w:sz w:val="18"/>
                <w:szCs w:val="18"/>
              </w:rPr>
              <w:t>BW</w:t>
            </w:r>
            <w:r w:rsidRPr="00DF475B">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SR.3.1 TDD</w:t>
            </w:r>
          </w:p>
          <w:p w:rsidR="00143073" w:rsidRPr="00DF475B" w:rsidRDefault="00143073" w:rsidP="0060178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SR.3.1 TDD</w:t>
            </w:r>
          </w:p>
          <w:p w:rsidR="00143073" w:rsidRPr="00DF475B" w:rsidRDefault="00143073" w:rsidP="0060178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SR.3.1 TDD</w:t>
            </w:r>
          </w:p>
          <w:p w:rsidR="00143073" w:rsidRPr="00DF475B" w:rsidRDefault="00143073" w:rsidP="00601780">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60178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60178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60178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601780">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601780">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eastAsia="Malgun Gothic" w:hAnsi="Arial"/>
                <w:sz w:val="18"/>
                <w:szCs w:val="18"/>
              </w:rPr>
              <w:t>OP.1</w:t>
            </w:r>
          </w:p>
          <w:p w:rsidR="00143073" w:rsidRPr="00DF475B" w:rsidRDefault="00143073" w:rsidP="00601780">
            <w:pPr>
              <w:keepNext/>
              <w:keepLines/>
              <w:spacing w:after="0"/>
              <w:jc w:val="center"/>
              <w:rPr>
                <w:rFonts w:ascii="Arial" w:hAnsi="Arial" w:cs="Arial"/>
                <w:sz w:val="18"/>
                <w:lang w:val="en-US"/>
              </w:rPr>
            </w:pP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0</w:t>
            </w: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r>
      <w:tr w:rsidR="00143073" w:rsidRPr="00DF475B" w:rsidTr="00601780">
        <w:trPr>
          <w:jc w:val="center"/>
        </w:trPr>
        <w:tc>
          <w:tcPr>
            <w:tcW w:w="3628"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eastAsia="Malgun Gothic" w:hAnsi="Arial" w:cs="Arial"/>
                <w:sz w:val="18"/>
                <w:szCs w:val="18"/>
                <w:lang w:val="en-US"/>
              </w:rPr>
              <w:t xml:space="preserve">EPRE ratio of OCNG DMRS to </w:t>
            </w:r>
            <w:proofErr w:type="spellStart"/>
            <w:r w:rsidRPr="00DF475B">
              <w:rPr>
                <w:rFonts w:ascii="Arial" w:eastAsia="Malgun Gothic" w:hAnsi="Arial" w:cs="Arial"/>
                <w:sz w:val="18"/>
                <w:szCs w:val="18"/>
                <w:lang w:val="en-US"/>
              </w:rPr>
              <w:t>SSS</w:t>
            </w:r>
            <w:r w:rsidRPr="00DF475B">
              <w:rPr>
                <w:rFonts w:ascii="Arial" w:eastAsia="Malgun Gothic" w:hAnsi="Arial" w:cs="Arial"/>
                <w:sz w:val="18"/>
                <w:szCs w:val="18"/>
                <w:vertAlign w:val="superscript"/>
                <w:lang w:val="en-US"/>
              </w:rPr>
              <w:t>Note</w:t>
            </w:r>
            <w:proofErr w:type="spellEnd"/>
            <w:r w:rsidRPr="00DF475B">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r>
      <w:tr w:rsidR="00143073" w:rsidRPr="00DF475B" w:rsidTr="00601780">
        <w:trPr>
          <w:trHeight w:val="217"/>
          <w:jc w:val="center"/>
        </w:trPr>
        <w:tc>
          <w:tcPr>
            <w:tcW w:w="3628" w:type="dxa"/>
            <w:tcBorders>
              <w:top w:val="single" w:sz="4" w:space="0" w:color="auto"/>
              <w:left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r>
      <w:tr w:rsidR="00143073" w:rsidRPr="00DF475B" w:rsidTr="00601780">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v:shape id="_x0000_i1025" type="#_x0000_t75" style="width:41.9pt;height:18.25pt" o:ole="" fillcolor="window">
                  <v:imagedata r:id="rId14" o:title=""/>
                </v:shape>
                <o:OLEObject Type="Embed" ProgID="Equation.3" ShapeID="_x0000_i1025" DrawAspect="Content" ObjectID="_1627506484" r:id="rId23"/>
              </w:objec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dB</w:t>
            </w:r>
          </w:p>
        </w:tc>
        <w:tc>
          <w:tcPr>
            <w:tcW w:w="830" w:type="dxa"/>
            <w:tcBorders>
              <w:left w:val="single" w:sz="4" w:space="0" w:color="auto"/>
              <w:bottom w:val="single" w:sz="4" w:space="0" w:color="auto"/>
              <w:right w:val="single" w:sz="4" w:space="0" w:color="auto"/>
            </w:tcBorders>
            <w:vAlign w:val="center"/>
          </w:tcPr>
          <w:p w:rsidR="00143073" w:rsidRPr="00DF475B" w:rsidRDefault="00143073" w:rsidP="00601780">
            <w:pPr>
              <w:pStyle w:val="TAC"/>
              <w:rPr>
                <w:lang w:val="en-US" w:eastAsia="zh-CN"/>
              </w:rPr>
            </w:pPr>
            <w:r w:rsidRPr="00DF475B">
              <w:rPr>
                <w:lang w:val="en-US" w:eastAsia="zh-CN"/>
              </w:rPr>
              <w:t>-1.75</w:t>
            </w:r>
          </w:p>
        </w:tc>
        <w:tc>
          <w:tcPr>
            <w:tcW w:w="831" w:type="dxa"/>
            <w:tcBorders>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-1.75</w:t>
            </w:r>
          </w:p>
        </w:tc>
        <w:tc>
          <w:tcPr>
            <w:tcW w:w="831" w:type="dxa"/>
            <w:tcBorders>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3</w:t>
            </w:r>
            <w:r w:rsidRPr="00DF475B" w:rsidDel="0071774B">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-1.75</w:t>
            </w:r>
          </w:p>
        </w:tc>
      </w:tr>
      <w:tr w:rsidR="00143073" w:rsidRPr="00DF475B" w:rsidTr="00601780">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DF475B">
              <w:rPr>
                <w:rFonts w:ascii="Arial" w:hAnsi="Arial" w:cs="Arial"/>
                <w:sz w:val="18"/>
                <w:lang w:val="en-US"/>
              </w:rPr>
              <w:t>modelled</w:t>
            </w:r>
            <w:proofErr w:type="spellEnd"/>
            <w:r w:rsidRPr="00DF475B">
              <w:rPr>
                <w:rFonts w:ascii="Arial" w:hAnsi="Arial" w:cs="Arial"/>
                <w:sz w:val="18"/>
                <w:lang w:val="en-US"/>
              </w:rPr>
              <w:t xml:space="preserve"> as AWGN of appropriate power for </w:t>
            </w:r>
            <w:r w:rsidRPr="00DF475B">
              <w:rPr>
                <w:rFonts w:ascii="Arial" w:eastAsia="Calibri" w:hAnsi="Arial" w:cs="v4.2.0"/>
                <w:position w:val="-12"/>
                <w:sz w:val="18"/>
                <w:szCs w:val="22"/>
                <w:lang w:val="en-US"/>
              </w:rPr>
              <w:object w:dxaOrig="405" w:dyaOrig="345">
                <v:shape id="_x0000_i1026" type="#_x0000_t75" style="width:18.25pt;height:18.25pt" o:ole="" fillcolor="window">
                  <v:imagedata r:id="rId16" o:title=""/>
                </v:shape>
                <o:OLEObject Type="Embed" ProgID="Equation.3" ShapeID="_x0000_i1026" DrawAspect="Content" ObjectID="_1627506485" r:id="rId24"/>
              </w:object>
            </w:r>
            <w:r w:rsidRPr="00DF475B">
              <w:rPr>
                <w:rFonts w:ascii="Arial" w:hAnsi="Arial" w:cs="Arial"/>
                <w:sz w:val="18"/>
                <w:lang w:val="en-US"/>
              </w:rPr>
              <w:t xml:space="preserve"> to be fulfilled.</w:t>
            </w:r>
          </w:p>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rsidR="00143073" w:rsidRPr="00DF475B" w:rsidRDefault="00143073" w:rsidP="00601780">
            <w:pPr>
              <w:keepNext/>
              <w:keepLines/>
              <w:spacing w:after="0"/>
              <w:ind w:left="851" w:hanging="851"/>
              <w:rPr>
                <w:rFonts w:ascii="Arial" w:hAnsi="Arial" w:cs="Arial"/>
                <w:sz w:val="18"/>
                <w:lang w:val="en-US" w:eastAsia="zh-CN"/>
              </w:rPr>
            </w:pPr>
          </w:p>
        </w:tc>
      </w:tr>
    </w:tbl>
    <w:p w:rsidR="00143073" w:rsidRPr="00DF475B" w:rsidRDefault="00143073" w:rsidP="00143073"/>
    <w:p w:rsidR="00143073" w:rsidRPr="00DF475B" w:rsidRDefault="00143073" w:rsidP="00143073">
      <w:pPr>
        <w:keepNext/>
        <w:keepLines/>
        <w:spacing w:before="60"/>
        <w:jc w:val="center"/>
        <w:rPr>
          <w:rFonts w:ascii="Arial" w:hAnsi="Arial"/>
          <w:b/>
        </w:rPr>
      </w:pPr>
      <w:r w:rsidRPr="00DF475B">
        <w:rPr>
          <w:rFonts w:ascii="Arial" w:hAnsi="Arial"/>
          <w:b/>
        </w:rPr>
        <w:t>Table A.</w:t>
      </w:r>
      <w:r w:rsidRPr="00DF475B">
        <w:rPr>
          <w:rFonts w:ascii="Arial" w:hAnsi="Arial" w:cs="Arial"/>
          <w:b/>
          <w:lang w:eastAsia="ko-KR"/>
        </w:rPr>
        <w:t>5.7.2.</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SS-RSR</w:t>
      </w:r>
      <w:r w:rsidRPr="00DF475B">
        <w:rPr>
          <w:rFonts w:ascii="Arial" w:hAnsi="Arial"/>
          <w:b/>
          <w:lang w:eastAsia="zh-CN"/>
        </w:rPr>
        <w:t>Q</w:t>
      </w:r>
      <w:r w:rsidRPr="00DF475B">
        <w:rPr>
          <w:rFonts w:ascii="Arial" w:hAnsi="Arial"/>
          <w:b/>
        </w:rPr>
        <w:t xml:space="preserve">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143073" w:rsidRPr="00DF475B" w:rsidTr="00601780">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143073" w:rsidRPr="00DF475B" w:rsidTr="00601780">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143073" w:rsidRPr="00DF475B" w:rsidTr="0060178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rPr>
                <w:rFonts w:ascii="Arial" w:hAnsi="Arial" w:cs="Arial"/>
                <w:sz w:val="18"/>
                <w:lang w:val="da-DK" w:eastAsia="zh-CN"/>
              </w:rPr>
            </w:pPr>
            <w:r w:rsidRPr="00DF475B">
              <w:rPr>
                <w:rFonts w:ascii="Arial" w:hAnsi="Arial" w:cs="Arial"/>
                <w:sz w:val="18"/>
                <w:lang w:val="da-DK"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Setup 1</w:t>
            </w:r>
          </w:p>
        </w:tc>
      </w:tr>
      <w:tr w:rsidR="00143073" w:rsidRPr="00DF475B" w:rsidDel="00BE5D00" w:rsidTr="00601780">
        <w:trPr>
          <w:jc w:val="center"/>
          <w:del w:id="21" w:author="Jackson Wang (Samsung)" w:date="2019-08-16T21:01: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601780">
            <w:pPr>
              <w:keepNext/>
              <w:keepLines/>
              <w:spacing w:after="0"/>
              <w:rPr>
                <w:del w:id="22" w:author="Jackson Wang (Samsung)" w:date="2019-08-16T21:01:00Z"/>
                <w:rFonts w:ascii="Arial" w:hAnsi="Arial" w:cs="Arial"/>
                <w:sz w:val="18"/>
                <w:lang w:val="da-DK"/>
              </w:rPr>
            </w:pPr>
            <w:del w:id="23" w:author="Jackson Wang (Samsung)" w:date="2019-08-16T21:01:00Z">
              <w:r w:rsidRPr="00DF475B" w:rsidDel="00BE5D00">
                <w:rPr>
                  <w:rFonts w:ascii="Arial" w:hAnsi="Arial" w:cs="Arial"/>
                  <w:sz w:val="18"/>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601780">
            <w:pPr>
              <w:keepNext/>
              <w:keepLines/>
              <w:spacing w:after="0"/>
              <w:jc w:val="center"/>
              <w:rPr>
                <w:del w:id="24" w:author="Jackson Wang (Samsung)" w:date="2019-08-16T21:01:00Z"/>
                <w:rFonts w:ascii="Arial" w:hAnsi="Arial" w:cs="Arial"/>
                <w:sz w:val="18"/>
                <w:lang w:val="da-DK"/>
              </w:rPr>
            </w:pPr>
            <w:del w:id="25" w:author="Jackson Wang (Samsung)" w:date="2019-08-16T21:01:00Z">
              <w:r w:rsidRPr="00DF475B" w:rsidDel="00BE5D00">
                <w:rPr>
                  <w:rFonts w:ascii="Arial" w:hAnsi="Arial" w:cs="Arial"/>
                  <w:sz w:val="18"/>
                  <w:lang w:val="da-DK"/>
                </w:rPr>
                <w:delText>degrees</w:delText>
              </w:r>
            </w:del>
          </w:p>
        </w:tc>
        <w:tc>
          <w:tcPr>
            <w:tcW w:w="830"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601780">
            <w:pPr>
              <w:pStyle w:val="TAC"/>
              <w:rPr>
                <w:del w:id="26" w:author="Jackson Wang (Samsung)" w:date="2019-08-16T21:01:00Z"/>
                <w:lang w:val="en-US"/>
              </w:rPr>
            </w:pPr>
            <w:del w:id="27" w:author="Jackson Wang (Samsung)" w:date="2019-08-16T21:01:00Z">
              <w:r w:rsidRPr="00DF475B" w:rsidDel="00BE5D00">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601780">
            <w:pPr>
              <w:pStyle w:val="TAC"/>
              <w:rPr>
                <w:del w:id="28" w:author="Jackson Wang (Samsung)" w:date="2019-08-16T21:01:00Z"/>
                <w:lang w:val="en-US" w:eastAsia="zh-CN"/>
              </w:rPr>
            </w:pPr>
            <w:del w:id="29" w:author="Jackson Wang (Samsung)" w:date="2019-08-16T21:01:00Z">
              <w:r w:rsidRPr="00DF475B" w:rsidDel="00BE5D00">
                <w:rPr>
                  <w:lang w:val="en-US" w:eastAsia="zh-CN"/>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601780">
            <w:pPr>
              <w:pStyle w:val="TAC"/>
              <w:rPr>
                <w:del w:id="30" w:author="Jackson Wang (Samsung)" w:date="2019-08-16T21:01:00Z"/>
                <w:lang w:val="en-US"/>
              </w:rPr>
            </w:pPr>
            <w:del w:id="31" w:author="Jackson Wang (Samsung)" w:date="2019-08-16T21:01:00Z">
              <w:r w:rsidRPr="00DF475B" w:rsidDel="00BE5D00">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601780">
            <w:pPr>
              <w:pStyle w:val="TAC"/>
              <w:rPr>
                <w:del w:id="32" w:author="Jackson Wang (Samsung)" w:date="2019-08-16T21:01:00Z"/>
                <w:lang w:val="en-US"/>
              </w:rPr>
            </w:pPr>
            <w:del w:id="33" w:author="Jackson Wang (Samsung)" w:date="2019-08-16T21:01:00Z">
              <w:r w:rsidRPr="00DF475B" w:rsidDel="00BE5D00">
                <w:rPr>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601780">
            <w:pPr>
              <w:pStyle w:val="TAC"/>
              <w:rPr>
                <w:del w:id="34" w:author="Jackson Wang (Samsung)" w:date="2019-08-16T21:01:00Z"/>
                <w:lang w:val="en-US"/>
              </w:rPr>
            </w:pPr>
            <w:del w:id="35" w:author="Jackson Wang (Samsung)" w:date="2019-08-16T21:01:00Z">
              <w:r w:rsidRPr="00DF475B" w:rsidDel="00BE5D00">
                <w:rPr>
                  <w:lang w:val="en-US"/>
                </w:rPr>
                <w:delText>NA</w:delText>
              </w:r>
            </w:del>
          </w:p>
        </w:tc>
        <w:tc>
          <w:tcPr>
            <w:tcW w:w="832" w:type="dxa"/>
            <w:tcBorders>
              <w:top w:val="single" w:sz="4" w:space="0" w:color="auto"/>
              <w:left w:val="single" w:sz="4" w:space="0" w:color="auto"/>
              <w:bottom w:val="single" w:sz="4" w:space="0" w:color="auto"/>
              <w:right w:val="single" w:sz="4" w:space="0" w:color="auto"/>
            </w:tcBorders>
            <w:vAlign w:val="center"/>
          </w:tcPr>
          <w:p w:rsidR="00143073" w:rsidRPr="00DF475B" w:rsidDel="00BE5D00" w:rsidRDefault="00143073" w:rsidP="00601780">
            <w:pPr>
              <w:pStyle w:val="TAC"/>
              <w:rPr>
                <w:del w:id="36" w:author="Jackson Wang (Samsung)" w:date="2019-08-16T21:01:00Z"/>
                <w:lang w:val="en-US"/>
              </w:rPr>
            </w:pPr>
            <w:del w:id="37" w:author="Jackson Wang (Samsung)" w:date="2019-08-16T21:01:00Z">
              <w:r w:rsidRPr="00DF475B" w:rsidDel="00BE5D00">
                <w:rPr>
                  <w:lang w:val="en-US"/>
                </w:rPr>
                <w:delText>0</w:delText>
              </w:r>
            </w:del>
          </w:p>
        </w:tc>
      </w:tr>
      <w:tr w:rsidR="00143073" w:rsidRPr="00DF475B" w:rsidTr="0060178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7" type="#_x0000_t75" style="width:18.25pt;height:18.25pt" o:ole="" fillcolor="window">
                  <v:imagedata r:id="rId16" o:title=""/>
                </v:shape>
                <o:OLEObject Type="Embed" ProgID="Equation.3" ShapeID="_x0000_i1027" DrawAspect="Content" ObjectID="_1627506486" r:id="rId25"/>
              </w:object>
            </w:r>
            <w:r w:rsidRPr="00DF475B">
              <w:rPr>
                <w:rFonts w:ascii="Arial" w:hAnsi="Arial" w:cs="Arial"/>
                <w:sz w:val="18"/>
                <w:vertAlign w:val="superscript"/>
                <w:lang w:val="en-US"/>
              </w:rPr>
              <w:t>Note1</w:t>
            </w:r>
          </w:p>
          <w:p w:rsidR="00143073" w:rsidRPr="00DF475B" w:rsidRDefault="00143073" w:rsidP="00601780">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-95</w:t>
            </w:r>
          </w:p>
        </w:tc>
        <w:tc>
          <w:tcPr>
            <w:tcW w:w="1662" w:type="dxa"/>
            <w:gridSpan w:val="2"/>
            <w:vMerge w:val="restart"/>
            <w:tcBorders>
              <w:top w:val="single" w:sz="4" w:space="0" w:color="auto"/>
              <w:left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-118</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-117.5</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-115.5</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-115</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-109</w:t>
            </w:r>
          </w:p>
        </w:tc>
      </w:tr>
      <w:tr w:rsidR="00143073" w:rsidRPr="00DF475B" w:rsidTr="0060178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-106</w:t>
            </w:r>
          </w:p>
        </w:tc>
      </w:tr>
      <w:tr w:rsidR="00143073" w:rsidRPr="00DF475B" w:rsidTr="0060178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8" type="#_x0000_t75" style="width:18.25pt;height:18.25pt" o:ole="" fillcolor="window">
                  <v:imagedata r:id="rId16" o:title=""/>
                </v:shape>
                <o:OLEObject Type="Embed" ProgID="Equation.3" ShapeID="_x0000_i1028" DrawAspect="Content" ObjectID="_1627506487" r:id="rId26"/>
              </w:object>
            </w:r>
            <w:r w:rsidRPr="00DF475B">
              <w:rPr>
                <w:rFonts w:ascii="Arial" w:hAnsi="Arial" w:cs="Arial"/>
                <w:sz w:val="18"/>
                <w:vertAlign w:val="superscript"/>
                <w:lang w:val="en-US"/>
              </w:rPr>
              <w:t>Note1</w:t>
            </w:r>
          </w:p>
          <w:p w:rsidR="00143073" w:rsidRPr="00DF475B" w:rsidRDefault="00143073" w:rsidP="00601780">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143073" w:rsidRPr="00DF475B" w:rsidRDefault="00143073" w:rsidP="00601780">
            <w:pPr>
              <w:pStyle w:val="TAC"/>
              <w:rPr>
                <w:lang w:val="en-US"/>
              </w:rPr>
            </w:pPr>
            <w:r w:rsidRPr="00DF475B">
              <w:rPr>
                <w:lang w:val="en-US" w:eastAsia="zh-CN"/>
              </w:rPr>
              <w:t>-86</w:t>
            </w:r>
          </w:p>
        </w:tc>
        <w:tc>
          <w:tcPr>
            <w:tcW w:w="1662" w:type="dxa"/>
            <w:gridSpan w:val="2"/>
            <w:vMerge w:val="restart"/>
            <w:tcBorders>
              <w:top w:val="single" w:sz="4" w:space="0" w:color="auto"/>
              <w:left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-109</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-108.5</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-106.5</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-106</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-100</w:t>
            </w:r>
          </w:p>
        </w:tc>
      </w:tr>
      <w:tr w:rsidR="00143073" w:rsidRPr="00DF475B" w:rsidTr="00601780">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-97</w:t>
            </w:r>
          </w:p>
        </w:tc>
      </w:tr>
      <w:tr w:rsidR="00143073" w:rsidRPr="00DF475B" w:rsidTr="0060178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-94</w:t>
            </w:r>
            <w:bookmarkStart w:id="38" w:name="_GoBack"/>
            <w:bookmarkEnd w:id="38"/>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-113</w:t>
            </w: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-112.5</w:t>
            </w: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-110.5</w:t>
            </w: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-110</w:t>
            </w: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-104</w:t>
            </w: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-101</w:t>
            </w:r>
          </w:p>
        </w:tc>
      </w:tr>
      <w:tr w:rsidR="00143073" w:rsidRPr="00DF475B" w:rsidTr="00601780">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rPr>
                <w:rFonts w:ascii="Arial" w:hAnsi="Arial" w:cs="Arial"/>
                <w:sz w:val="18"/>
                <w:vertAlign w:val="superscript"/>
                <w:lang w:val="en-US"/>
              </w:rPr>
            </w:pPr>
            <w:r w:rsidRPr="00DF475B">
              <w:rPr>
                <w:rFonts w:ascii="Arial" w:hAnsi="Arial" w:cs="Arial"/>
                <w:sz w:val="18"/>
                <w:lang w:val="en-US"/>
              </w:rPr>
              <w:t>SS-RSR</w:t>
            </w:r>
            <w:r w:rsidRPr="00DF475B">
              <w:rPr>
                <w:rFonts w:ascii="Arial" w:hAnsi="Arial" w:cs="Arial"/>
                <w:sz w:val="18"/>
                <w:lang w:val="en-US" w:eastAsia="zh-CN"/>
              </w:rPr>
              <w:t>Q</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TBD</w:t>
            </w:r>
          </w:p>
        </w:tc>
        <w:tc>
          <w:tcPr>
            <w:tcW w:w="831" w:type="dxa"/>
            <w:vMerge w:val="restart"/>
            <w:tcBorders>
              <w:top w:val="single" w:sz="4" w:space="0" w:color="auto"/>
              <w:left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TBD</w:t>
            </w:r>
          </w:p>
          <w:p w:rsidR="00143073" w:rsidRPr="00DF475B" w:rsidRDefault="00143073" w:rsidP="00601780">
            <w:pPr>
              <w:pStyle w:val="TAC"/>
              <w:rPr>
                <w:lang w:val="en-US"/>
              </w:rPr>
            </w:pPr>
          </w:p>
        </w:tc>
        <w:tc>
          <w:tcPr>
            <w:tcW w:w="832" w:type="dxa"/>
            <w:vMerge w:val="restart"/>
            <w:tcBorders>
              <w:top w:val="single" w:sz="4" w:space="0" w:color="auto"/>
              <w:left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TBD</w:t>
            </w:r>
          </w:p>
          <w:p w:rsidR="00143073" w:rsidRPr="00DF475B" w:rsidRDefault="00143073" w:rsidP="00601780">
            <w:pPr>
              <w:pStyle w:val="TAC"/>
              <w:rPr>
                <w:lang w:val="en-US"/>
              </w:rPr>
            </w:pP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left w:val="single" w:sz="4" w:space="0" w:color="auto"/>
              <w:right w:val="single" w:sz="4" w:space="0" w:color="auto"/>
            </w:tcBorders>
            <w:vAlign w:val="center"/>
            <w:hideMark/>
          </w:tcPr>
          <w:p w:rsidR="00143073" w:rsidRPr="00DF475B" w:rsidRDefault="00143073" w:rsidP="00601780">
            <w:pPr>
              <w:pStyle w:val="TAC"/>
              <w:rPr>
                <w:lang w:val="en-US"/>
              </w:rPr>
            </w:pPr>
          </w:p>
        </w:tc>
        <w:tc>
          <w:tcPr>
            <w:tcW w:w="832" w:type="dxa"/>
            <w:vMerge/>
            <w:tcBorders>
              <w:left w:val="single" w:sz="4" w:space="0" w:color="auto"/>
              <w:right w:val="single" w:sz="4" w:space="0" w:color="auto"/>
            </w:tcBorders>
            <w:vAlign w:val="center"/>
            <w:hideMark/>
          </w:tcPr>
          <w:p w:rsidR="00143073" w:rsidRPr="00DF475B" w:rsidRDefault="00143073" w:rsidP="00601780">
            <w:pPr>
              <w:pStyle w:val="TAC"/>
              <w:rPr>
                <w:lang w:val="en-US"/>
              </w:rPr>
            </w:pP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left w:val="single" w:sz="4" w:space="0" w:color="auto"/>
              <w:right w:val="single" w:sz="4" w:space="0" w:color="auto"/>
            </w:tcBorders>
            <w:vAlign w:val="center"/>
            <w:hideMark/>
          </w:tcPr>
          <w:p w:rsidR="00143073" w:rsidRPr="00DF475B" w:rsidRDefault="00143073" w:rsidP="00601780">
            <w:pPr>
              <w:pStyle w:val="TAC"/>
              <w:rPr>
                <w:lang w:val="en-US"/>
              </w:rPr>
            </w:pPr>
          </w:p>
        </w:tc>
        <w:tc>
          <w:tcPr>
            <w:tcW w:w="832" w:type="dxa"/>
            <w:vMerge/>
            <w:tcBorders>
              <w:left w:val="single" w:sz="4" w:space="0" w:color="auto"/>
              <w:right w:val="single" w:sz="4" w:space="0" w:color="auto"/>
            </w:tcBorders>
            <w:vAlign w:val="center"/>
            <w:hideMark/>
          </w:tcPr>
          <w:p w:rsidR="00143073" w:rsidRPr="00DF475B" w:rsidRDefault="00143073" w:rsidP="00601780">
            <w:pPr>
              <w:pStyle w:val="TAC"/>
              <w:rPr>
                <w:lang w:val="en-US"/>
              </w:rPr>
            </w:pP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left w:val="single" w:sz="4" w:space="0" w:color="auto"/>
              <w:right w:val="single" w:sz="4" w:space="0" w:color="auto"/>
            </w:tcBorders>
            <w:vAlign w:val="center"/>
            <w:hideMark/>
          </w:tcPr>
          <w:p w:rsidR="00143073" w:rsidRPr="00DF475B" w:rsidRDefault="00143073" w:rsidP="00601780">
            <w:pPr>
              <w:pStyle w:val="TAC"/>
              <w:rPr>
                <w:lang w:val="en-US"/>
              </w:rPr>
            </w:pPr>
          </w:p>
        </w:tc>
        <w:tc>
          <w:tcPr>
            <w:tcW w:w="832" w:type="dxa"/>
            <w:vMerge/>
            <w:tcBorders>
              <w:left w:val="single" w:sz="4" w:space="0" w:color="auto"/>
              <w:right w:val="single" w:sz="4" w:space="0" w:color="auto"/>
            </w:tcBorders>
            <w:vAlign w:val="center"/>
            <w:hideMark/>
          </w:tcPr>
          <w:p w:rsidR="00143073" w:rsidRPr="00DF475B" w:rsidRDefault="00143073" w:rsidP="00601780">
            <w:pPr>
              <w:pStyle w:val="TAC"/>
              <w:rPr>
                <w:lang w:val="en-US"/>
              </w:rPr>
            </w:pP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left w:val="single" w:sz="4" w:space="0" w:color="auto"/>
              <w:right w:val="single" w:sz="4" w:space="0" w:color="auto"/>
            </w:tcBorders>
            <w:vAlign w:val="center"/>
            <w:hideMark/>
          </w:tcPr>
          <w:p w:rsidR="00143073" w:rsidRPr="00DF475B" w:rsidRDefault="00143073" w:rsidP="00601780">
            <w:pPr>
              <w:pStyle w:val="TAC"/>
              <w:rPr>
                <w:lang w:val="en-US"/>
              </w:rPr>
            </w:pPr>
          </w:p>
        </w:tc>
        <w:tc>
          <w:tcPr>
            <w:tcW w:w="832" w:type="dxa"/>
            <w:vMerge/>
            <w:tcBorders>
              <w:left w:val="single" w:sz="4" w:space="0" w:color="auto"/>
              <w:right w:val="single" w:sz="4" w:space="0" w:color="auto"/>
            </w:tcBorders>
            <w:vAlign w:val="center"/>
            <w:hideMark/>
          </w:tcPr>
          <w:p w:rsidR="00143073" w:rsidRPr="00DF475B" w:rsidRDefault="00143073" w:rsidP="00601780">
            <w:pPr>
              <w:pStyle w:val="TAC"/>
              <w:rPr>
                <w:lang w:val="en-US"/>
              </w:rPr>
            </w:pPr>
          </w:p>
        </w:tc>
      </w:tr>
      <w:tr w:rsidR="00143073" w:rsidRPr="00DF475B" w:rsidTr="00601780">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831" w:type="dxa"/>
            <w:vMerge/>
            <w:tcBorders>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p>
        </w:tc>
        <w:tc>
          <w:tcPr>
            <w:tcW w:w="832" w:type="dxa"/>
            <w:vMerge/>
            <w:tcBorders>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p>
        </w:tc>
      </w:tr>
      <w:tr w:rsidR="00143073" w:rsidRPr="00DF475B" w:rsidTr="0060178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v:shape id="_x0000_i1029" type="#_x0000_t75" style="width:30.1pt;height:18.25pt" o:ole="" fillcolor="window">
                  <v:imagedata r:id="rId20" o:title=""/>
                </v:shape>
                <o:OLEObject Type="Embed" ProgID="Equation.3" ShapeID="_x0000_i1029" DrawAspect="Content" ObjectID="_1627506488"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szCs w:val="22"/>
                <w:lang w:val="en-US" w:eastAsia="zh-CN"/>
              </w:rPr>
              <w:t xml:space="preserve"> </w:t>
            </w: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szCs w:val="22"/>
                <w:lang w:val="en-US" w:eastAsia="zh-CN"/>
              </w:rPr>
              <w:t>3</w:t>
            </w:r>
            <w:r w:rsidRPr="00DF475B" w:rsidDel="0071774B">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eastAsia="zh-CN"/>
              </w:rPr>
              <w:t>-1.75</w:t>
            </w:r>
          </w:p>
        </w:tc>
      </w:tr>
      <w:tr w:rsidR="00143073" w:rsidRPr="00DF475B" w:rsidTr="00601780">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jc w:val="center"/>
              <w:rPr>
                <w:rFonts w:ascii="Arial" w:hAnsi="Arial" w:cs="Arial"/>
                <w:sz w:val="18"/>
                <w:lang w:val="en-US"/>
              </w:rPr>
            </w:pPr>
            <w:proofErr w:type="spellStart"/>
            <w:r w:rsidRPr="00DF475B">
              <w:rPr>
                <w:rFonts w:ascii="Arial" w:hAnsi="Arial" w:cs="Arial"/>
                <w:sz w:val="18"/>
                <w:lang w:val="en-US"/>
              </w:rPr>
              <w:t>dBm</w:t>
            </w:r>
            <w:proofErr w:type="spellEnd"/>
            <w:r w:rsidRPr="00DF475B">
              <w:rPr>
                <w:rFonts w:ascii="Arial" w:hAnsi="Arial" w:cs="Arial"/>
                <w:sz w:val="18"/>
                <w:lang w:val="en-US"/>
              </w:rPr>
              <w:t>/95.04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rsidR="00143073" w:rsidRPr="00DF475B" w:rsidRDefault="00143073" w:rsidP="00601780">
            <w:pPr>
              <w:pStyle w:val="TAC"/>
              <w:rPr>
                <w:lang w:val="en-US"/>
              </w:rPr>
            </w:pPr>
            <w:r w:rsidRPr="00DF475B">
              <w:rPr>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-77.47</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-76.97</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-74.97</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-74.47</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-68.47</w:t>
            </w:r>
          </w:p>
        </w:tc>
      </w:tr>
      <w:tr w:rsidR="00143073" w:rsidRPr="00DF475B" w:rsidTr="00601780">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143073" w:rsidRPr="00DF475B" w:rsidRDefault="00143073" w:rsidP="00601780">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rsidR="00143073" w:rsidRPr="00DF475B" w:rsidRDefault="00143073" w:rsidP="00601780">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143073" w:rsidRPr="00DF475B" w:rsidRDefault="00143073" w:rsidP="00601780">
            <w:pPr>
              <w:pStyle w:val="TAC"/>
              <w:rPr>
                <w:lang w:val="en-US"/>
              </w:rPr>
            </w:pPr>
            <w:r w:rsidRPr="00DF475B">
              <w:rPr>
                <w:lang w:val="en-US"/>
              </w:rPr>
              <w:t>-65.47</w:t>
            </w:r>
          </w:p>
        </w:tc>
      </w:tr>
      <w:tr w:rsidR="00143073" w:rsidRPr="00DF475B" w:rsidTr="00601780">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w:t>
            </w:r>
            <w:proofErr w:type="spellStart"/>
            <w:r w:rsidRPr="00DF475B">
              <w:rPr>
                <w:rFonts w:ascii="Arial" w:hAnsi="Arial" w:cs="Arial"/>
                <w:sz w:val="18"/>
                <w:lang w:val="en-US"/>
              </w:rPr>
              <w:t>modelled</w:t>
            </w:r>
            <w:proofErr w:type="spellEnd"/>
            <w:r w:rsidRPr="00DF475B">
              <w:rPr>
                <w:rFonts w:ascii="Arial" w:hAnsi="Arial" w:cs="Arial"/>
                <w:sz w:val="18"/>
                <w:lang w:val="en-US"/>
              </w:rPr>
              <w:t xml:space="preserve"> as AWGN of appropriate power for </w:t>
            </w:r>
            <w:r w:rsidRPr="00DF475B">
              <w:rPr>
                <w:rFonts w:ascii="Arial" w:eastAsia="Calibri" w:hAnsi="Arial" w:cs="v4.2.0"/>
                <w:position w:val="-12"/>
                <w:sz w:val="18"/>
                <w:szCs w:val="22"/>
                <w:lang w:val="en-US"/>
              </w:rPr>
              <w:object w:dxaOrig="405" w:dyaOrig="345">
                <v:shape id="_x0000_i1030" type="#_x0000_t75" style="width:18.25pt;height:18.25pt" o:ole="" fillcolor="window">
                  <v:imagedata r:id="rId16" o:title=""/>
                </v:shape>
                <o:OLEObject Type="Embed" ProgID="Equation.3" ShapeID="_x0000_i1030" DrawAspect="Content" ObjectID="_1627506489" r:id="rId28"/>
              </w:object>
            </w:r>
            <w:r w:rsidRPr="00DF475B">
              <w:rPr>
                <w:rFonts w:ascii="Arial" w:hAnsi="Arial" w:cs="Arial"/>
                <w:sz w:val="18"/>
                <w:lang w:val="en-US"/>
              </w:rPr>
              <w:t xml:space="preserve"> to be fulfilled.</w:t>
            </w:r>
          </w:p>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 xml:space="preserve">Equivalent power received by an antenna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 xml:space="preserve">As observed with 0 </w:t>
            </w:r>
            <w:proofErr w:type="spellStart"/>
            <w:r w:rsidRPr="00DF475B">
              <w:rPr>
                <w:rFonts w:ascii="Arial" w:hAnsi="Arial" w:cs="Arial"/>
                <w:sz w:val="18"/>
                <w:lang w:val="en-US"/>
              </w:rPr>
              <w:t>dBi</w:t>
            </w:r>
            <w:proofErr w:type="spellEnd"/>
            <w:r w:rsidRPr="00DF475B">
              <w:rPr>
                <w:rFonts w:ascii="Arial" w:hAnsi="Arial" w:cs="Arial"/>
                <w:sz w:val="18"/>
                <w:lang w:val="en-US"/>
              </w:rPr>
              <w:t xml:space="preserve"> gain antenna at the </w:t>
            </w:r>
            <w:proofErr w:type="spellStart"/>
            <w:r w:rsidRPr="00DF475B">
              <w:rPr>
                <w:rFonts w:ascii="Arial" w:hAnsi="Arial" w:cs="Arial"/>
                <w:sz w:val="18"/>
                <w:lang w:val="en-US"/>
              </w:rPr>
              <w:t>centre</w:t>
            </w:r>
            <w:proofErr w:type="spellEnd"/>
            <w:r w:rsidRPr="00DF475B">
              <w:rPr>
                <w:rFonts w:ascii="Arial" w:hAnsi="Arial" w:cs="Arial"/>
                <w:sz w:val="18"/>
                <w:lang w:val="en-US"/>
              </w:rPr>
              <w:t xml:space="preserve"> of the quiet zone</w:t>
            </w:r>
          </w:p>
          <w:p w:rsidR="00143073" w:rsidRPr="00DF475B" w:rsidRDefault="00143073" w:rsidP="00601780">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rsidR="00143073" w:rsidRPr="00DF475B" w:rsidRDefault="00143073" w:rsidP="00143073">
      <w:pPr>
        <w:rPr>
          <w:lang w:eastAsia="zh-CN"/>
        </w:rPr>
      </w:pPr>
    </w:p>
    <w:p w:rsidR="00143073" w:rsidRPr="00DF475B" w:rsidRDefault="00143073" w:rsidP="00143073">
      <w:pPr>
        <w:keepNext/>
        <w:keepLines/>
        <w:spacing w:before="120"/>
        <w:ind w:left="1701" w:hanging="1701"/>
        <w:outlineLvl w:val="4"/>
        <w:rPr>
          <w:rFonts w:ascii="Arial" w:hAnsi="Arial"/>
          <w:b/>
          <w:sz w:val="22"/>
          <w:lang w:eastAsia="ko-KR"/>
        </w:rPr>
      </w:pPr>
      <w:bookmarkStart w:id="39"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39"/>
    </w:p>
    <w:p w:rsidR="00143073" w:rsidRPr="00DF475B" w:rsidRDefault="00143073" w:rsidP="00143073">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rsidR="00143073" w:rsidRDefault="00143073" w:rsidP="00143073">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B8A" w:rsidRDefault="00CB3B8A">
      <w:r>
        <w:separator/>
      </w:r>
    </w:p>
  </w:endnote>
  <w:endnote w:type="continuationSeparator" w:id="0">
    <w:p w:rsidR="00CB3B8A" w:rsidRDefault="00CB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B8A" w:rsidRDefault="00CB3B8A">
      <w:r>
        <w:separator/>
      </w:r>
    </w:p>
  </w:footnote>
  <w:footnote w:type="continuationSeparator" w:id="0">
    <w:p w:rsidR="00CB3B8A" w:rsidRDefault="00CB3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BE9" w:rsidRDefault="002D5B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7651E"/>
    <w:multiLevelType w:val="hybridMultilevel"/>
    <w:tmpl w:val="212AAAB4"/>
    <w:lvl w:ilvl="0" w:tplc="F3D02B22">
      <w:start w:val="6"/>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51779CF"/>
    <w:multiLevelType w:val="hybridMultilevel"/>
    <w:tmpl w:val="0406A5FA"/>
    <w:lvl w:ilvl="0" w:tplc="62BC3D5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27FA"/>
    <w:rsid w:val="00035312"/>
    <w:rsid w:val="0003604A"/>
    <w:rsid w:val="00041E91"/>
    <w:rsid w:val="000463FB"/>
    <w:rsid w:val="00046733"/>
    <w:rsid w:val="00050F7D"/>
    <w:rsid w:val="000516E8"/>
    <w:rsid w:val="00053109"/>
    <w:rsid w:val="00067F2A"/>
    <w:rsid w:val="00070E65"/>
    <w:rsid w:val="00071E17"/>
    <w:rsid w:val="00086EB9"/>
    <w:rsid w:val="000911B9"/>
    <w:rsid w:val="00097275"/>
    <w:rsid w:val="000A55D0"/>
    <w:rsid w:val="000A6394"/>
    <w:rsid w:val="000A799B"/>
    <w:rsid w:val="000B2560"/>
    <w:rsid w:val="000C038A"/>
    <w:rsid w:val="000C1510"/>
    <w:rsid w:val="000C3DB8"/>
    <w:rsid w:val="000C6598"/>
    <w:rsid w:val="000D3749"/>
    <w:rsid w:val="000E1A6C"/>
    <w:rsid w:val="000E77AD"/>
    <w:rsid w:val="00107586"/>
    <w:rsid w:val="00117597"/>
    <w:rsid w:val="00125E5E"/>
    <w:rsid w:val="00127AD2"/>
    <w:rsid w:val="001322D9"/>
    <w:rsid w:val="0013646A"/>
    <w:rsid w:val="001416AD"/>
    <w:rsid w:val="00143073"/>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1F22"/>
    <w:rsid w:val="001C4FA3"/>
    <w:rsid w:val="001C6027"/>
    <w:rsid w:val="001E0B29"/>
    <w:rsid w:val="001E41F3"/>
    <w:rsid w:val="001E4542"/>
    <w:rsid w:val="001F4F48"/>
    <w:rsid w:val="00200BDC"/>
    <w:rsid w:val="0020448F"/>
    <w:rsid w:val="00215AD5"/>
    <w:rsid w:val="00234E47"/>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D5BE9"/>
    <w:rsid w:val="002E07DA"/>
    <w:rsid w:val="002E42AE"/>
    <w:rsid w:val="002F26FC"/>
    <w:rsid w:val="00302EFA"/>
    <w:rsid w:val="00304336"/>
    <w:rsid w:val="00305409"/>
    <w:rsid w:val="0031646A"/>
    <w:rsid w:val="003232AE"/>
    <w:rsid w:val="00327E6D"/>
    <w:rsid w:val="00335A2D"/>
    <w:rsid w:val="00335F6E"/>
    <w:rsid w:val="003364EC"/>
    <w:rsid w:val="003368C1"/>
    <w:rsid w:val="00343DC5"/>
    <w:rsid w:val="00353D55"/>
    <w:rsid w:val="003674C5"/>
    <w:rsid w:val="003862F1"/>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A2E"/>
    <w:rsid w:val="004863F5"/>
    <w:rsid w:val="0049074A"/>
    <w:rsid w:val="00491C84"/>
    <w:rsid w:val="004A6F02"/>
    <w:rsid w:val="004B607F"/>
    <w:rsid w:val="004B75B7"/>
    <w:rsid w:val="004C77AD"/>
    <w:rsid w:val="004D2051"/>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31B3F"/>
    <w:rsid w:val="005424B1"/>
    <w:rsid w:val="00542A65"/>
    <w:rsid w:val="00550ECC"/>
    <w:rsid w:val="005625ED"/>
    <w:rsid w:val="005648BC"/>
    <w:rsid w:val="005654AE"/>
    <w:rsid w:val="0056794A"/>
    <w:rsid w:val="00574F23"/>
    <w:rsid w:val="00583162"/>
    <w:rsid w:val="00592D74"/>
    <w:rsid w:val="005950C5"/>
    <w:rsid w:val="005A16E1"/>
    <w:rsid w:val="005A22DD"/>
    <w:rsid w:val="005A57D4"/>
    <w:rsid w:val="005A6D35"/>
    <w:rsid w:val="005C07E8"/>
    <w:rsid w:val="005C38A8"/>
    <w:rsid w:val="005D390E"/>
    <w:rsid w:val="005E2C44"/>
    <w:rsid w:val="0060154B"/>
    <w:rsid w:val="006023CE"/>
    <w:rsid w:val="00605CDA"/>
    <w:rsid w:val="00616CCE"/>
    <w:rsid w:val="00621188"/>
    <w:rsid w:val="00624748"/>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86AF9"/>
    <w:rsid w:val="00694655"/>
    <w:rsid w:val="00695808"/>
    <w:rsid w:val="006966B4"/>
    <w:rsid w:val="00697B63"/>
    <w:rsid w:val="006A0189"/>
    <w:rsid w:val="006A05EC"/>
    <w:rsid w:val="006B46FB"/>
    <w:rsid w:val="006B7C62"/>
    <w:rsid w:val="006D499B"/>
    <w:rsid w:val="006E21FB"/>
    <w:rsid w:val="006E7501"/>
    <w:rsid w:val="006E7921"/>
    <w:rsid w:val="006F284A"/>
    <w:rsid w:val="00702E06"/>
    <w:rsid w:val="00707170"/>
    <w:rsid w:val="00707956"/>
    <w:rsid w:val="00710EFD"/>
    <w:rsid w:val="00715C7E"/>
    <w:rsid w:val="00727F6F"/>
    <w:rsid w:val="00733119"/>
    <w:rsid w:val="007339AB"/>
    <w:rsid w:val="007363C8"/>
    <w:rsid w:val="00742CFB"/>
    <w:rsid w:val="00746774"/>
    <w:rsid w:val="0075193D"/>
    <w:rsid w:val="00755C59"/>
    <w:rsid w:val="00771A33"/>
    <w:rsid w:val="007752C7"/>
    <w:rsid w:val="00782777"/>
    <w:rsid w:val="00790CF6"/>
    <w:rsid w:val="00792342"/>
    <w:rsid w:val="00795240"/>
    <w:rsid w:val="007A4306"/>
    <w:rsid w:val="007B2CF1"/>
    <w:rsid w:val="007B512A"/>
    <w:rsid w:val="007C2097"/>
    <w:rsid w:val="007C52B8"/>
    <w:rsid w:val="007C707C"/>
    <w:rsid w:val="007D215F"/>
    <w:rsid w:val="007D311A"/>
    <w:rsid w:val="007D3134"/>
    <w:rsid w:val="007D5DFF"/>
    <w:rsid w:val="007D6243"/>
    <w:rsid w:val="007D6A07"/>
    <w:rsid w:val="007E0324"/>
    <w:rsid w:val="007F74B2"/>
    <w:rsid w:val="00804014"/>
    <w:rsid w:val="0081504A"/>
    <w:rsid w:val="00821D1F"/>
    <w:rsid w:val="008279FA"/>
    <w:rsid w:val="00856569"/>
    <w:rsid w:val="00860931"/>
    <w:rsid w:val="008626E7"/>
    <w:rsid w:val="00870EE7"/>
    <w:rsid w:val="00872402"/>
    <w:rsid w:val="008769B5"/>
    <w:rsid w:val="008A40E6"/>
    <w:rsid w:val="008C1C20"/>
    <w:rsid w:val="008C6BA2"/>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A5D"/>
    <w:rsid w:val="009D2FDC"/>
    <w:rsid w:val="009D7D21"/>
    <w:rsid w:val="009E3297"/>
    <w:rsid w:val="009E729C"/>
    <w:rsid w:val="009F124E"/>
    <w:rsid w:val="009F14B3"/>
    <w:rsid w:val="009F56B8"/>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57470"/>
    <w:rsid w:val="00A729E5"/>
    <w:rsid w:val="00A7671C"/>
    <w:rsid w:val="00A8729D"/>
    <w:rsid w:val="00A9016C"/>
    <w:rsid w:val="00A91116"/>
    <w:rsid w:val="00A95142"/>
    <w:rsid w:val="00A96827"/>
    <w:rsid w:val="00AA02EE"/>
    <w:rsid w:val="00AA5323"/>
    <w:rsid w:val="00AB27DD"/>
    <w:rsid w:val="00AB4C87"/>
    <w:rsid w:val="00AC1705"/>
    <w:rsid w:val="00AC1F7C"/>
    <w:rsid w:val="00AC61ED"/>
    <w:rsid w:val="00AC649B"/>
    <w:rsid w:val="00AD1CD8"/>
    <w:rsid w:val="00AD5709"/>
    <w:rsid w:val="00AE17F0"/>
    <w:rsid w:val="00AE313F"/>
    <w:rsid w:val="00AE3790"/>
    <w:rsid w:val="00AE7A1B"/>
    <w:rsid w:val="00AF71AF"/>
    <w:rsid w:val="00B001D9"/>
    <w:rsid w:val="00B03B00"/>
    <w:rsid w:val="00B1149F"/>
    <w:rsid w:val="00B258BB"/>
    <w:rsid w:val="00B269BC"/>
    <w:rsid w:val="00B37514"/>
    <w:rsid w:val="00B52189"/>
    <w:rsid w:val="00B52C41"/>
    <w:rsid w:val="00B56FC4"/>
    <w:rsid w:val="00B6490C"/>
    <w:rsid w:val="00B67B97"/>
    <w:rsid w:val="00B67C01"/>
    <w:rsid w:val="00B823AD"/>
    <w:rsid w:val="00B85C78"/>
    <w:rsid w:val="00B93A12"/>
    <w:rsid w:val="00B968C8"/>
    <w:rsid w:val="00BA02EA"/>
    <w:rsid w:val="00BA3EC5"/>
    <w:rsid w:val="00BA6A98"/>
    <w:rsid w:val="00BB5DFC"/>
    <w:rsid w:val="00BB6129"/>
    <w:rsid w:val="00BC129B"/>
    <w:rsid w:val="00BC13B2"/>
    <w:rsid w:val="00BC4203"/>
    <w:rsid w:val="00BC4620"/>
    <w:rsid w:val="00BC5EEF"/>
    <w:rsid w:val="00BD279D"/>
    <w:rsid w:val="00BD6BB8"/>
    <w:rsid w:val="00BE0A57"/>
    <w:rsid w:val="00BE1039"/>
    <w:rsid w:val="00BE5D00"/>
    <w:rsid w:val="00BE77D0"/>
    <w:rsid w:val="00C165ED"/>
    <w:rsid w:val="00C166DF"/>
    <w:rsid w:val="00C246B7"/>
    <w:rsid w:val="00C3180D"/>
    <w:rsid w:val="00C332D9"/>
    <w:rsid w:val="00C36871"/>
    <w:rsid w:val="00C402F1"/>
    <w:rsid w:val="00C42803"/>
    <w:rsid w:val="00C50062"/>
    <w:rsid w:val="00C50F9F"/>
    <w:rsid w:val="00C516FF"/>
    <w:rsid w:val="00C52642"/>
    <w:rsid w:val="00C52B04"/>
    <w:rsid w:val="00C54A8B"/>
    <w:rsid w:val="00C57EF1"/>
    <w:rsid w:val="00C63C7E"/>
    <w:rsid w:val="00C65312"/>
    <w:rsid w:val="00C700F2"/>
    <w:rsid w:val="00C928FF"/>
    <w:rsid w:val="00C93F58"/>
    <w:rsid w:val="00C944AB"/>
    <w:rsid w:val="00C95985"/>
    <w:rsid w:val="00C96A39"/>
    <w:rsid w:val="00CA640D"/>
    <w:rsid w:val="00CB3B8A"/>
    <w:rsid w:val="00CC5026"/>
    <w:rsid w:val="00CC7C6C"/>
    <w:rsid w:val="00CE144B"/>
    <w:rsid w:val="00CE6065"/>
    <w:rsid w:val="00CE66BF"/>
    <w:rsid w:val="00CF133C"/>
    <w:rsid w:val="00CF4D2F"/>
    <w:rsid w:val="00D03F9A"/>
    <w:rsid w:val="00D0499C"/>
    <w:rsid w:val="00D11F4C"/>
    <w:rsid w:val="00D22C8E"/>
    <w:rsid w:val="00D24925"/>
    <w:rsid w:val="00D37E85"/>
    <w:rsid w:val="00D40D48"/>
    <w:rsid w:val="00D4176E"/>
    <w:rsid w:val="00D4198A"/>
    <w:rsid w:val="00D457EA"/>
    <w:rsid w:val="00D46F59"/>
    <w:rsid w:val="00D51EEA"/>
    <w:rsid w:val="00D52EF0"/>
    <w:rsid w:val="00D81224"/>
    <w:rsid w:val="00D902F8"/>
    <w:rsid w:val="00DA1E4B"/>
    <w:rsid w:val="00DA30B8"/>
    <w:rsid w:val="00DA4A23"/>
    <w:rsid w:val="00DA6DFA"/>
    <w:rsid w:val="00DB68DE"/>
    <w:rsid w:val="00DB6A75"/>
    <w:rsid w:val="00DB7427"/>
    <w:rsid w:val="00DD3A59"/>
    <w:rsid w:val="00DD4CD6"/>
    <w:rsid w:val="00DD5E4F"/>
    <w:rsid w:val="00DD70C1"/>
    <w:rsid w:val="00DE34CF"/>
    <w:rsid w:val="00DE74AF"/>
    <w:rsid w:val="00DF7F8E"/>
    <w:rsid w:val="00E00520"/>
    <w:rsid w:val="00E03A33"/>
    <w:rsid w:val="00E044E3"/>
    <w:rsid w:val="00E07F8C"/>
    <w:rsid w:val="00E126A7"/>
    <w:rsid w:val="00E1537D"/>
    <w:rsid w:val="00E216B6"/>
    <w:rsid w:val="00E22176"/>
    <w:rsid w:val="00E23158"/>
    <w:rsid w:val="00E25840"/>
    <w:rsid w:val="00E3185B"/>
    <w:rsid w:val="00E3364C"/>
    <w:rsid w:val="00E36715"/>
    <w:rsid w:val="00E37B5E"/>
    <w:rsid w:val="00E402B6"/>
    <w:rsid w:val="00E652EE"/>
    <w:rsid w:val="00E77651"/>
    <w:rsid w:val="00E871CE"/>
    <w:rsid w:val="00E87617"/>
    <w:rsid w:val="00E87B8B"/>
    <w:rsid w:val="00E95C70"/>
    <w:rsid w:val="00E95CC5"/>
    <w:rsid w:val="00E975B9"/>
    <w:rsid w:val="00EA01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3B6B"/>
    <w:rsid w:val="00F84AC3"/>
    <w:rsid w:val="00F87841"/>
    <w:rsid w:val="00F91C8C"/>
    <w:rsid w:val="00F959FE"/>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244E1-8157-40C5-8136-5405CBDA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6</Pages>
  <Words>5850</Words>
  <Characters>6377</Characters>
  <Application>Microsoft Office Word</Application>
  <DocSecurity>0</DocSecurity>
  <Lines>531</Lines>
  <Paragraphs>359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72</cp:revision>
  <cp:lastPrinted>2018-01-30T17:18:00Z</cp:lastPrinted>
  <dcterms:created xsi:type="dcterms:W3CDTF">2018-08-06T07:59:00Z</dcterms:created>
  <dcterms:modified xsi:type="dcterms:W3CDTF">2019-08-16T13:01:00Z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