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0AF7E49B" w:rsidR="001E41F3" w:rsidRPr="004C2BCC"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B819AD">
        <w:rPr>
          <w:b/>
          <w:noProof/>
          <w:sz w:val="24"/>
        </w:rPr>
        <w:t>91</w:t>
      </w:r>
      <w:r>
        <w:rPr>
          <w:b/>
          <w:i/>
          <w:noProof/>
          <w:sz w:val="28"/>
        </w:rPr>
        <w:tab/>
      </w:r>
      <w:r w:rsidR="00526BF5" w:rsidRPr="004C2BCC">
        <w:rPr>
          <w:b/>
          <w:i/>
          <w:noProof/>
          <w:sz w:val="28"/>
        </w:rPr>
        <w:fldChar w:fldCharType="begin"/>
      </w:r>
      <w:r w:rsidR="00526BF5" w:rsidRPr="004C2BCC">
        <w:rPr>
          <w:b/>
          <w:i/>
          <w:noProof/>
          <w:sz w:val="28"/>
        </w:rPr>
        <w:instrText xml:space="preserve"> DOCPROPERTY  Tdoc#  \* MERGEFORMAT </w:instrText>
      </w:r>
      <w:r w:rsidR="00526BF5" w:rsidRPr="004C2BCC">
        <w:rPr>
          <w:b/>
          <w:i/>
          <w:noProof/>
          <w:sz w:val="28"/>
        </w:rPr>
        <w:fldChar w:fldCharType="separate"/>
      </w:r>
      <w:r w:rsidR="002C20BE" w:rsidRPr="004C2BCC">
        <w:rPr>
          <w:b/>
          <w:i/>
          <w:noProof/>
          <w:sz w:val="28"/>
        </w:rPr>
        <w:t>R4-</w:t>
      </w:r>
      <w:r w:rsidR="00526BF5" w:rsidRPr="004C2BCC">
        <w:rPr>
          <w:b/>
          <w:i/>
          <w:noProof/>
          <w:sz w:val="28"/>
        </w:rPr>
        <w:fldChar w:fldCharType="end"/>
      </w:r>
      <w:r w:rsidR="000714B0" w:rsidRPr="004C2BCC">
        <w:rPr>
          <w:b/>
          <w:i/>
          <w:noProof/>
          <w:sz w:val="28"/>
        </w:rPr>
        <w:t>190</w:t>
      </w:r>
      <w:r w:rsidR="004C2BCC" w:rsidRPr="004C2BCC">
        <w:rPr>
          <w:b/>
          <w:i/>
          <w:noProof/>
          <w:sz w:val="28"/>
        </w:rPr>
        <w:t>6693</w:t>
      </w:r>
    </w:p>
    <w:p w14:paraId="4F057878" w14:textId="1FE2853D"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19AD">
        <w:rPr>
          <w:b/>
          <w:noProof/>
          <w:sz w:val="24"/>
        </w:rPr>
        <w:t>Reno</w:t>
      </w:r>
      <w:r>
        <w:rPr>
          <w:b/>
          <w:noProof/>
          <w:sz w:val="24"/>
        </w:rPr>
        <w:fldChar w:fldCharType="end"/>
      </w:r>
      <w:r w:rsidR="001E41F3">
        <w:rPr>
          <w:b/>
          <w:noProof/>
          <w:sz w:val="24"/>
        </w:rPr>
        <w:t xml:space="preserve">, </w:t>
      </w:r>
      <w:r w:rsidR="00B819AD">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819AD">
        <w:rPr>
          <w:b/>
          <w:noProof/>
          <w:sz w:val="24"/>
        </w:rPr>
        <w:t>13-17</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204438F8" w:rsidR="001E41F3" w:rsidRPr="00410371" w:rsidRDefault="00601A2C" w:rsidP="00D13A1B">
            <w:pPr>
              <w:pStyle w:val="CRCoverPage"/>
              <w:spacing w:after="0"/>
              <w:rPr>
                <w:b/>
                <w:noProof/>
                <w:sz w:val="28"/>
              </w:rPr>
            </w:pPr>
            <w:r>
              <w:rPr>
                <w:b/>
                <w:noProof/>
                <w:sz w:val="28"/>
              </w:rPr>
              <w:t>3</w:t>
            </w:r>
            <w:r w:rsidR="004728C1">
              <w:rPr>
                <w:b/>
                <w:noProof/>
                <w:sz w:val="28"/>
              </w:rPr>
              <w:t>7.843</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D7C9947" w:rsidR="001E41F3" w:rsidRPr="00410371" w:rsidRDefault="009D6174" w:rsidP="00547111">
            <w:pPr>
              <w:pStyle w:val="CRCoverPage"/>
              <w:spacing w:after="0"/>
              <w:rPr>
                <w:noProof/>
              </w:rPr>
            </w:pPr>
            <w:r w:rsidRPr="009D6174">
              <w:rPr>
                <w:b/>
                <w:noProof/>
                <w:sz w:val="28"/>
              </w:rPr>
              <w:t>0023</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51A50970" w:rsidR="001E41F3" w:rsidRPr="00410371" w:rsidRDefault="001E41F3" w:rsidP="00E13F3D">
            <w:pPr>
              <w:pStyle w:val="CRCoverPage"/>
              <w:spacing w:after="0"/>
              <w:jc w:val="center"/>
              <w:rPr>
                <w:b/>
                <w:noProof/>
              </w:rPr>
            </w:pP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5B248107" w:rsidR="001E41F3" w:rsidRPr="00410371" w:rsidRDefault="005A5775">
            <w:pPr>
              <w:pStyle w:val="CRCoverPage"/>
              <w:spacing w:after="0"/>
              <w:jc w:val="center"/>
              <w:rPr>
                <w:noProof/>
                <w:sz w:val="28"/>
              </w:rPr>
            </w:pPr>
            <w:r>
              <w:rPr>
                <w:b/>
                <w:noProof/>
                <w:sz w:val="28"/>
              </w:rPr>
              <w:t>15.</w:t>
            </w:r>
            <w:r w:rsidR="004728C1">
              <w:rPr>
                <w:b/>
                <w:noProof/>
                <w:sz w:val="28"/>
              </w:rPr>
              <w:t>3</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6657A0C2" w:rsidR="001E41F3" w:rsidRDefault="00D027B7">
            <w:pPr>
              <w:pStyle w:val="CRCoverPage"/>
              <w:spacing w:after="0"/>
              <w:ind w:left="100"/>
              <w:rPr>
                <w:noProof/>
              </w:rPr>
            </w:pPr>
            <w:r>
              <w:t xml:space="preserve">CR to TP 37.843: </w:t>
            </w:r>
            <w:r w:rsidR="00B12446">
              <w:t>C</w:t>
            </w:r>
            <w:r w:rsidR="00BF5356">
              <w:t>orrection</w:t>
            </w:r>
            <w:r w:rsidR="00B12446">
              <w:t xml:space="preserve"> on </w:t>
            </w:r>
            <w:r w:rsidR="00FF53AA">
              <w:t>usage of term</w:t>
            </w:r>
            <w:r w:rsidR="004728C1">
              <w:t xml:space="preserve"> </w:t>
            </w:r>
            <w:r w:rsidR="00FF53AA">
              <w:t xml:space="preserve">EIRP </w:t>
            </w:r>
            <w:r w:rsidR="00B12446">
              <w:t xml:space="preserve"> </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561A1C46"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7797A076" w:rsidR="001E41F3" w:rsidRDefault="003D35E9">
            <w:pPr>
              <w:pStyle w:val="CRCoverPage"/>
              <w:spacing w:after="0"/>
              <w:ind w:left="100"/>
              <w:rPr>
                <w:noProof/>
              </w:rPr>
            </w:pPr>
            <w:r w:rsidRPr="003D35E9">
              <w:rPr>
                <w:noProof/>
              </w:rPr>
              <w:t>AASenh_BS_LTE_UTRA</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4E539830" w:rsidR="001E41F3" w:rsidRDefault="00233435">
            <w:pPr>
              <w:pStyle w:val="CRCoverPage"/>
              <w:spacing w:after="0"/>
              <w:ind w:left="100"/>
              <w:rPr>
                <w:noProof/>
              </w:rPr>
            </w:pPr>
            <w:r>
              <w:t>2019-0</w:t>
            </w:r>
            <w:r w:rsidR="00D225E7">
              <w:t>5-</w:t>
            </w:r>
            <w:r w:rsidR="009D6174">
              <w:t>13</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0EF3CA34" w:rsidR="001E41F3" w:rsidRDefault="003D35E9" w:rsidP="00D24991">
            <w:pPr>
              <w:pStyle w:val="CRCoverPage"/>
              <w:spacing w:after="0"/>
              <w:ind w:left="100" w:right="-609"/>
              <w:rPr>
                <w:b/>
                <w:noProof/>
              </w:rPr>
            </w:pPr>
            <w:r>
              <w:rPr>
                <w:b/>
                <w:noProof/>
              </w:rP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16A0F426" w:rsidR="00070D53" w:rsidRPr="00F201E3" w:rsidRDefault="00F201E3" w:rsidP="00070D53">
            <w:pPr>
              <w:pStyle w:val="CRCoverPage"/>
              <w:spacing w:after="0"/>
              <w:ind w:left="100"/>
              <w:rPr>
                <w:noProof/>
              </w:rPr>
            </w:pPr>
            <w:r w:rsidRPr="00F201E3">
              <w:rPr>
                <w:noProof/>
              </w:rPr>
              <w:t>EIRP refer</w:t>
            </w:r>
            <w:r w:rsidR="00DA533C">
              <w:rPr>
                <w:noProof/>
              </w:rPr>
              <w:t>s</w:t>
            </w:r>
            <w:r w:rsidRPr="00F201E3">
              <w:rPr>
                <w:noProof/>
              </w:rPr>
              <w:t xml:space="preserve"> to radiated power, so t</w:t>
            </w:r>
            <w:r w:rsidR="00BA5F22" w:rsidRPr="00F201E3">
              <w:rPr>
                <w:noProof/>
              </w:rPr>
              <w:t xml:space="preserve">he </w:t>
            </w:r>
            <w:r w:rsidR="00876352">
              <w:rPr>
                <w:noProof/>
              </w:rPr>
              <w:t>term</w:t>
            </w:r>
            <w:r w:rsidR="00E90BAB" w:rsidRPr="00F201E3">
              <w:rPr>
                <w:noProof/>
              </w:rPr>
              <w:t xml:space="preserve"> “output</w:t>
            </w:r>
            <w:r w:rsidR="00FF53AA">
              <w:rPr>
                <w:noProof/>
              </w:rPr>
              <w:t>”</w:t>
            </w:r>
            <w:r w:rsidR="00876352">
              <w:rPr>
                <w:noProof/>
              </w:rPr>
              <w:t xml:space="preserve"> </w:t>
            </w:r>
            <w:r w:rsidR="00E90BAB" w:rsidRPr="00F201E3">
              <w:rPr>
                <w:noProof/>
              </w:rPr>
              <w:t>used together with</w:t>
            </w:r>
            <w:r w:rsidR="00DA533C">
              <w:rPr>
                <w:noProof/>
              </w:rPr>
              <w:t xml:space="preserve"> </w:t>
            </w:r>
            <w:r w:rsidR="00E90BAB" w:rsidRPr="00F201E3">
              <w:rPr>
                <w:noProof/>
              </w:rPr>
              <w:t xml:space="preserve">EIRP is </w:t>
            </w:r>
            <w:r w:rsidR="00070D53" w:rsidRPr="00F201E3">
              <w:rPr>
                <w:noProof/>
              </w:rPr>
              <w:t xml:space="preserve">not </w:t>
            </w:r>
            <w:r w:rsidR="00FF53AA">
              <w:rPr>
                <w:noProof/>
              </w:rPr>
              <w:t>correct</w:t>
            </w:r>
            <w:r w:rsidR="00070D53" w:rsidRPr="00F201E3">
              <w:rPr>
                <w:noProof/>
              </w:rPr>
              <w:t xml:space="preserve"> and </w:t>
            </w:r>
            <w:r w:rsidRPr="00F201E3">
              <w:rPr>
                <w:noProof/>
              </w:rPr>
              <w:t xml:space="preserve">also </w:t>
            </w:r>
            <w:r w:rsidR="00070D53" w:rsidRPr="00F201E3">
              <w:rPr>
                <w:noProof/>
              </w:rPr>
              <w:t xml:space="preserve">not in line with drafting rules.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Pr="00F201E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64886B" w14:textId="5B855863" w:rsidR="001E41F3" w:rsidRDefault="00070D53">
            <w:pPr>
              <w:pStyle w:val="CRCoverPage"/>
              <w:spacing w:after="0"/>
              <w:ind w:left="100"/>
              <w:rPr>
                <w:noProof/>
              </w:rPr>
            </w:pPr>
            <w:r w:rsidRPr="00F201E3">
              <w:rPr>
                <w:noProof/>
              </w:rPr>
              <w:t>Delete “output</w:t>
            </w:r>
            <w:r w:rsidR="00FF53AA">
              <w:rPr>
                <w:noProof/>
              </w:rPr>
              <w:t xml:space="preserve">” </w:t>
            </w:r>
            <w:r w:rsidRPr="00F201E3">
              <w:rPr>
                <w:noProof/>
              </w:rPr>
              <w:t>when used together with EIRP</w:t>
            </w:r>
          </w:p>
          <w:p w14:paraId="4F0578CD" w14:textId="4466D6AF" w:rsidR="0063697E" w:rsidRPr="00F201E3" w:rsidRDefault="0063697E">
            <w:pPr>
              <w:pStyle w:val="CRCoverPage"/>
              <w:spacing w:after="0"/>
              <w:ind w:left="100"/>
              <w:rPr>
                <w:noProof/>
              </w:rPr>
            </w:pPr>
            <w:r>
              <w:rPr>
                <w:noProof/>
              </w:rPr>
              <w:t>Replace rated total output power with rated total TRP</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5D1E2525" w:rsidR="001E41F3" w:rsidRDefault="00AB00B7">
            <w:pPr>
              <w:pStyle w:val="CRCoverPage"/>
              <w:spacing w:after="0"/>
              <w:ind w:left="100"/>
              <w:rPr>
                <w:noProof/>
              </w:rPr>
            </w:pPr>
            <w:r>
              <w:rPr>
                <w:noProof/>
              </w:rPr>
              <w:t xml:space="preserve">Specifications contain confusing statements and not in line with </w:t>
            </w:r>
            <w:r w:rsidR="00334714">
              <w:rPr>
                <w:noProof/>
              </w:rPr>
              <w:t>drafting rules.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23D02502" w:rsidR="001E41F3" w:rsidRDefault="001E41F3" w:rsidP="00B036C8">
            <w:pPr>
              <w:pStyle w:val="CRCoverPage"/>
              <w:spacing w:after="0"/>
              <w:rPr>
                <w:noProof/>
              </w:rPr>
            </w:pP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44EA02C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032887AF" w:rsidR="001E41F3" w:rsidRDefault="0028372B">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1A66DF86" w:rsidR="001E41F3" w:rsidRDefault="00145D43">
            <w:pPr>
              <w:pStyle w:val="CRCoverPage"/>
              <w:spacing w:after="0"/>
              <w:ind w:left="99"/>
              <w:rPr>
                <w:noProof/>
              </w:rPr>
            </w:pPr>
            <w:r>
              <w:rPr>
                <w:noProof/>
              </w:rPr>
              <w:t>TS</w:t>
            </w:r>
            <w:r w:rsidR="0028372B">
              <w:rPr>
                <w:noProof/>
              </w:rPr>
              <w:t>/</w:t>
            </w:r>
            <w:r>
              <w:rPr>
                <w:noProof/>
              </w:rPr>
              <w:t>TR</w:t>
            </w:r>
            <w:r w:rsidR="0028372B">
              <w:rPr>
                <w:noProof/>
              </w:rPr>
              <w:t>….</w:t>
            </w:r>
            <w:r>
              <w:rPr>
                <w:noProof/>
              </w:rPr>
              <w:t xml:space="preserve">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D" w14:textId="19192851" w:rsidR="001E41F3" w:rsidRDefault="004C2BCC">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r>
        <w:rPr>
          <w:noProof/>
        </w:rPr>
        <w:t>6693</w:t>
      </w:r>
    </w:p>
    <w:p w14:paraId="0F241B12" w14:textId="13952B26"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73D5C5C3" w14:textId="77777777" w:rsidR="0028372B" w:rsidRPr="0070046C" w:rsidRDefault="0028372B" w:rsidP="0028372B">
      <w:pPr>
        <w:pStyle w:val="Heading3"/>
      </w:pPr>
      <w:bookmarkStart w:id="3" w:name="_Toc5697861"/>
      <w:r w:rsidRPr="0070046C">
        <w:t>5.2.3</w:t>
      </w:r>
      <w:r w:rsidRPr="0070046C">
        <w:tab/>
        <w:t>Output power accuracy</w:t>
      </w:r>
      <w:bookmarkEnd w:id="3"/>
    </w:p>
    <w:p w14:paraId="6B10C373" w14:textId="77777777" w:rsidR="0028372B" w:rsidRPr="0070046C" w:rsidRDefault="0028372B" w:rsidP="0028372B">
      <w:pPr>
        <w:pStyle w:val="Heading4"/>
        <w:ind w:left="864" w:hanging="864"/>
      </w:pPr>
      <w:bookmarkStart w:id="4" w:name="_Toc5697862"/>
      <w:r w:rsidRPr="0070046C">
        <w:t>5.2.3.1</w:t>
      </w:r>
      <w:r w:rsidRPr="0070046C">
        <w:tab/>
        <w:t>Core requirement</w:t>
      </w:r>
      <w:bookmarkEnd w:id="4"/>
    </w:p>
    <w:p w14:paraId="7D26F0A9" w14:textId="77777777" w:rsidR="0028372B" w:rsidRPr="0070046C" w:rsidRDefault="0028372B" w:rsidP="0028372B">
      <w:pPr>
        <w:rPr>
          <w:lang w:eastAsia="zh-CN"/>
        </w:rPr>
      </w:pPr>
      <w:r w:rsidRPr="0070046C">
        <w:rPr>
          <w:lang w:eastAsia="zh-CN"/>
        </w:rPr>
        <w:t>The existing EIRP</w:t>
      </w:r>
      <w:del w:id="5" w:author="Aurelian Bria" w:date="2019-04-30T22:40:00Z">
        <w:r w:rsidRPr="0070046C" w:rsidDel="0028372B">
          <w:rPr>
            <w:lang w:eastAsia="zh-CN"/>
          </w:rPr>
          <w:delText xml:space="preserve"> output</w:delText>
        </w:r>
      </w:del>
      <w:r w:rsidRPr="0070046C">
        <w:rPr>
          <w:lang w:eastAsia="zh-CN"/>
        </w:rPr>
        <w:t xml:space="preserve"> power accuracy requirements are adopted for the requirement in normal conditions. The accuracy requirement is hence ±2.2 </w:t>
      </w:r>
      <w:proofErr w:type="spellStart"/>
      <w:r w:rsidRPr="0070046C">
        <w:rPr>
          <w:lang w:eastAsia="zh-CN"/>
        </w:rPr>
        <w:t>dB.</w:t>
      </w:r>
      <w:proofErr w:type="spellEnd"/>
    </w:p>
    <w:p w14:paraId="59EB7429" w14:textId="77777777" w:rsidR="0028372B" w:rsidRPr="0070046C" w:rsidRDefault="0028372B" w:rsidP="0028372B">
      <w:pPr>
        <w:rPr>
          <w:lang w:eastAsia="zh-CN"/>
        </w:rPr>
      </w:pPr>
      <w:r w:rsidRPr="0070046C">
        <w:rPr>
          <w:lang w:eastAsia="zh-CN"/>
        </w:rPr>
        <w:t xml:space="preserve">As there are now </w:t>
      </w:r>
      <w:proofErr w:type="gramStart"/>
      <w:r w:rsidRPr="0070046C">
        <w:rPr>
          <w:lang w:eastAsia="zh-CN"/>
        </w:rPr>
        <w:t>a number of</w:t>
      </w:r>
      <w:proofErr w:type="gramEnd"/>
      <w:r w:rsidRPr="0070046C">
        <w:rPr>
          <w:lang w:eastAsia="zh-CN"/>
        </w:rPr>
        <w:t xml:space="preserve"> transmitter requirements which are specified as </w:t>
      </w:r>
      <w:r w:rsidRPr="0070046C">
        <w:rPr>
          <w:i/>
          <w:lang w:eastAsia="zh-CN"/>
        </w:rPr>
        <w:t>directional requirements</w:t>
      </w:r>
      <w:r w:rsidRPr="0070046C">
        <w:rPr>
          <w:lang w:eastAsia="zh-CN"/>
        </w:rPr>
        <w:t xml:space="preserve"> the existing directions set name and definition over which the EIRP accuracy is met (i.e. </w:t>
      </w:r>
      <w:r w:rsidRPr="0070046C">
        <w:rPr>
          <w:i/>
          <w:lang w:eastAsia="zh-CN"/>
        </w:rPr>
        <w:t>EIRP accuracy directions set</w:t>
      </w:r>
      <w:r w:rsidRPr="0070046C">
        <w:rPr>
          <w:lang w:eastAsia="zh-CN"/>
        </w:rPr>
        <w:t xml:space="preserve">) is no longer suitable. EIRP accuracy is now be defined over the more general </w:t>
      </w:r>
      <w:r w:rsidRPr="0070046C">
        <w:rPr>
          <w:i/>
          <w:lang w:eastAsia="zh-CN"/>
        </w:rPr>
        <w:t>OTA peak directions set(s)</w:t>
      </w:r>
      <w:r w:rsidRPr="0070046C">
        <w:rPr>
          <w:lang w:eastAsia="zh-CN"/>
        </w:rPr>
        <w:t>, the requirement is modified accordingly.</w:t>
      </w:r>
    </w:p>
    <w:p w14:paraId="38D430F8" w14:textId="77777777" w:rsidR="0028372B" w:rsidRPr="0070046C" w:rsidRDefault="0028372B" w:rsidP="0028372B">
      <w:pPr>
        <w:ind w:left="284"/>
        <w:rPr>
          <w:lang w:eastAsia="zh-CN"/>
        </w:rPr>
      </w:pPr>
      <w:r w:rsidRPr="0070046C">
        <w:rPr>
          <w:lang w:eastAsia="zh-CN"/>
        </w:rPr>
        <w:t xml:space="preserve">For each declared beam, in normal conditions, for any specific </w:t>
      </w:r>
      <w:r w:rsidRPr="0070046C">
        <w:rPr>
          <w:i/>
          <w:lang w:eastAsia="zh-CN"/>
        </w:rPr>
        <w:t>beam peak direction</w:t>
      </w:r>
      <w:r w:rsidRPr="0070046C">
        <w:rPr>
          <w:lang w:eastAsia="zh-CN"/>
        </w:rPr>
        <w:t xml:space="preserve"> associated with a </w:t>
      </w:r>
      <w:r w:rsidRPr="0070046C">
        <w:rPr>
          <w:i/>
          <w:lang w:eastAsia="zh-CN"/>
        </w:rPr>
        <w:t>beam direction pair</w:t>
      </w:r>
      <w:r w:rsidRPr="0070046C">
        <w:rPr>
          <w:lang w:eastAsia="zh-CN"/>
        </w:rPr>
        <w:t xml:space="preserve"> within the </w:t>
      </w:r>
      <w:r w:rsidRPr="0070046C">
        <w:rPr>
          <w:i/>
          <w:lang w:eastAsia="zh-CN"/>
        </w:rPr>
        <w:t>OTA peak directions set</w:t>
      </w:r>
      <w:r w:rsidRPr="0070046C">
        <w:rPr>
          <w:lang w:eastAsia="zh-CN"/>
        </w:rPr>
        <w:t xml:space="preserve">, a manufacturer claimed EIRP level in the corresponding </w:t>
      </w:r>
      <w:r w:rsidRPr="0070046C">
        <w:rPr>
          <w:i/>
          <w:lang w:eastAsia="zh-CN"/>
        </w:rPr>
        <w:t>beam peak direction</w:t>
      </w:r>
      <w:r w:rsidRPr="0070046C">
        <w:rPr>
          <w:lang w:eastAsia="zh-CN"/>
        </w:rPr>
        <w:t xml:space="preserve"> shall be achievable to within +2.2 dB and -2.2 dB of the claimed value.</w:t>
      </w:r>
    </w:p>
    <w:p w14:paraId="3F677F66" w14:textId="77777777" w:rsidR="0028372B" w:rsidRPr="0070046C" w:rsidRDefault="0028372B" w:rsidP="0028372B">
      <w:pPr>
        <w:rPr>
          <w:lang w:eastAsia="zh-CN"/>
        </w:rPr>
      </w:pPr>
      <w:r w:rsidRPr="0070046C">
        <w:rPr>
          <w:lang w:eastAsia="zh-CN"/>
        </w:rPr>
        <w:t>EIRP accuracy was derived based on 3 methods outlined in sub-clause 7.2.3, TR 37.842 [4]:</w:t>
      </w:r>
    </w:p>
    <w:p w14:paraId="008F35B7" w14:textId="77777777" w:rsidR="0028372B" w:rsidRPr="0070046C" w:rsidRDefault="0028372B" w:rsidP="0028372B">
      <w:pPr>
        <w:pStyle w:val="B10"/>
        <w:rPr>
          <w:lang w:eastAsia="zh-CN"/>
        </w:rPr>
      </w:pPr>
      <w:r w:rsidRPr="0070046C">
        <w:rPr>
          <w:rFonts w:eastAsia="Malgun Gothic" w:hint="eastAsia"/>
          <w:lang w:eastAsia="ko-KR"/>
        </w:rPr>
        <w:t>1.</w:t>
      </w:r>
      <w:r w:rsidRPr="0070046C">
        <w:rPr>
          <w:rFonts w:eastAsia="Malgun Gothic" w:hint="eastAsia"/>
          <w:lang w:eastAsia="ko-KR"/>
        </w:rPr>
        <w:tab/>
      </w:r>
      <w:r w:rsidRPr="0070046C">
        <w:rPr>
          <w:lang w:eastAsia="zh-CN"/>
        </w:rPr>
        <w:t>Impacts of accuracy on network performance,</w:t>
      </w:r>
    </w:p>
    <w:p w14:paraId="110C4FCD" w14:textId="77777777" w:rsidR="0028372B" w:rsidRPr="0070046C" w:rsidRDefault="0028372B" w:rsidP="0028372B">
      <w:pPr>
        <w:pStyle w:val="B10"/>
      </w:pPr>
      <w:r w:rsidRPr="0070046C">
        <w:rPr>
          <w:rFonts w:eastAsia="Malgun Gothic" w:hint="eastAsia"/>
          <w:lang w:eastAsia="ko-KR"/>
        </w:rPr>
        <w:t>2.</w:t>
      </w:r>
      <w:r w:rsidRPr="0070046C">
        <w:rPr>
          <w:rFonts w:eastAsia="Malgun Gothic" w:hint="eastAsia"/>
          <w:lang w:eastAsia="ko-KR"/>
        </w:rPr>
        <w:tab/>
      </w:r>
      <w:r w:rsidRPr="0070046C">
        <w:t>Non-AAS BS EIRP accuracy, and</w:t>
      </w:r>
    </w:p>
    <w:p w14:paraId="205E264B" w14:textId="77777777" w:rsidR="0028372B" w:rsidRPr="0070046C" w:rsidRDefault="0028372B" w:rsidP="0028372B">
      <w:pPr>
        <w:pStyle w:val="B10"/>
      </w:pPr>
      <w:r w:rsidRPr="0070046C">
        <w:rPr>
          <w:rFonts w:eastAsia="Malgun Gothic" w:hint="eastAsia"/>
          <w:lang w:eastAsia="ko-KR"/>
        </w:rPr>
        <w:t>3.</w:t>
      </w:r>
      <w:r w:rsidRPr="0070046C">
        <w:rPr>
          <w:rFonts w:eastAsia="Malgun Gothic" w:hint="eastAsia"/>
          <w:lang w:eastAsia="ko-KR"/>
        </w:rPr>
        <w:tab/>
      </w:r>
      <w:r w:rsidRPr="0070046C">
        <w:t>An estimate of the achievable accuracy by AAS BS.</w:t>
      </w:r>
    </w:p>
    <w:p w14:paraId="56EFE0C7" w14:textId="77777777" w:rsidR="0028372B" w:rsidRPr="0070046C" w:rsidRDefault="0028372B" w:rsidP="0028372B">
      <w:pPr>
        <w:rPr>
          <w:lang w:eastAsia="zh-CN"/>
        </w:rPr>
      </w:pPr>
      <w:r w:rsidRPr="0070046C">
        <w:rPr>
          <w:lang w:eastAsia="zh-CN"/>
        </w:rPr>
        <w:t xml:space="preserve">Whilst much of the effort focused on the last of these the achievable accuracy of an AAS BS and the </w:t>
      </w:r>
      <w:proofErr w:type="gramStart"/>
      <w:r w:rsidRPr="0070046C">
        <w:rPr>
          <w:lang w:eastAsia="zh-CN"/>
        </w:rPr>
        <w:t>3 error</w:t>
      </w:r>
      <w:proofErr w:type="gramEnd"/>
      <w:r w:rsidRPr="0070046C">
        <w:rPr>
          <w:lang w:eastAsia="zh-CN"/>
        </w:rPr>
        <w:t xml:space="preserve"> model used to estimate this, it was not the only basis for the final agreement.</w:t>
      </w:r>
    </w:p>
    <w:p w14:paraId="4B8F061A" w14:textId="77777777" w:rsidR="0028372B" w:rsidRPr="0070046C" w:rsidRDefault="0028372B" w:rsidP="0028372B">
      <w:pPr>
        <w:rPr>
          <w:lang w:eastAsia="zh-CN"/>
        </w:rPr>
      </w:pPr>
      <w:r w:rsidRPr="0070046C">
        <w:rPr>
          <w:lang w:eastAsia="zh-CN"/>
        </w:rPr>
        <w:t>The impact on network performance throughput is related to the wanted link between the AAS BS and the UE and hence is covered by the EIRP requirements so need not be considered when looking at TRP.</w:t>
      </w:r>
    </w:p>
    <w:p w14:paraId="48E9E079" w14:textId="7067AA12" w:rsidR="0028372B" w:rsidRPr="0070046C" w:rsidRDefault="0028372B" w:rsidP="0028372B">
      <w:pPr>
        <w:rPr>
          <w:lang w:eastAsia="zh-CN"/>
        </w:rPr>
      </w:pPr>
      <w:r w:rsidRPr="0070046C">
        <w:rPr>
          <w:lang w:eastAsia="zh-CN"/>
        </w:rPr>
        <w:t>However</w:t>
      </w:r>
      <w:ins w:id="6" w:author="Aurelian Bria" w:date="2019-04-30T22:41:00Z">
        <w:r w:rsidR="003D35E9">
          <w:rPr>
            <w:lang w:eastAsia="zh-CN"/>
          </w:rPr>
          <w:t>,</w:t>
        </w:r>
      </w:ins>
      <w:r w:rsidRPr="0070046C">
        <w:rPr>
          <w:lang w:eastAsia="zh-CN"/>
        </w:rPr>
        <w:t xml:space="preserve"> the BS class upper power limits are derived based on the interference the BS causes in co-existence scenarios. This was not considered when examining EIRP accuracy network performance. The upper power limits for the medium range and local area BS classes can be found in TR 25.951 [10] and are based on co-existence simulations with wide area networks and the macro layer downlink outage. From these simulations and the </w:t>
      </w:r>
      <w:proofErr w:type="gramStart"/>
      <w:r w:rsidRPr="0070046C">
        <w:rPr>
          <w:lang w:eastAsia="zh-CN"/>
        </w:rPr>
        <w:t>results</w:t>
      </w:r>
      <w:proofErr w:type="gramEnd"/>
      <w:r w:rsidRPr="0070046C">
        <w:rPr>
          <w:lang w:eastAsia="zh-CN"/>
        </w:rPr>
        <w:t xml:space="preserve"> it can be noted that:</w:t>
      </w:r>
    </w:p>
    <w:p w14:paraId="4F55514E" w14:textId="77777777" w:rsidR="0028372B" w:rsidRPr="0070046C" w:rsidRDefault="0028372B" w:rsidP="0028372B">
      <w:pPr>
        <w:pStyle w:val="B10"/>
        <w:rPr>
          <w:lang w:eastAsia="zh-CN"/>
        </w:rPr>
      </w:pPr>
      <w:r w:rsidRPr="0070046C">
        <w:rPr>
          <w:rFonts w:eastAsia="Malgun Gothic" w:hint="eastAsia"/>
          <w:lang w:eastAsia="ko-KR"/>
        </w:rPr>
        <w:t>-</w:t>
      </w:r>
      <w:r w:rsidRPr="0070046C">
        <w:rPr>
          <w:rFonts w:eastAsia="Malgun Gothic" w:hint="eastAsia"/>
          <w:lang w:eastAsia="ko-KR"/>
        </w:rPr>
        <w:tab/>
      </w:r>
      <w:r w:rsidRPr="0070046C">
        <w:rPr>
          <w:lang w:eastAsia="zh-CN"/>
        </w:rPr>
        <w:t>The results for the medium range output power limit were between +20 to +30 dBm with +24 dBm agreed as a compromise.</w:t>
      </w:r>
    </w:p>
    <w:p w14:paraId="171D04E4" w14:textId="77777777" w:rsidR="0028372B" w:rsidRPr="0070046C" w:rsidRDefault="0028372B" w:rsidP="0028372B">
      <w:pPr>
        <w:pStyle w:val="B10"/>
        <w:rPr>
          <w:lang w:eastAsia="zh-CN"/>
        </w:rPr>
      </w:pPr>
      <w:r w:rsidRPr="0070046C">
        <w:rPr>
          <w:rFonts w:eastAsia="Malgun Gothic" w:hint="eastAsia"/>
          <w:lang w:eastAsia="ko-KR"/>
        </w:rPr>
        <w:t>-</w:t>
      </w:r>
      <w:r w:rsidRPr="0070046C">
        <w:rPr>
          <w:rFonts w:eastAsia="Malgun Gothic" w:hint="eastAsia"/>
          <w:lang w:eastAsia="ko-KR"/>
        </w:rPr>
        <w:tab/>
      </w:r>
      <w:r w:rsidRPr="0070046C">
        <w:rPr>
          <w:lang w:eastAsia="zh-CN"/>
        </w:rPr>
        <w:t>The results for the local area output power limit were between +37 to +39 dBm with +38 dBm agreed as a compromise.</w:t>
      </w:r>
    </w:p>
    <w:p w14:paraId="4F51535A" w14:textId="77777777" w:rsidR="0028372B" w:rsidRPr="0070046C" w:rsidRDefault="0028372B" w:rsidP="0028372B">
      <w:pPr>
        <w:pStyle w:val="B10"/>
        <w:rPr>
          <w:lang w:eastAsia="zh-CN"/>
        </w:rPr>
      </w:pPr>
      <w:r w:rsidRPr="0070046C">
        <w:rPr>
          <w:rFonts w:eastAsia="Malgun Gothic" w:hint="eastAsia"/>
          <w:lang w:eastAsia="ko-KR"/>
        </w:rPr>
        <w:t>-</w:t>
      </w:r>
      <w:r w:rsidRPr="0070046C">
        <w:rPr>
          <w:rFonts w:eastAsia="Malgun Gothic" w:hint="eastAsia"/>
          <w:lang w:eastAsia="ko-KR"/>
        </w:rPr>
        <w:tab/>
      </w:r>
      <w:proofErr w:type="gramStart"/>
      <w:r w:rsidRPr="0070046C">
        <w:rPr>
          <w:lang w:eastAsia="zh-CN"/>
        </w:rPr>
        <w:t>Simulations  in</w:t>
      </w:r>
      <w:proofErr w:type="gramEnd"/>
      <w:r w:rsidRPr="0070046C">
        <w:rPr>
          <w:lang w:eastAsia="zh-CN"/>
        </w:rPr>
        <w:t xml:space="preserve"> all cases did not take into account the BS output power variation, it can be assumed that this and the antenna network gain variation are assumed to be included as the channel and hence part of the slow fading (10 dB lognormal for the Macro layer and 6 dB for the micro/</w:t>
      </w:r>
      <w:proofErr w:type="spellStart"/>
      <w:r w:rsidRPr="0070046C">
        <w:rPr>
          <w:lang w:eastAsia="zh-CN"/>
        </w:rPr>
        <w:t>pico</w:t>
      </w:r>
      <w:proofErr w:type="spellEnd"/>
      <w:r w:rsidRPr="0070046C">
        <w:rPr>
          <w:lang w:eastAsia="zh-CN"/>
        </w:rPr>
        <w:t xml:space="preserve"> layers).</w:t>
      </w:r>
    </w:p>
    <w:p w14:paraId="7DF78A32" w14:textId="77777777" w:rsidR="0028372B" w:rsidRPr="0070046C" w:rsidRDefault="0028372B" w:rsidP="0028372B">
      <w:pPr>
        <w:rPr>
          <w:lang w:eastAsia="zh-CN"/>
        </w:rPr>
      </w:pPr>
      <w:r w:rsidRPr="0070046C">
        <w:rPr>
          <w:lang w:eastAsia="zh-CN"/>
        </w:rPr>
        <w:t>Considering the range of results found when deriving the power limit and the large variation considered in the slow fading and that the TRP accuracy to be a value between the conducted accuracy and the EIRP accuracy which are only 0.2 dB apart, it is unlikely that network simulation will provide a meaningful result. Hence methods 2 and 3 above were considered.</w:t>
      </w:r>
    </w:p>
    <w:p w14:paraId="1C7D8C96" w14:textId="77777777" w:rsidR="0028372B" w:rsidRPr="0070046C" w:rsidRDefault="0028372B" w:rsidP="0028372B">
      <w:pPr>
        <w:rPr>
          <w:lang w:eastAsia="zh-CN"/>
        </w:rPr>
      </w:pPr>
      <w:r w:rsidRPr="0070046C">
        <w:rPr>
          <w:lang w:eastAsia="zh-CN"/>
        </w:rPr>
        <w:t>Unlike EIRP, TRP is not subject to the additional steering error caused by phase mismatch in between transceiver units when considering TRP. As there is no steering error, the other errors in the non AAS base station EIRP accuracy (method 2) and the estimate of the achievable accuracy by AAS BS (method 3) still applicable to TRP. For the latter, the TRP accuracy is expressed as:</w:t>
      </w:r>
    </w:p>
    <w:p w14:paraId="17872A0A" w14:textId="3F6B4DD4" w:rsidR="0028372B" w:rsidRPr="0028372B" w:rsidRDefault="004C2BCC" w:rsidP="0028372B">
      <m:oMathPara>
        <m:oMath>
          <m:sSub>
            <m:sSubPr>
              <m:ctrlPr>
                <w:ins w:id="7" w:author="rk" w:date="2017-05-24T14:31:00Z">
                  <w:rPr>
                    <w:rFonts w:ascii="Cambria Math" w:hAnsi="Cambria Math"/>
                    <w:i/>
                  </w:rPr>
                </w:ins>
              </m:ctrlPr>
            </m:sSubPr>
            <m:e>
              <m:r>
                <w:ins w:id="8" w:author="rk" w:date="2017-05-24T14:31:00Z">
                  <w:rPr>
                    <w:rFonts w:ascii="Cambria Math" w:hAnsi="Cambria Math"/>
                  </w:rPr>
                  <m:t>TRP</m:t>
                </w:ins>
              </m:r>
            </m:e>
            <m:sub>
              <m:r>
                <w:ins w:id="9" w:author="rk" w:date="2017-05-24T14:31:00Z">
                  <w:rPr>
                    <w:rFonts w:ascii="Cambria Math" w:hAnsi="Cambria Math"/>
                  </w:rPr>
                  <m:t>accuracy</m:t>
                </w:ins>
              </m:r>
            </m:sub>
          </m:sSub>
          <m:r>
            <w:ins w:id="10" w:author="rk" w:date="2017-05-24T14:31:00Z">
              <w:rPr>
                <w:rFonts w:ascii="Cambria Math" w:hAnsi="Cambria Math"/>
              </w:rPr>
              <m:t xml:space="preserve">  =</m:t>
            </w:ins>
          </m:r>
          <m:rad>
            <m:radPr>
              <m:degHide m:val="1"/>
              <m:ctrlPr>
                <w:ins w:id="11" w:author="rk" w:date="2017-05-24T14:31:00Z">
                  <w:rPr>
                    <w:rFonts w:ascii="Cambria Math" w:hAnsi="Cambria Math"/>
                    <w:i/>
                  </w:rPr>
                </w:ins>
              </m:ctrlPr>
            </m:radPr>
            <m:deg/>
            <m:e>
              <m:sSubSup>
                <m:sSubSupPr>
                  <m:ctrlPr>
                    <w:ins w:id="12" w:author="rk" w:date="2017-05-24T14:31:00Z">
                      <w:rPr>
                        <w:rFonts w:ascii="Cambria Math" w:hAnsi="Cambria Math"/>
                        <w:i/>
                      </w:rPr>
                    </w:ins>
                  </m:ctrlPr>
                </m:sSubSupPr>
                <m:e>
                  <m:r>
                    <w:ins w:id="13" w:author="rk" w:date="2017-05-24T14:31:00Z">
                      <w:rPr>
                        <w:rFonts w:ascii="Cambria Math" w:hAnsi="Cambria Math"/>
                      </w:rPr>
                      <m:t>σ</m:t>
                    </w:ins>
                  </m:r>
                </m:e>
                <m:sub>
                  <m:r>
                    <w:ins w:id="14" w:author="rk" w:date="2017-05-24T14:31:00Z">
                      <w:rPr>
                        <w:rFonts w:ascii="Cambria Math" w:hAnsi="Cambria Math"/>
                      </w:rPr>
                      <m:t>tx</m:t>
                    </w:ins>
                  </m:r>
                </m:sub>
                <m:sup>
                  <m:r>
                    <w:ins w:id="15" w:author="rk" w:date="2017-05-24T14:31:00Z">
                      <w:rPr>
                        <w:rFonts w:ascii="Cambria Math" w:hAnsi="Cambria Math"/>
                      </w:rPr>
                      <m:t>2</m:t>
                    </w:ins>
                  </m:r>
                </m:sup>
              </m:sSubSup>
              <m:r>
                <w:ins w:id="16" w:author="rk" w:date="2017-05-24T14:31:00Z">
                  <w:rPr>
                    <w:rFonts w:ascii="Cambria Math" w:hAnsi="Cambria Math"/>
                  </w:rPr>
                  <m:t xml:space="preserve">+ </m:t>
                </w:ins>
              </m:r>
              <m:sSubSup>
                <m:sSubSupPr>
                  <m:ctrlPr>
                    <w:ins w:id="17" w:author="rk" w:date="2017-05-24T14:31:00Z">
                      <w:rPr>
                        <w:rFonts w:ascii="Cambria Math" w:hAnsi="Cambria Math"/>
                        <w:i/>
                      </w:rPr>
                    </w:ins>
                  </m:ctrlPr>
                </m:sSubSupPr>
                <m:e>
                  <m:r>
                    <w:ins w:id="18" w:author="rk" w:date="2017-05-24T14:31:00Z">
                      <w:rPr>
                        <w:rFonts w:ascii="Cambria Math" w:hAnsi="Cambria Math"/>
                      </w:rPr>
                      <m:t>σ</m:t>
                    </w:ins>
                  </m:r>
                </m:e>
                <m:sub>
                  <m:r>
                    <w:ins w:id="19" w:author="rk" w:date="2017-05-24T14:31:00Z">
                      <w:rPr>
                        <w:rFonts w:ascii="Cambria Math" w:hAnsi="Cambria Math"/>
                      </w:rPr>
                      <m:t>array</m:t>
                    </w:ins>
                  </m:r>
                </m:sub>
                <m:sup>
                  <m:r>
                    <w:ins w:id="20" w:author="rk" w:date="2017-05-24T14:31:00Z">
                      <w:rPr>
                        <w:rFonts w:ascii="Cambria Math" w:hAnsi="Cambria Math"/>
                      </w:rPr>
                      <m:t>2</m:t>
                    </w:ins>
                  </m:r>
                </m:sup>
              </m:sSubSup>
            </m:e>
          </m:rad>
          <m:r>
            <w:ins w:id="21" w:author="rk" w:date="2017-05-24T14:31:00Z">
              <w:rPr>
                <w:rFonts w:ascii="Cambria Math" w:hAnsi="Cambria Math"/>
              </w:rPr>
              <m:t xml:space="preserve">              [dB]</m:t>
            </w:ins>
          </m:r>
        </m:oMath>
      </m:oMathPara>
    </w:p>
    <w:p w14:paraId="3764896A" w14:textId="77777777" w:rsidR="0028372B" w:rsidRPr="0070046C" w:rsidRDefault="0028372B" w:rsidP="0028372B">
      <w:pPr>
        <w:rPr>
          <w:lang w:eastAsia="zh-CN"/>
        </w:rPr>
      </w:pPr>
      <w:r w:rsidRPr="0070046C">
        <w:rPr>
          <w:lang w:eastAsia="zh-CN"/>
        </w:rPr>
        <w:t>Hence the TRP accuracy is bounded as follows:</w:t>
      </w:r>
    </w:p>
    <w:p w14:paraId="26F881CC" w14:textId="79F76041" w:rsidR="0028372B" w:rsidRPr="0028372B" w:rsidRDefault="004C2BCC" w:rsidP="0028372B">
      <w:pPr>
        <w:rPr>
          <w:rFonts w:eastAsia="Malgun Gothic"/>
          <w:lang w:eastAsia="ko-KR"/>
        </w:rPr>
      </w:pPr>
      <m:oMathPara>
        <m:oMath>
          <m:sSub>
            <m:sSubPr>
              <m:ctrlPr>
                <w:ins w:id="22" w:author="rk" w:date="2017-05-24T14:31:00Z">
                  <w:rPr>
                    <w:rFonts w:ascii="Cambria Math" w:hAnsi="Cambria Math"/>
                    <w:i/>
                  </w:rPr>
                </w:ins>
              </m:ctrlPr>
            </m:sSubPr>
            <m:e>
              <m:r>
                <w:ins w:id="23" w:author="rk" w:date="2017-05-24T14:31:00Z">
                  <w:rPr>
                    <w:rFonts w:ascii="Cambria Math" w:hAnsi="Cambria Math"/>
                  </w:rPr>
                  <m:t>conducted power</m:t>
                </w:ins>
              </m:r>
            </m:e>
            <m:sub>
              <m:r>
                <w:ins w:id="24" w:author="rk" w:date="2017-05-24T14:31:00Z">
                  <w:rPr>
                    <w:rFonts w:ascii="Cambria Math" w:hAnsi="Cambria Math"/>
                  </w:rPr>
                  <m:t>accuracy</m:t>
                </w:ins>
              </m:r>
            </m:sub>
          </m:sSub>
          <m:r>
            <w:ins w:id="25" w:author="rk" w:date="2017-05-24T14:31:00Z">
              <w:rPr>
                <w:rFonts w:ascii="Cambria Math" w:hAnsi="Cambria Math"/>
              </w:rPr>
              <m:t>≤</m:t>
            </w:ins>
          </m:r>
          <m:sSub>
            <m:sSubPr>
              <m:ctrlPr>
                <w:ins w:id="26" w:author="rk" w:date="2017-05-24T14:31:00Z">
                  <w:rPr>
                    <w:rFonts w:ascii="Cambria Math" w:hAnsi="Cambria Math"/>
                    <w:i/>
                  </w:rPr>
                </w:ins>
              </m:ctrlPr>
            </m:sSubPr>
            <m:e>
              <m:r>
                <w:ins w:id="27" w:author="rk" w:date="2017-05-24T14:31:00Z">
                  <w:rPr>
                    <w:rFonts w:ascii="Cambria Math" w:hAnsi="Cambria Math"/>
                  </w:rPr>
                  <m:t>TRP</m:t>
                </w:ins>
              </m:r>
            </m:e>
            <m:sub>
              <m:r>
                <w:ins w:id="28" w:author="rk" w:date="2017-05-24T14:31:00Z">
                  <w:rPr>
                    <w:rFonts w:ascii="Cambria Math" w:hAnsi="Cambria Math"/>
                  </w:rPr>
                  <m:t>accuracy</m:t>
                </w:ins>
              </m:r>
            </m:sub>
          </m:sSub>
          <m:r>
            <w:ins w:id="29" w:author="rk" w:date="2017-05-24T14:31:00Z">
              <w:rPr>
                <w:rFonts w:ascii="Cambria Math" w:hAnsi="Cambria Math"/>
              </w:rPr>
              <m:t xml:space="preserve">≤ </m:t>
            </w:ins>
          </m:r>
          <m:sSub>
            <m:sSubPr>
              <m:ctrlPr>
                <w:ins w:id="30" w:author="rk" w:date="2017-05-24T14:31:00Z">
                  <w:rPr>
                    <w:rFonts w:ascii="Cambria Math" w:hAnsi="Cambria Math"/>
                    <w:i/>
                  </w:rPr>
                </w:ins>
              </m:ctrlPr>
            </m:sSubPr>
            <m:e>
              <m:r>
                <w:ins w:id="31" w:author="rk" w:date="2017-05-24T14:31:00Z">
                  <w:rPr>
                    <w:rFonts w:ascii="Cambria Math" w:hAnsi="Cambria Math"/>
                  </w:rPr>
                  <m:t>EIRP</m:t>
                </w:ins>
              </m:r>
            </m:e>
            <m:sub>
              <m:r>
                <w:ins w:id="32" w:author="rk" w:date="2017-05-24T14:31:00Z">
                  <w:rPr>
                    <w:rFonts w:ascii="Cambria Math" w:hAnsi="Cambria Math"/>
                  </w:rPr>
                  <m:t>accuracy</m:t>
                </w:ins>
              </m:r>
            </m:sub>
          </m:sSub>
        </m:oMath>
      </m:oMathPara>
    </w:p>
    <w:p w14:paraId="2698443B" w14:textId="77777777" w:rsidR="0028372B" w:rsidRPr="0070046C" w:rsidRDefault="0028372B" w:rsidP="0028372B">
      <w:pPr>
        <w:rPr>
          <w:lang w:eastAsia="zh-CN"/>
        </w:rPr>
      </w:pPr>
      <w:proofErr w:type="gramStart"/>
      <w:r w:rsidRPr="0070046C">
        <w:rPr>
          <w:lang w:eastAsia="zh-CN"/>
        </w:rPr>
        <w:t>Finally</w:t>
      </w:r>
      <w:proofErr w:type="gramEnd"/>
      <w:r w:rsidRPr="0070046C">
        <w:rPr>
          <w:lang w:eastAsia="zh-CN"/>
        </w:rPr>
        <w:t xml:space="preserve"> RAN4 agreed to use ±2 dB as the TRP accuracy requirement with compromises by some vendors.</w:t>
      </w:r>
    </w:p>
    <w:p w14:paraId="3C23BADF" w14:textId="77777777" w:rsidR="00F76ECE" w:rsidRDefault="00F76ECE"/>
    <w:p w14:paraId="5CA4FCB6" w14:textId="77777777" w:rsidR="00C96182" w:rsidRPr="00C96182" w:rsidRDefault="00C96182" w:rsidP="00C96182">
      <w:pPr>
        <w:rPr>
          <w:lang w:val="en-GB" w:eastAsia="zh-CN"/>
        </w:rPr>
      </w:pPr>
    </w:p>
    <w:p w14:paraId="31284590"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sectPr w:rsidR="00DC5A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B1DA9" w14:textId="77777777" w:rsidR="00FE70C4" w:rsidRDefault="00FE70C4">
      <w:r>
        <w:separator/>
      </w:r>
    </w:p>
  </w:endnote>
  <w:endnote w:type="continuationSeparator" w:id="0">
    <w:p w14:paraId="3D92FBF4" w14:textId="77777777" w:rsidR="00FE70C4" w:rsidRDefault="00FE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06C29" w14:textId="77777777" w:rsidR="00FE70C4" w:rsidRDefault="00FE70C4">
      <w:r>
        <w:separator/>
      </w:r>
    </w:p>
  </w:footnote>
  <w:footnote w:type="continuationSeparator" w:id="0">
    <w:p w14:paraId="5C767DDD" w14:textId="77777777" w:rsidR="00FE70C4" w:rsidRDefault="00FE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0"/>
    <w:rsid w:val="00016B82"/>
    <w:rsid w:val="00022759"/>
    <w:rsid w:val="00022E4A"/>
    <w:rsid w:val="000373E1"/>
    <w:rsid w:val="00070D53"/>
    <w:rsid w:val="000714B0"/>
    <w:rsid w:val="00076A85"/>
    <w:rsid w:val="00087C36"/>
    <w:rsid w:val="000A6394"/>
    <w:rsid w:val="000B7FED"/>
    <w:rsid w:val="000C038A"/>
    <w:rsid w:val="000C25D3"/>
    <w:rsid w:val="000C6598"/>
    <w:rsid w:val="000F37A9"/>
    <w:rsid w:val="00106B7B"/>
    <w:rsid w:val="00114808"/>
    <w:rsid w:val="00137142"/>
    <w:rsid w:val="00145D43"/>
    <w:rsid w:val="00176CF8"/>
    <w:rsid w:val="00192C46"/>
    <w:rsid w:val="001948B1"/>
    <w:rsid w:val="00196AA1"/>
    <w:rsid w:val="001A08B3"/>
    <w:rsid w:val="001A7B60"/>
    <w:rsid w:val="001B52F0"/>
    <w:rsid w:val="001B78A6"/>
    <w:rsid w:val="001B7A65"/>
    <w:rsid w:val="001D01D4"/>
    <w:rsid w:val="001D2798"/>
    <w:rsid w:val="001E41F3"/>
    <w:rsid w:val="001E7917"/>
    <w:rsid w:val="00220C4F"/>
    <w:rsid w:val="00233435"/>
    <w:rsid w:val="00236265"/>
    <w:rsid w:val="00257800"/>
    <w:rsid w:val="0026004D"/>
    <w:rsid w:val="002640DD"/>
    <w:rsid w:val="00271C66"/>
    <w:rsid w:val="00275D12"/>
    <w:rsid w:val="0028372B"/>
    <w:rsid w:val="00284FEB"/>
    <w:rsid w:val="002860C4"/>
    <w:rsid w:val="002A01CA"/>
    <w:rsid w:val="002B5741"/>
    <w:rsid w:val="002C20BE"/>
    <w:rsid w:val="002F319A"/>
    <w:rsid w:val="00305409"/>
    <w:rsid w:val="0031022B"/>
    <w:rsid w:val="00334714"/>
    <w:rsid w:val="0033726A"/>
    <w:rsid w:val="00355A5A"/>
    <w:rsid w:val="003609EF"/>
    <w:rsid w:val="0036231A"/>
    <w:rsid w:val="00374DD4"/>
    <w:rsid w:val="0038743B"/>
    <w:rsid w:val="003B7FAD"/>
    <w:rsid w:val="003C0919"/>
    <w:rsid w:val="003D35E9"/>
    <w:rsid w:val="003D3EFA"/>
    <w:rsid w:val="003D5255"/>
    <w:rsid w:val="003E1A36"/>
    <w:rsid w:val="003F12D6"/>
    <w:rsid w:val="003F3162"/>
    <w:rsid w:val="00410371"/>
    <w:rsid w:val="00412A3A"/>
    <w:rsid w:val="004242F1"/>
    <w:rsid w:val="004266FF"/>
    <w:rsid w:val="00454B21"/>
    <w:rsid w:val="00462DCA"/>
    <w:rsid w:val="004728C1"/>
    <w:rsid w:val="00480BD9"/>
    <w:rsid w:val="00487263"/>
    <w:rsid w:val="00487D40"/>
    <w:rsid w:val="004904D3"/>
    <w:rsid w:val="00490E35"/>
    <w:rsid w:val="004A59B2"/>
    <w:rsid w:val="004B3FCA"/>
    <w:rsid w:val="004B75B7"/>
    <w:rsid w:val="004B7D43"/>
    <w:rsid w:val="004C0F08"/>
    <w:rsid w:val="004C2BCC"/>
    <w:rsid w:val="004D53CA"/>
    <w:rsid w:val="004E1460"/>
    <w:rsid w:val="004E194B"/>
    <w:rsid w:val="004F5852"/>
    <w:rsid w:val="0050038F"/>
    <w:rsid w:val="00502ECE"/>
    <w:rsid w:val="0051580D"/>
    <w:rsid w:val="005179B9"/>
    <w:rsid w:val="00521118"/>
    <w:rsid w:val="00522743"/>
    <w:rsid w:val="00522CBC"/>
    <w:rsid w:val="00526BF5"/>
    <w:rsid w:val="00547111"/>
    <w:rsid w:val="0057371F"/>
    <w:rsid w:val="00582D7F"/>
    <w:rsid w:val="00592D74"/>
    <w:rsid w:val="005A5775"/>
    <w:rsid w:val="005B5590"/>
    <w:rsid w:val="005D4CEF"/>
    <w:rsid w:val="005E2C44"/>
    <w:rsid w:val="00601A2C"/>
    <w:rsid w:val="00615435"/>
    <w:rsid w:val="006173F8"/>
    <w:rsid w:val="00621188"/>
    <w:rsid w:val="006257ED"/>
    <w:rsid w:val="0063483C"/>
    <w:rsid w:val="006356FC"/>
    <w:rsid w:val="0063697E"/>
    <w:rsid w:val="006461DB"/>
    <w:rsid w:val="0066240A"/>
    <w:rsid w:val="00663005"/>
    <w:rsid w:val="00693699"/>
    <w:rsid w:val="00695808"/>
    <w:rsid w:val="006B46FB"/>
    <w:rsid w:val="006D3992"/>
    <w:rsid w:val="006D49CF"/>
    <w:rsid w:val="006E21FB"/>
    <w:rsid w:val="006E30F5"/>
    <w:rsid w:val="006F3979"/>
    <w:rsid w:val="006F7211"/>
    <w:rsid w:val="007047C1"/>
    <w:rsid w:val="00704A85"/>
    <w:rsid w:val="0071240C"/>
    <w:rsid w:val="0071280D"/>
    <w:rsid w:val="00742E37"/>
    <w:rsid w:val="00742FA2"/>
    <w:rsid w:val="00751753"/>
    <w:rsid w:val="007525BE"/>
    <w:rsid w:val="00764238"/>
    <w:rsid w:val="00792342"/>
    <w:rsid w:val="007977A8"/>
    <w:rsid w:val="00797B3B"/>
    <w:rsid w:val="007A5BC4"/>
    <w:rsid w:val="007B512A"/>
    <w:rsid w:val="007C2097"/>
    <w:rsid w:val="007D3A05"/>
    <w:rsid w:val="007D6A07"/>
    <w:rsid w:val="007D73C7"/>
    <w:rsid w:val="007F7259"/>
    <w:rsid w:val="008040A8"/>
    <w:rsid w:val="0082427D"/>
    <w:rsid w:val="00825277"/>
    <w:rsid w:val="008279FA"/>
    <w:rsid w:val="00831D20"/>
    <w:rsid w:val="0085072B"/>
    <w:rsid w:val="008626E7"/>
    <w:rsid w:val="00870EE7"/>
    <w:rsid w:val="00876352"/>
    <w:rsid w:val="008A40C5"/>
    <w:rsid w:val="008A45A6"/>
    <w:rsid w:val="008B30F8"/>
    <w:rsid w:val="008C34B9"/>
    <w:rsid w:val="008F686C"/>
    <w:rsid w:val="00904547"/>
    <w:rsid w:val="009046E3"/>
    <w:rsid w:val="00912988"/>
    <w:rsid w:val="009148DE"/>
    <w:rsid w:val="00917A81"/>
    <w:rsid w:val="00931FDD"/>
    <w:rsid w:val="0094747E"/>
    <w:rsid w:val="009514BD"/>
    <w:rsid w:val="009735DB"/>
    <w:rsid w:val="009777D9"/>
    <w:rsid w:val="00980C82"/>
    <w:rsid w:val="009872C0"/>
    <w:rsid w:val="00991B88"/>
    <w:rsid w:val="009A5753"/>
    <w:rsid w:val="009A579D"/>
    <w:rsid w:val="009D2E1D"/>
    <w:rsid w:val="009D338D"/>
    <w:rsid w:val="009D414C"/>
    <w:rsid w:val="009D447D"/>
    <w:rsid w:val="009D6174"/>
    <w:rsid w:val="009E2C37"/>
    <w:rsid w:val="009E3297"/>
    <w:rsid w:val="009F734F"/>
    <w:rsid w:val="00A246B6"/>
    <w:rsid w:val="00A2503F"/>
    <w:rsid w:val="00A47E70"/>
    <w:rsid w:val="00A50CF0"/>
    <w:rsid w:val="00A56057"/>
    <w:rsid w:val="00A6792D"/>
    <w:rsid w:val="00A7671C"/>
    <w:rsid w:val="00A77CB5"/>
    <w:rsid w:val="00A92E61"/>
    <w:rsid w:val="00AA2CBC"/>
    <w:rsid w:val="00AB00B7"/>
    <w:rsid w:val="00AB0E71"/>
    <w:rsid w:val="00AB2FF4"/>
    <w:rsid w:val="00AC5820"/>
    <w:rsid w:val="00AC64D3"/>
    <w:rsid w:val="00AD1CD8"/>
    <w:rsid w:val="00AF051F"/>
    <w:rsid w:val="00B036C8"/>
    <w:rsid w:val="00B12446"/>
    <w:rsid w:val="00B244F3"/>
    <w:rsid w:val="00B258BB"/>
    <w:rsid w:val="00B46B65"/>
    <w:rsid w:val="00B55AEC"/>
    <w:rsid w:val="00B67B97"/>
    <w:rsid w:val="00B702B8"/>
    <w:rsid w:val="00B819AD"/>
    <w:rsid w:val="00B863D0"/>
    <w:rsid w:val="00B968C8"/>
    <w:rsid w:val="00BA3EC5"/>
    <w:rsid w:val="00BA51D9"/>
    <w:rsid w:val="00BA5F22"/>
    <w:rsid w:val="00BA62C4"/>
    <w:rsid w:val="00BB5083"/>
    <w:rsid w:val="00BB5DFC"/>
    <w:rsid w:val="00BD279D"/>
    <w:rsid w:val="00BD3775"/>
    <w:rsid w:val="00BD3A83"/>
    <w:rsid w:val="00BD6BB8"/>
    <w:rsid w:val="00BE5B77"/>
    <w:rsid w:val="00BF13C2"/>
    <w:rsid w:val="00BF5356"/>
    <w:rsid w:val="00BF72EE"/>
    <w:rsid w:val="00C22B42"/>
    <w:rsid w:val="00C26BF8"/>
    <w:rsid w:val="00C26C6A"/>
    <w:rsid w:val="00C66BA2"/>
    <w:rsid w:val="00C70A25"/>
    <w:rsid w:val="00C70B16"/>
    <w:rsid w:val="00C84146"/>
    <w:rsid w:val="00C95985"/>
    <w:rsid w:val="00C96182"/>
    <w:rsid w:val="00CB5E29"/>
    <w:rsid w:val="00CB62F3"/>
    <w:rsid w:val="00CC370A"/>
    <w:rsid w:val="00CC5026"/>
    <w:rsid w:val="00CC5E59"/>
    <w:rsid w:val="00CC68D0"/>
    <w:rsid w:val="00CF4937"/>
    <w:rsid w:val="00D027B7"/>
    <w:rsid w:val="00D03F9A"/>
    <w:rsid w:val="00D056D3"/>
    <w:rsid w:val="00D06D51"/>
    <w:rsid w:val="00D13A1B"/>
    <w:rsid w:val="00D17937"/>
    <w:rsid w:val="00D225E7"/>
    <w:rsid w:val="00D24991"/>
    <w:rsid w:val="00D25AD3"/>
    <w:rsid w:val="00D41F78"/>
    <w:rsid w:val="00D50255"/>
    <w:rsid w:val="00D874E9"/>
    <w:rsid w:val="00DA533C"/>
    <w:rsid w:val="00DC5A83"/>
    <w:rsid w:val="00DE34CF"/>
    <w:rsid w:val="00DE5AC1"/>
    <w:rsid w:val="00DF5E36"/>
    <w:rsid w:val="00DF6CD1"/>
    <w:rsid w:val="00E13983"/>
    <w:rsid w:val="00E139D3"/>
    <w:rsid w:val="00E13F3D"/>
    <w:rsid w:val="00E24131"/>
    <w:rsid w:val="00E34898"/>
    <w:rsid w:val="00E90BAB"/>
    <w:rsid w:val="00EB09B7"/>
    <w:rsid w:val="00EE7D7C"/>
    <w:rsid w:val="00F201E3"/>
    <w:rsid w:val="00F25D98"/>
    <w:rsid w:val="00F300FB"/>
    <w:rsid w:val="00F31455"/>
    <w:rsid w:val="00F37900"/>
    <w:rsid w:val="00F44C75"/>
    <w:rsid w:val="00F518CB"/>
    <w:rsid w:val="00F76ECE"/>
    <w:rsid w:val="00F905CD"/>
    <w:rsid w:val="00F92C99"/>
    <w:rsid w:val="00FA0891"/>
    <w:rsid w:val="00FA7F92"/>
    <w:rsid w:val="00FB6386"/>
    <w:rsid w:val="00FC7B64"/>
    <w:rsid w:val="00FD50A8"/>
    <w:rsid w:val="00FE70C4"/>
    <w:rsid w:val="00FF53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 w:type="character" w:customStyle="1" w:styleId="Heading6Char">
    <w:name w:val="Heading 6 Char"/>
    <w:basedOn w:val="DefaultParagraphFont"/>
    <w:link w:val="Heading6"/>
    <w:rsid w:val="00F76ECE"/>
    <w:rPr>
      <w:rFonts w:ascii="Arial" w:hAnsi="Arial"/>
      <w:lang w:val="en-GB" w:eastAsia="en-US"/>
    </w:rPr>
  </w:style>
  <w:style w:type="character" w:customStyle="1" w:styleId="TFChar">
    <w:name w:val="TF Char"/>
    <w:link w:val="TF"/>
    <w:rsid w:val="00F76ECE"/>
    <w:rPr>
      <w:rFonts w:ascii="Arial" w:hAnsi="Arial"/>
      <w:b/>
      <w:lang w:val="en-US" w:eastAsia="en-US"/>
    </w:rPr>
  </w:style>
  <w:style w:type="character" w:customStyle="1" w:styleId="EQChar">
    <w:name w:val="EQ Char"/>
    <w:link w:val="EQ"/>
    <w:rsid w:val="00F76ECE"/>
    <w:rPr>
      <w:rFonts w:ascii="Times New Roman" w:hAnsi="Times New Roman"/>
      <w:noProof/>
      <w:lang w:val="en-US" w:eastAsia="en-US"/>
    </w:rPr>
  </w:style>
  <w:style w:type="character" w:customStyle="1" w:styleId="B2Char">
    <w:name w:val="B2 Char"/>
    <w:link w:val="B2"/>
    <w:qFormat/>
    <w:rsid w:val="00F76ECE"/>
    <w:rPr>
      <w:rFonts w:ascii="Times New Roman" w:hAnsi="Times New Roman"/>
      <w:lang w:val="en-US" w:eastAsia="en-US"/>
    </w:rPr>
  </w:style>
  <w:style w:type="character" w:customStyle="1" w:styleId="Heading7Char">
    <w:name w:val="Heading 7 Char"/>
    <w:basedOn w:val="DefaultParagraphFont"/>
    <w:link w:val="Heading7"/>
    <w:rsid w:val="00F76ECE"/>
    <w:rPr>
      <w:rFonts w:ascii="Arial" w:hAnsi="Arial"/>
      <w:lang w:val="en-GB" w:eastAsia="en-US"/>
    </w:rPr>
  </w:style>
  <w:style w:type="paragraph" w:customStyle="1" w:styleId="Guidance">
    <w:name w:val="Guidance"/>
    <w:basedOn w:val="Normal"/>
    <w:link w:val="GuidanceChar"/>
    <w:rsid w:val="00F76ECE"/>
    <w:rPr>
      <w:i/>
      <w:color w:val="0000FF"/>
      <w:lang w:val="en-GB"/>
    </w:rPr>
  </w:style>
  <w:style w:type="character" w:customStyle="1" w:styleId="GuidanceChar">
    <w:name w:val="Guidance Char"/>
    <w:link w:val="Guidance"/>
    <w:rsid w:val="00F76ECE"/>
    <w:rPr>
      <w:rFonts w:ascii="Times New Roman" w:hAnsi="Times New Roman"/>
      <w:i/>
      <w:color w:val="0000FF"/>
      <w:lang w:val="en-GB" w:eastAsia="en-US"/>
    </w:rPr>
  </w:style>
  <w:style w:type="table" w:styleId="TableGrid">
    <w:name w:val="Table Grid"/>
    <w:basedOn w:val="TableNormal"/>
    <w:uiPriority w:val="39"/>
    <w:qFormat/>
    <w:rsid w:val="00F76EC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76ECE"/>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76ECE"/>
    <w:rPr>
      <w:rFonts w:ascii="Times New Roman" w:hAnsi="Times New Roman"/>
      <w:b/>
      <w:bCs/>
      <w:sz w:val="21"/>
      <w:szCs w:val="21"/>
      <w:lang w:val="en-US" w:eastAsia="en-US"/>
    </w:rPr>
  </w:style>
  <w:style w:type="character" w:customStyle="1" w:styleId="msoins0">
    <w:name w:val="msoins"/>
    <w:rsid w:val="00F76ECE"/>
  </w:style>
  <w:style w:type="character" w:customStyle="1" w:styleId="B3Char">
    <w:name w:val="B3 Char"/>
    <w:link w:val="B3"/>
    <w:rsid w:val="00F76ECE"/>
    <w:rPr>
      <w:rFonts w:ascii="Times New Roman" w:hAnsi="Times New Roman"/>
      <w:lang w:val="en-US" w:eastAsia="en-US"/>
    </w:rPr>
  </w:style>
  <w:style w:type="character" w:customStyle="1" w:styleId="B5Char">
    <w:name w:val="B5 Char"/>
    <w:link w:val="B5"/>
    <w:rsid w:val="00F76ECE"/>
    <w:rPr>
      <w:rFonts w:ascii="Times New Roman" w:hAnsi="Times New Roman"/>
      <w:lang w:val="en-US" w:eastAsia="en-US"/>
    </w:rPr>
  </w:style>
  <w:style w:type="table" w:customStyle="1" w:styleId="Tabellengitternetz1">
    <w:name w:val="Tabellengitternetz1"/>
    <w:basedOn w:val="TableNormal"/>
    <w:next w:val="TableGrid"/>
    <w:rsid w:val="00F76E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5NUHHDQN7SK2-1476151046-47082</_dlc_DocId>
    <_dlc_DocIdUrl xmlns="f166a696-7b5b-4ccd-9f0c-ffde0cceec81">
      <Url>https://ericsson.sharepoint.com/sites/star/_layouts/15/DocIdRedir.aspx?ID=5NUHHDQN7SK2-1476151046-47082</Url>
      <Description>5NUHHDQN7SK2-1476151046-47082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2.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3.xml><?xml version="1.0" encoding="utf-8"?>
<ds:datastoreItem xmlns:ds="http://schemas.openxmlformats.org/officeDocument/2006/customXml" ds:itemID="{2DCEB3FA-B7C7-4FDA-AA89-00E27AE66C6F}">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3C88BCFF-AF40-41E3-8238-E34455AD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6.xml><?xml version="1.0" encoding="utf-8"?>
<ds:datastoreItem xmlns:ds="http://schemas.openxmlformats.org/officeDocument/2006/customXml" ds:itemID="{5556A822-F271-42E2-8DA8-6A99EA592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839</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5574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Esther Sienkiewicz</cp:lastModifiedBy>
  <cp:revision>3</cp:revision>
  <cp:lastPrinted>1900-01-01T05:00:00Z</cp:lastPrinted>
  <dcterms:created xsi:type="dcterms:W3CDTF">2019-05-03T17:20:00Z</dcterms:created>
  <dcterms:modified xsi:type="dcterms:W3CDTF">2019-05-03T17:20:00Z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d750d483-b823-4f7d-ae01-c3563d174aad</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