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E974B1" w:rsidRPr="00E974B1">
        <w:rPr>
          <w:b/>
          <w:i/>
          <w:noProof/>
          <w:sz w:val="28"/>
        </w:rPr>
        <w:t>R4-1906580</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74B1" w:rsidP="00547111">
            <w:pPr>
              <w:pStyle w:val="CRCoverPage"/>
              <w:spacing w:after="0"/>
              <w:rPr>
                <w:noProof/>
              </w:rPr>
            </w:pPr>
            <w:r>
              <w:rPr>
                <w:noProof/>
              </w:rPr>
              <w:t>6523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273D" w:rsidP="0053629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6296" w:rsidP="0019273D">
            <w:pPr>
              <w:pStyle w:val="CRCoverPage"/>
              <w:spacing w:after="0"/>
              <w:ind w:left="100"/>
            </w:pPr>
            <w:r w:rsidRPr="008935BA">
              <w:t>CR for applicability of Rel-15 requirements for non-BL R1</w:t>
            </w:r>
            <w:r w:rsidR="0019273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6296" w:rsidP="006333FA">
            <w:pPr>
              <w:pStyle w:val="CRCoverPage"/>
              <w:spacing w:after="0"/>
              <w:ind w:left="100"/>
              <w:rPr>
                <w:noProof/>
              </w:rPr>
            </w:pPr>
            <w:r w:rsidRPr="008935BA">
              <w:rPr>
                <w:noProof/>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19273D">
            <w:pPr>
              <w:pStyle w:val="CRCoverPage"/>
              <w:spacing w:after="0"/>
              <w:ind w:left="100"/>
              <w:rPr>
                <w:noProof/>
              </w:rPr>
            </w:pPr>
            <w:r w:rsidRPr="00207960">
              <w:rPr>
                <w:noProof/>
              </w:rPr>
              <w:t>Rel-</w:t>
            </w:r>
            <w:r w:rsidR="008A02DB">
              <w:rPr>
                <w:noProof/>
              </w:rPr>
              <w:t>1</w:t>
            </w:r>
            <w:r w:rsidR="0019273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536296" w:rsidP="008A02DB">
            <w:pPr>
              <w:pStyle w:val="CRCoverPage"/>
              <w:spacing w:after="0"/>
              <w:ind w:left="100"/>
              <w:rPr>
                <w:noProof/>
              </w:rPr>
            </w:pPr>
            <w:r>
              <w:rPr>
                <w:noProof/>
                <w:lang w:eastAsia="zh-CN"/>
              </w:rPr>
              <w:t>The applicability of RRM requirements for non-BL CE UE in Rel-15 are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6296" w:rsidRDefault="00536296" w:rsidP="00536296">
            <w:pPr>
              <w:pStyle w:val="CRCoverPage"/>
              <w:spacing w:after="0"/>
              <w:ind w:left="100"/>
              <w:rPr>
                <w:noProof/>
                <w:lang w:eastAsia="zh-CN"/>
              </w:rPr>
            </w:pPr>
            <w:r>
              <w:rPr>
                <w:noProof/>
                <w:lang w:eastAsia="zh-CN"/>
              </w:rPr>
              <w:t xml:space="preserve">Specify applicability of RRM requirements for non-BL CE UE in Rel-15. There are different views on whether Rel-15 RRM enhanced requirements for below features are applicable for non-BL UE. </w:t>
            </w:r>
          </w:p>
          <w:p w:rsidR="00536296" w:rsidRDefault="00536296" w:rsidP="00536296">
            <w:pPr>
              <w:pStyle w:val="CRCoverPage"/>
              <w:numPr>
                <w:ilvl w:val="0"/>
                <w:numId w:val="43"/>
              </w:numPr>
              <w:spacing w:after="0"/>
              <w:rPr>
                <w:noProof/>
                <w:lang w:eastAsia="zh-CN"/>
              </w:rPr>
            </w:pPr>
            <w:r>
              <w:rPr>
                <w:noProof/>
                <w:lang w:eastAsia="zh-CN"/>
              </w:rPr>
              <w:t>H</w:t>
            </w:r>
            <w:r>
              <w:rPr>
                <w:rFonts w:hint="eastAsia"/>
                <w:noProof/>
                <w:lang w:eastAsia="zh-CN"/>
              </w:rPr>
              <w:t xml:space="preserve">igh </w:t>
            </w:r>
            <w:r>
              <w:rPr>
                <w:noProof/>
                <w:lang w:eastAsia="zh-CN"/>
              </w:rPr>
              <w:t>velocity</w:t>
            </w:r>
          </w:p>
          <w:p w:rsidR="00536296" w:rsidRDefault="00536296" w:rsidP="00536296">
            <w:pPr>
              <w:pStyle w:val="CRCoverPage"/>
              <w:numPr>
                <w:ilvl w:val="0"/>
                <w:numId w:val="43"/>
              </w:numPr>
              <w:spacing w:after="0"/>
              <w:rPr>
                <w:noProof/>
                <w:lang w:eastAsia="zh-CN"/>
              </w:rPr>
            </w:pPr>
            <w:r>
              <w:rPr>
                <w:noProof/>
                <w:lang w:eastAsia="zh-CN"/>
              </w:rPr>
              <w:t>Reduced SI acquisition</w:t>
            </w:r>
          </w:p>
          <w:p w:rsidR="00454B36" w:rsidRDefault="00536296" w:rsidP="00536296">
            <w:pPr>
              <w:pStyle w:val="CRCoverPage"/>
              <w:spacing w:after="0"/>
              <w:ind w:left="100"/>
              <w:rPr>
                <w:noProof/>
              </w:rPr>
            </w:pPr>
            <w:r>
              <w:rPr>
                <w:rFonts w:hint="eastAsia"/>
                <w:noProof/>
                <w:lang w:eastAsia="zh-CN"/>
              </w:rPr>
              <w:t xml:space="preserve">As a compromise, </w:t>
            </w:r>
            <w:r>
              <w:rPr>
                <w:noProof/>
                <w:lang w:eastAsia="zh-CN"/>
              </w:rPr>
              <w:t>the requirements for above are not applicable for non-BL in Rel-15 but in Rel-16.</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296" w:rsidP="0019273D">
            <w:pPr>
              <w:pStyle w:val="CRCoverPage"/>
              <w:spacing w:after="0"/>
              <w:ind w:left="100"/>
              <w:rPr>
                <w:noProof/>
              </w:rPr>
            </w:pPr>
            <w:r>
              <w:rPr>
                <w:noProof/>
                <w:lang w:eastAsia="zh-CN"/>
              </w:rPr>
              <w:t>It is not clear which RRM requirements apply for non-BL CE UE in Rel-1</w:t>
            </w:r>
            <w:r w:rsidR="0019273D">
              <w:rPr>
                <w:noProof/>
                <w:lang w:eastAsia="zh-CN"/>
              </w:rPr>
              <w:t>6</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296" w:rsidP="00230EEE">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6296" w:rsidRPr="008935BA" w:rsidRDefault="00536296" w:rsidP="005362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35BA">
        <w:rPr>
          <w:rFonts w:ascii="Arial" w:eastAsia="Times New Roman" w:hAnsi="Arial"/>
          <w:sz w:val="28"/>
          <w:lang w:eastAsia="ko-KR"/>
        </w:rPr>
        <w:t>3.6.1</w:t>
      </w:r>
      <w:r w:rsidRPr="008935BA">
        <w:rPr>
          <w:rFonts w:ascii="Arial" w:eastAsia="Times New Roman" w:hAnsi="Arial"/>
          <w:sz w:val="28"/>
          <w:lang w:eastAsia="ko-KR"/>
        </w:rPr>
        <w:tab/>
        <w:t>Applicability of requirements in this specification version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In this specification,</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‘PCell’, ‘PSCell’ and ‘SCell’ refer to E-UTRA cell, E-UTRA PCell, E-UTRA PSCell and E-UTRA SCell, respectively,</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 cells are referred to as ‘NR cell’, ‘NR PCell’, ‘NR PSCell’ and ‘NR SCell’,</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‘dual connectivity’ refers to Intra-E-UTRA dual connectivity,</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E-UTRA-NR dual connectivity or EN-DC refer to when E-UTRA is the master,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NR-E-UTRA dual connectivity or NE-DC refer to when NR is the master.</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TDD-FDD carrier aggregation are specified for two downlink and one uplink component carriers. The requirements are specified for both cases when the PCell belongs to TDD or FDD.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intra-band contiguous and non-contiguous CA apply under the assumption of the same uplink-downlink and special subframe configurations [16] in the PCell and SCell.</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do not support simultaneous reception and transmission for inter-band TDD CA specified in TS 36.331 [2], and</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are compliant to the requirements specified in TS 36.101 for inter-band CA with uplink in one E-UTRA band and without simultaneous Rx/Tx.</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do not support simultaneous reception and transmission for inter-band TDD CA specified in TS 36.331 [2], and are compliant to the requirements specified in TS 36.101 for inter-band CA with uplink in one E-UTRA band and without simultaneous Rx/Tx.</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are applicable for the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one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three downlink CCs intra-band contiguous and one downlink intra-band non-contiguous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intra-band non-contiguous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for discovery signal measurements are applicable for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one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one downlink intra-band non-contiguous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hint="eastAsia"/>
          <w:lang w:eastAsia="ko-KR"/>
        </w:rPr>
        <w:t>-</w:t>
      </w:r>
      <w:r w:rsidRPr="008935BA">
        <w:rPr>
          <w:rFonts w:eastAsia="Times New Roman" w:hint="eastAsia"/>
          <w:lang w:eastAsia="ko-KR"/>
        </w:rPr>
        <w:tab/>
      </w:r>
      <w:r w:rsidRPr="008935BA">
        <w:rPr>
          <w:rFonts w:eastAsia="Times New Roman"/>
          <w:lang w:eastAsia="ko-KR"/>
        </w:rPr>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two downlink CCs and up to two uplink CCs for intra-band non-contiguous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inter-band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two uplink CCs for inter-band carrier aggregation.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UE configured with eDRX_CONN cycle do not apply for CA requirements and dual connectivity requirements.</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0 are derived assuming UE category 0 [31] and a single antenna receiver.</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normal coverage in idle mode shall apply provided the UE category M1 is with the radio condition that SCH Ês/Iot</w:t>
      </w:r>
      <w:r w:rsidRPr="008935BA">
        <w:rPr>
          <w:rFonts w:eastAsia="Times New Roman" w:cs="Arial"/>
          <w:lang w:eastAsia="ko-KR"/>
        </w:rPr>
        <w:sym w:font="Symbol" w:char="F0B3"/>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M1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A shall apply provided the UE category M1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M1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in idle mode shall apply provided the UE category M2 is with the radio condition that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M2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 xml:space="preserve">The requirements for CEMode A shall apply provided the UE category M2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M2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Unless explicitly defined the following additional requirements are applicable to UE category M2: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 and 8.13.3.4</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Measurement accuracy requirements in section 9.1.21.1 to 9.1.21.16.</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del w:id="3" w:author="Huawei" w:date="2019-04-01T20:05:00Z">
        <w:r w:rsidRPr="008935BA" w:rsidDel="008935BA">
          <w:rPr>
            <w:rFonts w:eastAsia="Times New Roman"/>
            <w:lang w:eastAsia="ko-KR"/>
          </w:rPr>
          <w:delText>non-BL/CE</w:delText>
        </w:r>
      </w:del>
      <w:ins w:id="4" w:author="Huawei" w:date="2019-04-01T20:05:00Z">
        <w:r>
          <w:rPr>
            <w:rFonts w:eastAsia="Times New Roman"/>
            <w:lang w:eastAsia="ko-KR"/>
          </w:rPr>
          <w:t>non-BL CE</w:t>
        </w:r>
      </w:ins>
      <w:r w:rsidRPr="008935BA">
        <w:rPr>
          <w:rFonts w:eastAsia="Times New Roman"/>
          <w:lang w:eastAsia="ko-KR"/>
        </w:rPr>
        <w:t xml:space="preserv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w:t>
      </w:r>
      <w:del w:id="5" w:author="Huawei" w:date="2019-04-01T20:05:00Z">
        <w:r w:rsidRPr="008935BA" w:rsidDel="008935BA">
          <w:rPr>
            <w:rFonts w:eastAsia="Times New Roman"/>
            <w:lang w:eastAsia="ko-KR"/>
          </w:rPr>
          <w:delText>Non-BL/CE</w:delText>
        </w:r>
      </w:del>
      <w:ins w:id="6" w:author="Huawei" w:date="2019-04-01T20:05:00Z">
        <w:r>
          <w:rPr>
            <w:rFonts w:eastAsia="Times New Roman"/>
            <w:lang w:eastAsia="ko-KR"/>
          </w:rPr>
          <w:t>Non-BL CE</w:t>
        </w:r>
      </w:ins>
      <w:r w:rsidRPr="008935BA">
        <w:rPr>
          <w:rFonts w:eastAsia="Times New Roman"/>
          <w:lang w:eastAsia="ko-KR"/>
        </w:rPr>
        <w:t xml:space="preserve"> UE is defined in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normal coverage in idle mode shall apply provided the UE is </w:t>
      </w:r>
      <w:del w:id="7" w:author="Huawei" w:date="2019-04-01T20:05:00Z">
        <w:r w:rsidRPr="008935BA" w:rsidDel="008935BA">
          <w:rPr>
            <w:rFonts w:eastAsia="Times New Roman"/>
            <w:lang w:eastAsia="ko-KR"/>
          </w:rPr>
          <w:delText>non-BL/CE</w:delText>
        </w:r>
      </w:del>
      <w:ins w:id="8" w:author="Huawei" w:date="2019-04-01T20:05:00Z">
        <w:r>
          <w:rPr>
            <w:rFonts w:eastAsia="Times New Roman"/>
            <w:lang w:eastAsia="ko-KR"/>
          </w:rPr>
          <w:t>non-BL CE</w:t>
        </w:r>
      </w:ins>
      <w:r w:rsidRPr="008935BA">
        <w:rPr>
          <w:rFonts w:eastAsia="Times New Roman"/>
          <w:lang w:eastAsia="ko-KR"/>
        </w:rPr>
        <w:t xml:space="preserve"> and with the radio condition that the serving cell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unless corresponding individual </w:t>
      </w:r>
      <w:del w:id="9" w:author="Huawei" w:date="2019-04-01T20:05:00Z">
        <w:r w:rsidRPr="008935BA" w:rsidDel="008935BA">
          <w:rPr>
            <w:rFonts w:eastAsia="Times New Roman"/>
            <w:lang w:eastAsia="ko-KR"/>
          </w:rPr>
          <w:delText>non-BL/CE</w:delText>
        </w:r>
      </w:del>
      <w:ins w:id="10" w:author="Huawei" w:date="2019-04-01T20:05:00Z">
        <w:r>
          <w:rPr>
            <w:rFonts w:eastAsia="Times New Roman"/>
            <w:lang w:eastAsia="ko-KR"/>
          </w:rPr>
          <w:t>non-BL CE</w:t>
        </w:r>
      </w:ins>
      <w:r w:rsidRPr="008935BA">
        <w:rPr>
          <w:rFonts w:eastAsia="Times New Roman"/>
          <w:lang w:eastAsia="ko-KR"/>
        </w:rPr>
        <w:t xml:space="preserve"> requirements are specified.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enhanced coverage in idle mode shall apply provided the UE is </w:t>
      </w:r>
      <w:del w:id="11" w:author="Huawei" w:date="2019-04-01T20:05:00Z">
        <w:r w:rsidRPr="008935BA" w:rsidDel="008935BA">
          <w:rPr>
            <w:rFonts w:eastAsia="Times New Roman"/>
            <w:lang w:eastAsia="ko-KR"/>
          </w:rPr>
          <w:delText>non-BL/CE</w:delText>
        </w:r>
      </w:del>
      <w:ins w:id="12" w:author="Huawei" w:date="2019-04-01T20:05:00Z">
        <w:r>
          <w:rPr>
            <w:rFonts w:eastAsia="Times New Roman"/>
            <w:lang w:eastAsia="ko-KR"/>
          </w:rPr>
          <w:t>non-BL CE</w:t>
        </w:r>
      </w:ins>
      <w:r w:rsidRPr="008935BA">
        <w:rPr>
          <w:rFonts w:eastAsia="Times New Roman"/>
          <w:lang w:eastAsia="ko-KR"/>
        </w:rPr>
        <w:t xml:space="preserve"> and with the radio condition that the serving cell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-15dB and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 dB, unless corresponding individual </w:t>
      </w:r>
      <w:del w:id="13" w:author="Huawei" w:date="2019-04-01T20:05:00Z">
        <w:r w:rsidRPr="008935BA" w:rsidDel="008935BA">
          <w:rPr>
            <w:rFonts w:eastAsia="Times New Roman"/>
            <w:lang w:eastAsia="ko-KR"/>
          </w:rPr>
          <w:delText>non-BL/CE</w:delText>
        </w:r>
      </w:del>
      <w:ins w:id="14" w:author="Huawei" w:date="2019-04-01T20:05:00Z">
        <w:r>
          <w:rPr>
            <w:rFonts w:eastAsia="Times New Roman"/>
            <w:lang w:eastAsia="ko-KR"/>
          </w:rPr>
          <w:t>non-BL CE</w:t>
        </w:r>
      </w:ins>
      <w:r w:rsidRPr="008935BA">
        <w:rPr>
          <w:rFonts w:eastAsia="Times New Roman"/>
          <w:lang w:eastAsia="ko-KR"/>
        </w:rPr>
        <w:t xml:space="preserve"> requirements are specified.</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A shall apply provided the UE is </w:t>
      </w:r>
      <w:del w:id="15" w:author="Huawei" w:date="2019-04-01T20:05:00Z">
        <w:r w:rsidRPr="008935BA" w:rsidDel="008935BA">
          <w:rPr>
            <w:rFonts w:eastAsia="Times New Roman"/>
            <w:lang w:eastAsia="ko-KR"/>
          </w:rPr>
          <w:delText>non-BL/CE</w:delText>
        </w:r>
      </w:del>
      <w:ins w:id="16" w:author="Huawei" w:date="2019-04-01T20:05:00Z">
        <w:r>
          <w:rPr>
            <w:rFonts w:eastAsia="Times New Roman"/>
            <w:lang w:eastAsia="ko-KR"/>
          </w:rPr>
          <w:t>non-BL CE</w:t>
        </w:r>
      </w:ins>
      <w:r w:rsidRPr="008935BA">
        <w:rPr>
          <w:rFonts w:eastAsia="Times New Roman"/>
          <w:lang w:eastAsia="ko-KR"/>
        </w:rPr>
        <w:t xml:space="preserve"> and is configured with CEModeA, the serving cell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unless corresponding individual </w:t>
      </w:r>
      <w:del w:id="17" w:author="Huawei" w:date="2019-04-01T20:05:00Z">
        <w:r w:rsidRPr="008935BA" w:rsidDel="008935BA">
          <w:rPr>
            <w:rFonts w:eastAsia="Times New Roman"/>
            <w:lang w:eastAsia="ko-KR"/>
          </w:rPr>
          <w:delText>non-BL/CE</w:delText>
        </w:r>
      </w:del>
      <w:ins w:id="18" w:author="Huawei" w:date="2019-04-01T20:05:00Z">
        <w:r>
          <w:rPr>
            <w:rFonts w:eastAsia="Times New Roman"/>
            <w:lang w:eastAsia="ko-KR"/>
          </w:rPr>
          <w:t>non-BL CE</w:t>
        </w:r>
      </w:ins>
      <w:r w:rsidRPr="008935BA">
        <w:rPr>
          <w:rFonts w:eastAsia="Times New Roman"/>
          <w:lang w:eastAsia="ko-KR"/>
        </w:rPr>
        <w:t xml:space="preserve"> requirements are specified. The CEMode A and the number of repetition levels for different physical channels are defined in [3].</w:t>
      </w:r>
    </w:p>
    <w:p w:rsidR="00536296" w:rsidRDefault="00536296" w:rsidP="00536296">
      <w:pPr>
        <w:overflowPunct w:val="0"/>
        <w:autoSpaceDE w:val="0"/>
        <w:autoSpaceDN w:val="0"/>
        <w:adjustRightInd w:val="0"/>
        <w:ind w:left="568" w:hanging="284"/>
        <w:textAlignment w:val="baseline"/>
        <w:rPr>
          <w:ins w:id="19" w:author="Huawei" w:date="2019-04-01T20:05:00Z"/>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B shall apply provided the UE is </w:t>
      </w:r>
      <w:del w:id="20" w:author="Huawei" w:date="2019-04-01T20:05:00Z">
        <w:r w:rsidRPr="008935BA" w:rsidDel="008935BA">
          <w:rPr>
            <w:rFonts w:eastAsia="Times New Roman"/>
            <w:lang w:eastAsia="ko-KR"/>
          </w:rPr>
          <w:delText>non-BL/CE</w:delText>
        </w:r>
      </w:del>
      <w:ins w:id="21" w:author="Huawei" w:date="2019-04-01T20:05:00Z">
        <w:r>
          <w:rPr>
            <w:rFonts w:eastAsia="Times New Roman"/>
            <w:lang w:eastAsia="ko-KR"/>
          </w:rPr>
          <w:t>non-BL CE</w:t>
        </w:r>
      </w:ins>
      <w:r w:rsidRPr="008935BA">
        <w:rPr>
          <w:rFonts w:eastAsia="Times New Roman"/>
          <w:lang w:eastAsia="ko-KR"/>
        </w:rPr>
        <w:t xml:space="preserve"> and is configured with CEMode B, the serving cell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unless corresponding individual </w:t>
      </w:r>
      <w:del w:id="22" w:author="Huawei" w:date="2019-04-01T20:05:00Z">
        <w:r w:rsidRPr="008935BA" w:rsidDel="008935BA">
          <w:rPr>
            <w:rFonts w:eastAsia="Times New Roman"/>
            <w:lang w:eastAsia="ko-KR"/>
          </w:rPr>
          <w:delText>non-BL/CE</w:delText>
        </w:r>
      </w:del>
      <w:ins w:id="23" w:author="Huawei" w:date="2019-04-01T20:05:00Z">
        <w:r>
          <w:rPr>
            <w:rFonts w:eastAsia="Times New Roman"/>
            <w:lang w:eastAsia="ko-KR"/>
          </w:rPr>
          <w:t>non-BL CE</w:t>
        </w:r>
      </w:ins>
      <w:r w:rsidRPr="008935BA">
        <w:rPr>
          <w:rFonts w:eastAsia="Times New Roman"/>
          <w:lang w:eastAsia="ko-KR"/>
        </w:rPr>
        <w:t xml:space="preserve"> requirements are specified. The CEMode B and the number of repetition levels for different physical channels are defined in [3].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ins w:id="24" w:author="Huawei" w:date="2019-04-01T20:05:00Z">
        <w:r w:rsidRPr="00CC1861">
          <w:rPr>
            <w:rFonts w:eastAsia="Times New Roman"/>
            <w:lang w:eastAsia="ko-KR"/>
          </w:rPr>
          <w:t>-</w:t>
        </w:r>
        <w:r w:rsidRPr="00CC1861">
          <w:rPr>
            <w:rFonts w:eastAsia="Times New Roman"/>
            <w:lang w:eastAsia="ko-KR"/>
          </w:rPr>
          <w:tab/>
          <w:t>The Cat-M2 UE requirements do not apply for non-BL CE UE</w:t>
        </w:r>
        <w:r w:rsidRPr="00CC1861">
          <w:rPr>
            <w:rFonts w:eastAsia="宋体"/>
            <w:lang w:val="en-US"/>
          </w:rPr>
          <w:t xml:space="preserve"> if network has indicated that CRS muting is enabled in a cell using the system information broadcast [2].</w:t>
        </w:r>
      </w:ins>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Unless explicitly defined the following additional requirements are applicable to </w:t>
      </w:r>
      <w:del w:id="25" w:author="Huawei" w:date="2019-04-01T20:05:00Z">
        <w:r w:rsidRPr="008935BA" w:rsidDel="008935BA">
          <w:rPr>
            <w:rFonts w:eastAsia="Times New Roman"/>
            <w:lang w:eastAsia="ko-KR"/>
          </w:rPr>
          <w:delText>non-BL/CE</w:delText>
        </w:r>
      </w:del>
      <w:ins w:id="26" w:author="Huawei" w:date="2019-04-01T20:05:00Z">
        <w:r>
          <w:rPr>
            <w:rFonts w:eastAsia="Times New Roman"/>
            <w:lang w:eastAsia="ko-KR"/>
          </w:rPr>
          <w:t>non-BL CE</w:t>
        </w:r>
      </w:ins>
      <w:r w:rsidRPr="008935BA">
        <w:rPr>
          <w:rFonts w:eastAsia="Times New Roman"/>
          <w:lang w:eastAsia="ko-KR"/>
        </w:rPr>
        <w:t xml:space="preserve"> UE:</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Cell Selection and Re-selection Requirements in section 4.7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7.26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r w:rsidRPr="008935BA">
        <w:rPr>
          <w:rFonts w:eastAsia="Times New Roman"/>
          <w:lang w:eastAsia="zh-CN"/>
        </w:rPr>
        <w:t>.1, 8.13.3.1.2, and 8.13.3.1.3</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w:t>
      </w:r>
      <w:r w:rsidRPr="008935BA">
        <w:rPr>
          <w:rFonts w:eastAsia="Times New Roman"/>
          <w:lang w:eastAsia="zh-CN"/>
        </w:rPr>
        <w:t>, 8.16.2.1, 8.16.2.2, 8.16.2.2a</w:t>
      </w:r>
      <w:r w:rsidRPr="008935BA">
        <w:rPr>
          <w:rFonts w:eastAsia="Times New Roman" w:hint="eastAsia"/>
          <w:lang w:eastAsia="zh-CN"/>
        </w:rPr>
        <w:t xml:space="preserve"> and 8.13.3.4</w:t>
      </w:r>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hint="eastAsia"/>
          <w:lang w:eastAsia="zh-CN"/>
        </w:rPr>
        <w:t xml:space="preserve">E-UTRAN </w:t>
      </w:r>
      <w:r w:rsidRPr="008935BA">
        <w:rPr>
          <w:rFonts w:eastAsia="Times New Roman"/>
          <w:lang w:eastAsia="zh-CN"/>
        </w:rPr>
        <w:t>OTDOA</w:t>
      </w:r>
      <w:r w:rsidRPr="008935BA">
        <w:rPr>
          <w:rFonts w:eastAsia="Times New Roman" w:hint="eastAsia"/>
          <w:lang w:eastAsia="zh-CN"/>
        </w:rPr>
        <w:t xml:space="preserve"> </w:t>
      </w:r>
      <w:r w:rsidRPr="008935BA">
        <w:rPr>
          <w:rFonts w:eastAsia="Times New Roman"/>
          <w:lang w:eastAsia="zh-CN"/>
        </w:rPr>
        <w:t>RSTD measurements</w:t>
      </w:r>
      <w:r w:rsidRPr="008935BA">
        <w:rPr>
          <w:rFonts w:eastAsia="Times New Roman" w:hint="eastAsia"/>
          <w:lang w:eastAsia="zh-CN"/>
        </w:rPr>
        <w:t xml:space="preserve"> requirements in section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3</w:t>
      </w:r>
      <w:r w:rsidRPr="008935BA">
        <w:rPr>
          <w:rFonts w:eastAsia="Times New Roman" w:hint="eastAsia"/>
          <w:lang w:eastAsia="zh-CN"/>
        </w:rPr>
        <w:t>,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 xml:space="preserve">4,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 xml:space="preserve">1 and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2</w:t>
      </w:r>
      <w:ins w:id="27" w:author="Huawei" w:date="2019-04-01T20:07:00Z">
        <w:r>
          <w:rPr>
            <w:lang w:eastAsia="zh-CN"/>
          </w:rPr>
          <w:t xml:space="preserve">, </w:t>
        </w:r>
        <w:r>
          <w:rPr>
            <w:rFonts w:eastAsia="Times New Roman"/>
            <w:lang w:eastAsia="zh-CN"/>
          </w:rPr>
          <w:t xml:space="preserve">except that non-BL CE UE is not required to meet the requirements when configured with any measurement gap pattern in </w:t>
        </w:r>
        <w:r w:rsidRPr="00CE2FF9">
          <w:rPr>
            <w:snapToGrid w:val="0"/>
          </w:rPr>
          <w:t>Table 8.1.2.1-3</w:t>
        </w:r>
      </w:ins>
    </w:p>
    <w:p w:rsidR="00536296" w:rsidRPr="008935BA" w:rsidRDefault="00536296" w:rsidP="00536296">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lang w:eastAsia="ko-KR"/>
        </w:rPr>
        <w:t>Measurement accuracy requirements in section 9.1.25</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zh-CN"/>
        </w:rPr>
        <w:t>-</w:t>
      </w:r>
      <w:r w:rsidRPr="008935BA">
        <w:rPr>
          <w:rFonts w:eastAsia="Times New Roman"/>
          <w:lang w:eastAsia="zh-CN"/>
        </w:rPr>
        <w:tab/>
      </w:r>
      <w:r w:rsidRPr="008935BA">
        <w:rPr>
          <w:rFonts w:eastAsia="Times New Roman"/>
          <w:lang w:eastAsia="ko-KR"/>
        </w:rPr>
        <w:t xml:space="preserve">Measurement accuracy requirements in section 9.1.21 </w:t>
      </w:r>
      <w:r w:rsidRPr="008935BA">
        <w:rPr>
          <w:rFonts w:eastAsia="Times New Roman"/>
          <w:lang w:eastAsia="zh-CN"/>
        </w:rPr>
        <w:t xml:space="preserve">if the UE is of </w:t>
      </w:r>
      <w:r w:rsidRPr="008935BA">
        <w:rPr>
          <w:rFonts w:eastAsia="Times New Roman"/>
          <w:lang w:eastAsia="ko-KR"/>
        </w:rPr>
        <w:t>category 1bis</w:t>
      </w:r>
      <w:r w:rsidRPr="008935BA">
        <w:rPr>
          <w:rFonts w:eastAsia="Times New Roman"/>
          <w:lang w:eastAsia="zh-CN"/>
        </w:rPr>
        <w:t>.</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ProSe Direct Discovery and E-UTRA ProSe Direct Communication are applicable for ProSe operation on either the uplink frequency of PCC, or SCC, or a non-serving carrier,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with ProSe operation limited to one carrier on a given subframe.</w:t>
      </w:r>
    </w:p>
    <w:p w:rsidR="00536296" w:rsidRPr="008935BA" w:rsidRDefault="00536296" w:rsidP="00536296">
      <w:pPr>
        <w:overflowPunct w:val="0"/>
        <w:autoSpaceDE w:val="0"/>
        <w:autoSpaceDN w:val="0"/>
        <w:adjustRightInd w:val="0"/>
        <w:ind w:left="568" w:hanging="284"/>
        <w:textAlignment w:val="baseline"/>
        <w:rPr>
          <w:rFonts w:eastAsia="Times New Roman"/>
          <w:lang w:val="en-US" w:eastAsia="ko-KR"/>
        </w:rPr>
      </w:pPr>
      <w:r w:rsidRPr="008935BA">
        <w:rPr>
          <w:rFonts w:eastAsia="Times New Roman"/>
          <w:lang w:eastAsia="ko-KR"/>
        </w:rPr>
        <w:t>-</w:t>
      </w:r>
      <w:r w:rsidRPr="008935BA">
        <w:rPr>
          <w:rFonts w:eastAsia="Times New Roman"/>
          <w:lang w:eastAsia="ko-KR"/>
        </w:rPr>
        <w:tab/>
        <w:t xml:space="preserve">Requirements for </w:t>
      </w:r>
      <w:r w:rsidRPr="008935BA">
        <w:rPr>
          <w:rFonts w:eastAsia="Times New Roman"/>
          <w:lang w:val="en-US" w:eastAsia="ko-KR"/>
        </w:rPr>
        <w:t>interruptions due to ProSe Direct Discovery and/or ProSe Direct Communications specified in clause 7.16.3 apply, but:</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downlink CCs, unless the UE is configured with reception gap for ProSe operation, and</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uplink CCs, unless the UE is configured with transmission gap for ProSe operation.</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r w:rsidRPr="008935BA">
        <w:rPr>
          <w:rFonts w:eastAsia="Times New Roman" w:hint="eastAsia"/>
          <w:lang w:eastAsia="ko-KR"/>
        </w:rPr>
        <w:t xml:space="preserve">UE category NB1 </w:t>
      </w:r>
      <w:r w:rsidRPr="008935BA">
        <w:rPr>
          <w:rFonts w:eastAsia="Times New Roman"/>
          <w:lang w:eastAsia="ko-KR"/>
        </w:rPr>
        <w:t xml:space="preserve">are derived assuming </w:t>
      </w:r>
      <w:r w:rsidRPr="008935BA">
        <w:rPr>
          <w:rFonts w:eastAsia="Times New Roman" w:hint="eastAsia"/>
          <w:lang w:eastAsia="ko-KR"/>
        </w:rPr>
        <w:t>UE category NB1</w:t>
      </w:r>
      <w:r w:rsidRPr="008935BA">
        <w:rPr>
          <w:rFonts w:eastAsia="Times New Roman"/>
          <w:lang w:eastAsia="ko-KR"/>
        </w:rPr>
        <w:t xml:space="preserve">and a single antenna receiver. </w:t>
      </w:r>
      <w:r w:rsidRPr="008935BA">
        <w:rPr>
          <w:rFonts w:eastAsia="Times New Roman" w:hint="eastAsia"/>
          <w:lang w:eastAsia="ko-KR"/>
        </w:rPr>
        <w:t xml:space="preserve">UE category NB1 is </w:t>
      </w:r>
      <w:r w:rsidRPr="008935BA">
        <w:rPr>
          <w:rFonts w:eastAsia="Times New Roman"/>
          <w:lang w:eastAsia="ko-KR"/>
        </w:rPr>
        <w:t>defined in TS 36.306 [31].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w:t>
      </w:r>
      <w:r w:rsidRPr="008935BA">
        <w:rPr>
          <w:rFonts w:eastAsia="Times New Roman" w:hint="eastAsia"/>
          <w:lang w:eastAsia="ko-KR"/>
        </w:rPr>
        <w:t>N</w:t>
      </w:r>
      <w:r w:rsidRPr="008935BA">
        <w:rPr>
          <w:rFonts w:eastAsia="Times New Roman"/>
          <w:lang w:eastAsia="ko-KR"/>
        </w:rPr>
        <w:t>SCH Ês/Iot</w:t>
      </w:r>
      <w:r w:rsidRPr="008935BA">
        <w:rPr>
          <w:rFonts w:eastAsia="Times New Roman" w:hint="eastAsia"/>
          <w:lang w:eastAsia="ko-KR"/>
        </w:rPr>
        <w:t xml:space="preserve">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 xml:space="preserve">-6 dB and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N</w:t>
      </w:r>
      <w:r w:rsidRPr="008935BA">
        <w:rPr>
          <w:rFonts w:eastAsia="Times New Roman"/>
          <w:lang w:eastAsia="ko-KR"/>
        </w:rPr>
        <w:t xml:space="preserve">SCH Ês/Iot </w:t>
      </w:r>
      <w:r w:rsidRPr="008935BA">
        <w:rPr>
          <w:rFonts w:eastAsia="Times New Roman" w:cs="Arial"/>
          <w:lang w:eastAsia="ko-KR"/>
        </w:rPr>
        <w:t>&lt; -6</w:t>
      </w:r>
      <w:r w:rsidRPr="008935BA">
        <w:rPr>
          <w:rFonts w:eastAsia="Times New Roman"/>
          <w:lang w:eastAsia="ko-KR"/>
        </w:rPr>
        <w:t xml:space="preserve"> dB and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t>&lt;</w:t>
      </w:r>
      <w:r w:rsidRPr="008935BA">
        <w:rPr>
          <w:rFonts w:eastAsia="Times New Roman"/>
          <w:lang w:eastAsia="ko-KR"/>
        </w:rPr>
        <w:t xml:space="preserve"> -6 dB.</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and inter-frequency absolute NRSRQ accuracy for UE Category NB1 apply only in idle mode.</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absolute NRSRP accuracy for UE Category NB1 apply in idle and connected mode.</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inter-frequency absolute NRSRP accuracy for UE Category NB1 apply only in idle mode.</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lastRenderedPageBreak/>
        <w:t>-</w:t>
      </w:r>
      <w:r w:rsidRPr="008935BA">
        <w:rPr>
          <w:rFonts w:eastAsia="Times New Roman"/>
          <w:lang w:eastAsia="ko-KR"/>
        </w:rPr>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536296" w:rsidRPr="008935BA" w:rsidRDefault="00536296" w:rsidP="00536296">
      <w:pPr>
        <w:overflowPunct w:val="0"/>
        <w:autoSpaceDE w:val="0"/>
        <w:autoSpaceDN w:val="0"/>
        <w:adjustRightInd w:val="0"/>
        <w:ind w:left="568" w:hanging="284"/>
        <w:textAlignment w:val="baseline"/>
        <w:rPr>
          <w:rFonts w:eastAsia="Malgun Gothic"/>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1bis are derived assuming UE category 1bis [31] and a single antenna receiver. Following requirements are applicable to UE category 1bis.</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Cell re-selection requirements in section 4.2.2.1 to 4.2.2.10</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Handover requirements in section 5.1, 5.2, 5.3 and 5.4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re-establishment requirements in section 6.1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Random access requirements in section 6.2</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connection release with redirection requirements in section 6.3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timer accuracy requirements in section 7.2</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Timing advance requirements in section 7.3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Radio link monitoring requirements in section 7.11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UE measurement capability in section </w:t>
      </w:r>
      <w:r w:rsidRPr="008935BA">
        <w:rPr>
          <w:rFonts w:eastAsia="Times New Roman"/>
          <w:lang w:eastAsia="ko-KR"/>
        </w:rPr>
        <w:t>8.1.2.1</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E-UTRAN intra frequency measurement requirements in section </w:t>
      </w:r>
      <w:r w:rsidRPr="008935BA">
        <w:rPr>
          <w:rFonts w:eastAsia="Times New Roman"/>
          <w:lang w:eastAsia="ko-KR"/>
        </w:rPr>
        <w:t>8.5.2.1.1</w:t>
      </w:r>
      <w:r w:rsidRPr="008935BA">
        <w:rPr>
          <w:rFonts w:eastAsia="Malgun Gothic"/>
          <w:lang w:eastAsia="ko-KR"/>
        </w:rPr>
        <w:t xml:space="preserve"> and </w:t>
      </w:r>
      <w:r w:rsidRPr="008935BA">
        <w:rPr>
          <w:rFonts w:eastAsia="Times New Roman"/>
          <w:lang w:eastAsia="ko-KR"/>
        </w:rPr>
        <w:t>8.5.2.1.3</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inter frequency measurement requirements in section 8.1.2.3.1, 8.1.2.3.2, 8.1.2.3.3 and 8.1.2.3.4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Inter RAT measurement requirements in section 8.1.2.4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Intra-Frequency measurement requirements in section 8.1.2.5.3, 8.1.2.5.4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Inter-Frequency measurement requirements in section 8.1.2.6.5, 8.1.2.6.6, 8.1.2.6.7 and 8.1.2.6.8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E-CID measurement requirements in section 8.1.2.7</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CGI reading requirements for UE category 0 in section 8.5.2.1.4 and 8.5.2.1.6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RSRP Accuracy Requirements in section 9.1.2.7 and 9.1.2.8</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RSRP Accuracy Requirements in section 9.1.3.3 and 9.1.3.4</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RSRQ Accuracy Requirements in section 9.1.5.5</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RSRQ Accuracy Requirements in section 9.1.6.5 and 9.1.6.6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Intra-Frequency Accuracy Requirement in section 9.1.10.5</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Inter-Frequency Accuracy Requirement in section 9.1.10.6</w:t>
      </w:r>
    </w:p>
    <w:p w:rsidR="00536296" w:rsidRPr="008935BA" w:rsidRDefault="00536296" w:rsidP="00536296">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Rx – Tx time difference measurement accuracy requirements in section 9.1.9.1 and 9.1.9.2</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UE category NB2 are derived assuming UE category NB2 and a single antenna receiver. UE category NB2 is defined in </w:t>
      </w:r>
      <w:r w:rsidRPr="008935BA">
        <w:rPr>
          <w:rFonts w:eastAsia="Times New Roman"/>
          <w:lang w:eastAsia="zh-CN"/>
        </w:rPr>
        <w:t>TS 36.306</w:t>
      </w:r>
      <w:r w:rsidRPr="008935BA">
        <w:rPr>
          <w:rFonts w:eastAsia="Times New Roman"/>
          <w:lang w:eastAsia="ko-KR"/>
        </w:rPr>
        <w:t xml:space="preserve"> [31]. Following requirements are applicable to UE category NB2.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4.6.1 and 4.6.2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Positioning measurement in idle state in section 4.8</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6.5</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6.6</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redirection to non-anchor carrier requirements in section 6.9</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transmit timing requirements in section 7.20</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UE timer accuracy requirements in section 7.21</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requirements in section 7.23</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RRC_CONNECTED state measurement requirement in section 8.14</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measurement accuracy requirements in section 9.1.22</w:t>
      </w:r>
    </w:p>
    <w:p w:rsidR="00536296" w:rsidRPr="008935BA" w:rsidRDefault="00536296" w:rsidP="00536296">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Power headroom requirements in section 9.1.23</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requirements in this specification for UE receiving PMCH in FeMBMS/Unicast-mixed cells apply only for FeMBMS/Unicast-mixed cells configured based on frame structure 1.</w:t>
      </w:r>
    </w:p>
    <w:p w:rsidR="00536296" w:rsidRPr="008935BA" w:rsidRDefault="00536296" w:rsidP="00536296">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with one or more FeMBMS/Unicast-mixed SCells shall apply, provided the total number of SCCs, including SCCs with FeMBMS/Unicast-mixed SCells, does not exceed the the maximum number of SCCs the UE is capable of.</w:t>
      </w:r>
    </w:p>
    <w:p w:rsidR="00536296" w:rsidRPr="00536296" w:rsidRDefault="00536296" w:rsidP="00207960">
      <w:pPr>
        <w:jc w:val="center"/>
        <w:rPr>
          <w:rFonts w:eastAsia="宋体"/>
          <w:noProof/>
          <w:lang w:eastAsia="zh-CN"/>
        </w:rPr>
      </w:pPr>
      <w:r w:rsidRPr="008935BA">
        <w:rPr>
          <w:rFonts w:eastAsia="宋体" w:hint="eastAsia"/>
          <w:noProof/>
          <w:highlight w:val="yellow"/>
          <w:lang w:eastAsia="zh-CN"/>
        </w:rPr>
        <w:t>&lt;</w:t>
      </w:r>
      <w:r w:rsidRPr="008935BA">
        <w:rPr>
          <w:rFonts w:eastAsia="宋体"/>
          <w:noProof/>
          <w:highlight w:val="yellow"/>
          <w:lang w:eastAsia="zh-CN"/>
        </w:rPr>
        <w:t>Texts not impacted are omitted</w:t>
      </w:r>
      <w:r w:rsidRPr="008935BA">
        <w:rPr>
          <w:rFonts w:eastAsia="宋体" w:hint="eastAsia"/>
          <w:noProof/>
          <w:highlight w:val="yellow"/>
          <w:lang w:eastAsia="zh-CN"/>
        </w:rPr>
        <w:t>&gt;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FED" w:rsidRDefault="00F62FED">
      <w:r>
        <w:separator/>
      </w:r>
    </w:p>
  </w:endnote>
  <w:endnote w:type="continuationSeparator" w:id="0">
    <w:p w:rsidR="00F62FED" w:rsidRDefault="00F6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FED" w:rsidRDefault="00F62FED">
      <w:r>
        <w:separator/>
      </w:r>
    </w:p>
  </w:footnote>
  <w:footnote w:type="continuationSeparator" w:id="0">
    <w:p w:rsidR="00F62FED" w:rsidRDefault="00F62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C153A45"/>
    <w:multiLevelType w:val="hybridMultilevel"/>
    <w:tmpl w:val="A5A8936E"/>
    <w:lvl w:ilvl="0" w:tplc="007610E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6"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7"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8"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40"/>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9"/>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2"/>
  </w:num>
  <w:num w:numId="15">
    <w:abstractNumId w:val="27"/>
  </w:num>
  <w:num w:numId="16">
    <w:abstractNumId w:val="28"/>
  </w:num>
  <w:num w:numId="17">
    <w:abstractNumId w:val="37"/>
  </w:num>
  <w:num w:numId="18">
    <w:abstractNumId w:val="38"/>
  </w:num>
  <w:num w:numId="19">
    <w:abstractNumId w:val="31"/>
  </w:num>
  <w:num w:numId="20">
    <w:abstractNumId w:val="30"/>
  </w:num>
  <w:num w:numId="21">
    <w:abstractNumId w:val="41"/>
  </w:num>
  <w:num w:numId="22">
    <w:abstractNumId w:val="15"/>
  </w:num>
  <w:num w:numId="23">
    <w:abstractNumId w:val="29"/>
  </w:num>
  <w:num w:numId="24">
    <w:abstractNumId w:val="24"/>
  </w:num>
  <w:num w:numId="25">
    <w:abstractNumId w:val="22"/>
  </w:num>
  <w:num w:numId="26">
    <w:abstractNumId w:val="42"/>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5"/>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 w:numId="43">
    <w:abstractNumId w:val="3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73D"/>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36296"/>
    <w:rsid w:val="00547111"/>
    <w:rsid w:val="00567041"/>
    <w:rsid w:val="00592D74"/>
    <w:rsid w:val="005E2C44"/>
    <w:rsid w:val="00615F88"/>
    <w:rsid w:val="00621188"/>
    <w:rsid w:val="006257ED"/>
    <w:rsid w:val="006333FA"/>
    <w:rsid w:val="006569EE"/>
    <w:rsid w:val="00695808"/>
    <w:rsid w:val="006A5BBD"/>
    <w:rsid w:val="006A7F3C"/>
    <w:rsid w:val="006B46FB"/>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13E3C"/>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974B1"/>
    <w:rsid w:val="00EB09B7"/>
    <w:rsid w:val="00EB74C9"/>
    <w:rsid w:val="00ED1AB2"/>
    <w:rsid w:val="00EE7D7C"/>
    <w:rsid w:val="00EF3B34"/>
    <w:rsid w:val="00EF5868"/>
    <w:rsid w:val="00F25D98"/>
    <w:rsid w:val="00F300FB"/>
    <w:rsid w:val="00F32643"/>
    <w:rsid w:val="00F40D95"/>
    <w:rsid w:val="00F42083"/>
    <w:rsid w:val="00F44959"/>
    <w:rsid w:val="00F62FED"/>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5876-5CFF-4527-A5ED-75F6CF6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1</Pages>
  <Words>3304</Words>
  <Characters>18838</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43</cp:revision>
  <cp:lastPrinted>1899-12-31T23:00:00Z</cp:lastPrinted>
  <dcterms:created xsi:type="dcterms:W3CDTF">2015-08-19T09:34:00Z</dcterms:created>
  <dcterms:modified xsi:type="dcterms:W3CDTF">2019-05-03T13:45:00Z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(3)9FxfW4xtwC6/fpmB/6gRemhFRMkFZnhOLZA+rPPaK63Aa3jT6+K/n8k4tEwMvmB99Ow0Ncf7
snJglsc+UlCtySfylckaekM13EKSmMWR7qAmIXAvrrkcHAuLab9Zcrbjwfags7vR2lUSc427
9dc8C2fP2G9bW6d91rWm2eOXl7OrP4qU+/HhR5vhL8FzkkdwTXfwpLi4MYCi3QSEZ+p6YjuG
LheFntrRA+b8T1Ncn8</vt:lpwstr>
  </property>
  <property fmtid="{D5CDD505-2E9C-101B-9397-08002B2CF9AE}" pid="22" name="_2015_ms_pID_7253431">
    <vt:lpwstr>FMZ/T5TJzxOfKvltk+Z5TOU1RIMSnPiXlrmdCp9k5CFQbm9cDVIIuJ
qudstRx3S3nIOzdwBNRXGMWiHQFp6LviwcQffFzaM7ca0RS3kHoyUPfAInSmB7FixEVVGqsb
V1WLe58W0cSIxMdDG3/zeSbtOpLY+vKzk1K/BbF78zA71l0gcCve4umuY6DhaHgZPWVMt4O3
R+ovq7dzRzPo1aJ12jxzhCV0K6jct3qoqQ1J</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1556891117</vt:lpwstr>
  </property>
</Properties>
</file>