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B2621">
        <w:rPr>
          <w:b/>
          <w:noProof/>
          <w:sz w:val="24"/>
        </w:rPr>
        <w:t>1</w:t>
      </w:r>
      <w:r>
        <w:rPr>
          <w:b/>
          <w:i/>
          <w:noProof/>
          <w:sz w:val="28"/>
        </w:rPr>
        <w:tab/>
      </w:r>
      <w:r w:rsidR="008A1095" w:rsidRPr="008A1095">
        <w:rPr>
          <w:b/>
          <w:i/>
          <w:noProof/>
          <w:sz w:val="28"/>
        </w:rPr>
        <w:t>R4-1906500</w:t>
      </w:r>
    </w:p>
    <w:p w:rsidR="001E41F3" w:rsidRDefault="00EB262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w:t>
      </w:r>
      <w:r w:rsidR="005A3B51">
        <w:rPr>
          <w:b/>
          <w:noProof/>
          <w:sz w:val="24"/>
        </w:rPr>
        <w:t xml:space="preserve"> 8</w:t>
      </w:r>
      <w:r w:rsidR="005A3B51" w:rsidRPr="005A3B51">
        <w:rPr>
          <w:b/>
          <w:noProof/>
          <w:sz w:val="24"/>
          <w:vertAlign w:val="superscript"/>
        </w:rPr>
        <w:t>th</w:t>
      </w:r>
      <w:r w:rsidR="005A3B51">
        <w:rPr>
          <w:b/>
          <w:noProof/>
          <w:sz w:val="24"/>
        </w:rPr>
        <w:t xml:space="preserve"> - 12</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130F70">
            <w:pPr>
              <w:pStyle w:val="CRCoverPage"/>
              <w:spacing w:after="0"/>
              <w:jc w:val="right"/>
              <w:rPr>
                <w:b/>
                <w:noProof/>
                <w:sz w:val="28"/>
              </w:rPr>
            </w:pPr>
            <w:r>
              <w:rPr>
                <w:b/>
                <w:noProof/>
                <w:sz w:val="28"/>
              </w:rPr>
              <w:t>3</w:t>
            </w:r>
            <w:r w:rsidR="00130F70">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1095" w:rsidP="00EB2621">
            <w:pPr>
              <w:pStyle w:val="CRCoverPage"/>
              <w:spacing w:after="0"/>
              <w:rPr>
                <w:noProof/>
                <w:lang w:eastAsia="zh-CN"/>
              </w:rPr>
            </w:pPr>
            <w:r w:rsidRPr="008A1095">
              <w:rPr>
                <w:b/>
                <w:noProof/>
                <w:sz w:val="28"/>
              </w:rPr>
              <w:t>6510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1095" w:rsidP="00130F70">
            <w:pPr>
              <w:pStyle w:val="CRCoverPage"/>
              <w:spacing w:after="0"/>
              <w:jc w:val="center"/>
              <w:rPr>
                <w:noProof/>
                <w:sz w:val="28"/>
              </w:rPr>
            </w:pPr>
            <w:r w:rsidRPr="008A1095">
              <w:rPr>
                <w:b/>
                <w:noProof/>
                <w:sz w:val="28"/>
              </w:rPr>
              <w:t>14.11.0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E262F" w:rsidP="008A1095">
            <w:pPr>
              <w:pStyle w:val="CRCoverPage"/>
              <w:spacing w:after="0"/>
              <w:ind w:left="100"/>
              <w:rPr>
                <w:noProof/>
              </w:rPr>
            </w:pPr>
            <w:r w:rsidRPr="00DE262F">
              <w:t>Corrections on inter-frequency RS-SINR measurement accuracy test in TS36.133 R1</w:t>
            </w:r>
            <w:r w:rsidR="008A1095">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78AE" w:rsidP="006333FA">
            <w:pPr>
              <w:pStyle w:val="CRCoverPage"/>
              <w:spacing w:after="0"/>
              <w:ind w:left="100"/>
              <w:rPr>
                <w:noProof/>
              </w:rPr>
            </w:pPr>
            <w:r>
              <w:rPr>
                <w:noProof/>
                <w:lang w:eastAsia="zh-CN"/>
              </w:rPr>
              <w:t>TEI</w:t>
            </w:r>
            <w:r w:rsidR="00643FFD">
              <w:rPr>
                <w:noProof/>
                <w:lang w:eastAsia="zh-CN"/>
              </w:rPr>
              <w:t>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B2621">
            <w:pPr>
              <w:pStyle w:val="CRCoverPage"/>
              <w:spacing w:after="0"/>
              <w:ind w:left="100"/>
              <w:rPr>
                <w:noProof/>
              </w:rPr>
            </w:pPr>
            <w:r>
              <w:rPr>
                <w:noProof/>
              </w:rPr>
              <w:t>2019-0</w:t>
            </w:r>
            <w:r w:rsidR="00EB2621">
              <w:rPr>
                <w:noProof/>
              </w:rPr>
              <w:t>5</w:t>
            </w:r>
            <w:r>
              <w:rPr>
                <w:noProof/>
              </w:rPr>
              <w:t>-</w:t>
            </w:r>
            <w:r w:rsidR="00474ADD">
              <w:rPr>
                <w:noProof/>
              </w:rPr>
              <w:t>0</w:t>
            </w:r>
            <w:r w:rsidR="00EB262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109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8A1095">
            <w:pPr>
              <w:pStyle w:val="CRCoverPage"/>
              <w:spacing w:after="0"/>
              <w:ind w:left="100"/>
              <w:rPr>
                <w:noProof/>
              </w:rPr>
            </w:pPr>
            <w:r w:rsidRPr="00207960">
              <w:rPr>
                <w:noProof/>
              </w:rPr>
              <w:t>Rel-1</w:t>
            </w:r>
            <w:r w:rsidR="008A1095">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CC45C7" w:rsidP="00770CC3">
            <w:pPr>
              <w:pStyle w:val="CRCoverPage"/>
              <w:spacing w:after="0"/>
              <w:ind w:left="100"/>
              <w:rPr>
                <w:noProof/>
                <w:lang w:eastAsia="zh-CN"/>
              </w:rPr>
            </w:pPr>
            <w:r>
              <w:rPr>
                <w:rFonts w:hint="eastAsia"/>
                <w:noProof/>
                <w:lang w:eastAsia="zh-CN"/>
              </w:rPr>
              <w:t xml:space="preserve">The band </w:t>
            </w:r>
            <w:r>
              <w:rPr>
                <w:noProof/>
                <w:lang w:eastAsia="zh-CN"/>
              </w:rPr>
              <w:t xml:space="preserve">group configurations for TDD cells are not correct </w:t>
            </w:r>
            <w:r w:rsidR="004609E4">
              <w:rPr>
                <w:noProof/>
                <w:lang w:eastAsia="zh-CN"/>
              </w:rPr>
              <w:t>used for</w:t>
            </w:r>
            <w:r>
              <w:rPr>
                <w:noProof/>
                <w:lang w:eastAsia="zh-CN"/>
              </w:rPr>
              <w:t xml:space="preserve"> </w:t>
            </w:r>
            <w:r w:rsidR="004609E4">
              <w:rPr>
                <w:noProof/>
                <w:lang w:eastAsia="zh-CN"/>
              </w:rPr>
              <w:t xml:space="preserve">inter-frequency </w:t>
            </w:r>
            <w:r>
              <w:rPr>
                <w:noProof/>
                <w:lang w:eastAsia="zh-CN"/>
              </w:rPr>
              <w:t xml:space="preserve">RS-SINR </w:t>
            </w:r>
            <w:r w:rsidR="004609E4" w:rsidRPr="00DE262F">
              <w:rPr>
                <w:noProof/>
                <w:lang w:eastAsia="zh-CN"/>
              </w:rPr>
              <w:t>measurement accuracy test</w:t>
            </w:r>
            <w:r w:rsidR="004609E4">
              <w:rPr>
                <w:noProof/>
                <w:lang w:eastAsia="zh-CN"/>
              </w:rPr>
              <w: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45C7" w:rsidRDefault="00CC45C7" w:rsidP="004609E4">
            <w:pPr>
              <w:pStyle w:val="CRCoverPage"/>
              <w:spacing w:after="0"/>
              <w:ind w:left="100"/>
              <w:rPr>
                <w:noProof/>
                <w:lang w:eastAsia="zh-CN"/>
              </w:rPr>
            </w:pPr>
            <w:r>
              <w:rPr>
                <w:noProof/>
                <w:lang w:eastAsia="zh-CN"/>
              </w:rPr>
              <w:t xml:space="preserve">To correct the band group configurations of TDD cells </w:t>
            </w:r>
            <w:r w:rsidR="004609E4">
              <w:rPr>
                <w:noProof/>
                <w:lang w:eastAsia="zh-CN"/>
              </w:rPr>
              <w:t xml:space="preserve">used </w:t>
            </w:r>
            <w:r>
              <w:rPr>
                <w:noProof/>
                <w:lang w:eastAsia="zh-CN"/>
              </w:rPr>
              <w:t xml:space="preserve">in inter-frequency RS-SINR </w:t>
            </w:r>
            <w:r w:rsidRPr="00DE262F">
              <w:rPr>
                <w:noProof/>
                <w:lang w:eastAsia="zh-CN"/>
              </w:rPr>
              <w:t>measurement accuracy test</w:t>
            </w:r>
            <w:r w:rsidR="004609E4">
              <w:rPr>
                <w:noProof/>
                <w:lang w:eastAsia="zh-CN"/>
              </w:rPr>
              <w:t>s</w:t>
            </w:r>
            <w:r>
              <w:rPr>
                <w:noProof/>
                <w:lang w:eastAsia="zh-CN"/>
              </w:rPr>
              <w:t>.</w:t>
            </w:r>
          </w:p>
          <w:p w:rsidR="004609E4" w:rsidRPr="004609E4" w:rsidRDefault="004609E4" w:rsidP="004609E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09E4" w:rsidP="00770CC3">
            <w:pPr>
              <w:pStyle w:val="CRCoverPage"/>
              <w:spacing w:after="0"/>
              <w:ind w:left="100"/>
            </w:pPr>
            <w:r>
              <w:rPr>
                <w:noProof/>
                <w:lang w:eastAsia="zh-CN"/>
              </w:rPr>
              <w:t xml:space="preserve">The inter-frequency RS-SINR </w:t>
            </w:r>
            <w:r w:rsidRPr="00DE262F">
              <w:rPr>
                <w:noProof/>
                <w:lang w:eastAsia="zh-CN"/>
              </w:rPr>
              <w:t>measurement accuracy test</w:t>
            </w:r>
            <w:r>
              <w:rPr>
                <w:noProof/>
                <w:lang w:eastAsia="zh-CN"/>
              </w:rPr>
              <w:t>s are not correctly defined.</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section A.</w:t>
            </w:r>
            <w:r w:rsidR="00CC45C7">
              <w:rPr>
                <w:noProof/>
              </w:rPr>
              <w:t>9.13.4, A.9.13.5, A.9.13.6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37B9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37B9C">
            <w:pPr>
              <w:pStyle w:val="CRCoverPage"/>
              <w:spacing w:after="0"/>
              <w:ind w:left="99"/>
              <w:rPr>
                <w:noProof/>
              </w:rPr>
            </w:pPr>
            <w:r>
              <w:rPr>
                <w:noProof/>
              </w:rPr>
              <w:t>TS 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78AE" w:rsidRDefault="00F478AE" w:rsidP="00F478AE">
      <w:pPr>
        <w:pStyle w:val="30"/>
      </w:pPr>
      <w:r>
        <w:t>A.9.13.4</w:t>
      </w:r>
      <w:r>
        <w:tab/>
        <w:t>TDD—TDD Inter frequency case</w:t>
      </w:r>
    </w:p>
    <w:p w:rsidR="00F478AE" w:rsidRDefault="00F478AE" w:rsidP="00F478AE">
      <w:pPr>
        <w:pStyle w:val="40"/>
      </w:pPr>
      <w:r>
        <w:t>A.9.13.4.1</w:t>
      </w:r>
      <w:r>
        <w:tab/>
        <w:t>Test Purpose and Environment</w:t>
      </w:r>
    </w:p>
    <w:p w:rsidR="00F478AE" w:rsidRDefault="00F478AE" w:rsidP="00F478AE">
      <w:r>
        <w:t>The purpose of this test is to verify that the RS-SINR measurement accuracy is within the specified limits. This test will verify the requirements in Sections 9.1.17.3.</w:t>
      </w:r>
    </w:p>
    <w:p w:rsidR="00F478AE" w:rsidRDefault="00F478AE" w:rsidP="00F478AE">
      <w:pPr>
        <w:pStyle w:val="40"/>
      </w:pPr>
      <w:r>
        <w:t>A.9.13.4.2</w:t>
      </w:r>
      <w:r>
        <w:tab/>
        <w:t>Test parameters</w:t>
      </w:r>
    </w:p>
    <w:p w:rsidR="00F478AE" w:rsidRDefault="00F478AE" w:rsidP="00F478AE">
      <w:r>
        <w:t>In this test case the two cells are on different carrier frequencies and measurement gaps are provided. Both RS-SINR inter</w:t>
      </w:r>
      <w:r>
        <w:rPr>
          <w:lang w:eastAsia="zh-CN"/>
        </w:rPr>
        <w:t>-</w:t>
      </w:r>
      <w:r>
        <w:t xml:space="preserve">frequency absolute and relative accuracy requirements are tested by using test parameters in Table A.9.13.4.2-1 </w:t>
      </w:r>
      <w:r>
        <w:rPr>
          <w:lang w:eastAsia="zh-CN"/>
        </w:rPr>
        <w:t xml:space="preserve">and </w:t>
      </w:r>
      <w:r>
        <w:t>Table A.9.13.4.2-2</w:t>
      </w:r>
      <w:r>
        <w:rPr>
          <w:lang w:eastAsia="zh-CN"/>
        </w:rPr>
        <w:t xml:space="preserve"> </w:t>
      </w:r>
      <w:r>
        <w:t>for TDD configuration 1 and in Table A.9.13.4.2-</w:t>
      </w:r>
      <w:r>
        <w:rPr>
          <w:lang w:eastAsia="zh-CN"/>
        </w:rPr>
        <w:t>3 and</w:t>
      </w:r>
      <w:r>
        <w:t xml:space="preserve"> Table A.9.13.4.2-</w:t>
      </w:r>
      <w:r>
        <w:rPr>
          <w:lang w:eastAsia="zh-CN"/>
        </w:rPr>
        <w:t>4</w:t>
      </w:r>
      <w:r>
        <w:t xml:space="preserve"> for TDD configuration 0. In all tests, Cell 1 is the PCell and Cell 2 the target cell.</w:t>
      </w:r>
    </w:p>
    <w:p w:rsidR="00F478AE" w:rsidRDefault="00F478AE" w:rsidP="00F478AE">
      <w:pPr>
        <w:pStyle w:val="TH"/>
        <w:rPr>
          <w:lang w:eastAsia="zh-CN"/>
        </w:rPr>
      </w:pPr>
      <w:r>
        <w:rPr>
          <w:b w:val="0"/>
        </w:rPr>
        <w:br w:type="page"/>
      </w:r>
      <w:r>
        <w:lastRenderedPageBreak/>
        <w:t>Table A.9.13.4.2-1: RS-SINR TDD—TDD Inter frequency test parameters for TDD configuration 1</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 w:author="Huawei" w:date="2019-03-31T20:35:00Z">
              <w:r w:rsidRPr="00FA73A2">
                <w:rPr>
                  <w:rFonts w:cs="Arial"/>
                </w:rPr>
                <w:t>Bands TDD_A</w:t>
              </w:r>
            </w:ins>
            <w:del w:id="4" w:author="Huawei" w:date="2019-03-31T20:35:00Z">
              <w:r w:rsidDel="00434BBC">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 w:author="Huawei" w:date="2019-03-31T20:35:00Z">
              <w:r w:rsidRPr="00FA73A2">
                <w:rPr>
                  <w:rFonts w:cs="Arial"/>
                </w:rPr>
                <w:t xml:space="preserve">Bands </w:t>
              </w:r>
              <w:r w:rsidRPr="00FA73A2">
                <w:rPr>
                  <w:rFonts w:cs="Arial"/>
                  <w:lang w:eastAsia="zh-CN"/>
                </w:rPr>
                <w:t>TDD_C</w:t>
              </w:r>
            </w:ins>
            <w:del w:id="6" w:author="Huawei" w:date="2019-03-31T20:35:00Z">
              <w:r w:rsidDel="00434BBC">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 w:author="Huawei" w:date="2019-03-31T20:35:00Z">
              <w:r w:rsidRPr="00FA73A2">
                <w:rPr>
                  <w:rFonts w:cs="Arial"/>
                </w:rPr>
                <w:t xml:space="preserve">Bands </w:t>
              </w:r>
              <w:r w:rsidRPr="00FA73A2">
                <w:rPr>
                  <w:rFonts w:cs="Arial"/>
                  <w:lang w:eastAsia="zh-CN"/>
                </w:rPr>
                <w:t>TDD_E</w:t>
              </w:r>
            </w:ins>
            <w:del w:id="8" w:author="Huawei" w:date="2019-03-31T20:35:00Z">
              <w:r w:rsidDel="00434BBC">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9" w:author="Huawei" w:date="2019-03-31T20:35:00Z">
              <w:r w:rsidRPr="00FA73A2">
                <w:rPr>
                  <w:rFonts w:cs="Arial"/>
                </w:rPr>
                <w:t>Bands TDD_A</w:t>
              </w:r>
            </w:ins>
            <w:del w:id="10" w:author="Huawei" w:date="2019-03-31T20:35:00Z">
              <w:r w:rsidDel="00B63A9B">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1" w:author="Huawei" w:date="2019-03-31T20:35:00Z">
              <w:r w:rsidRPr="00FA73A2">
                <w:rPr>
                  <w:rFonts w:cs="Arial"/>
                </w:rPr>
                <w:t xml:space="preserve">Bands </w:t>
              </w:r>
              <w:r w:rsidRPr="00FA73A2">
                <w:rPr>
                  <w:rFonts w:cs="Arial"/>
                  <w:lang w:eastAsia="zh-CN"/>
                </w:rPr>
                <w:t>TDD_C</w:t>
              </w:r>
            </w:ins>
            <w:del w:id="12" w:author="Huawei" w:date="2019-03-31T20:35:00Z">
              <w:r w:rsidDel="00B63A9B">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3" w:author="Huawei" w:date="2019-03-31T20:35:00Z">
              <w:r w:rsidRPr="00FA73A2">
                <w:rPr>
                  <w:rFonts w:cs="Arial"/>
                </w:rPr>
                <w:t xml:space="preserve">Bands </w:t>
              </w:r>
              <w:r w:rsidRPr="00FA73A2">
                <w:rPr>
                  <w:rFonts w:cs="Arial"/>
                  <w:lang w:eastAsia="zh-CN"/>
                </w:rPr>
                <w:t>TDD_E</w:t>
              </w:r>
            </w:ins>
            <w:del w:id="14" w:author="Huawei" w:date="2019-03-31T20:35:00Z">
              <w:r w:rsidDel="00B63A9B">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5" w:author="Huawei" w:date="2019-03-31T20:35:00Z">
              <w:r w:rsidRPr="00FA73A2">
                <w:rPr>
                  <w:rFonts w:cs="Arial"/>
                </w:rPr>
                <w:t>Bands TDD_A</w:t>
              </w:r>
            </w:ins>
            <w:del w:id="16" w:author="Huawei" w:date="2019-03-31T20:35:00Z">
              <w:r w:rsidDel="00A14E8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7" w:author="Huawei" w:date="2019-03-31T20:35:00Z">
              <w:r w:rsidRPr="00FA73A2">
                <w:rPr>
                  <w:rFonts w:cs="Arial"/>
                </w:rPr>
                <w:t xml:space="preserve">Bands </w:t>
              </w:r>
              <w:r w:rsidRPr="00FA73A2">
                <w:rPr>
                  <w:rFonts w:cs="Arial"/>
                  <w:lang w:eastAsia="zh-CN"/>
                </w:rPr>
                <w:t>TDD_C</w:t>
              </w:r>
            </w:ins>
            <w:del w:id="18" w:author="Huawei" w:date="2019-03-31T20:35:00Z">
              <w:r w:rsidDel="00A14E8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19" w:author="Huawei" w:date="2019-03-31T20:35:00Z">
              <w:r w:rsidRPr="00FA73A2">
                <w:rPr>
                  <w:rFonts w:cs="Arial"/>
                </w:rPr>
                <w:t xml:space="preserve">Bands </w:t>
              </w:r>
              <w:r w:rsidRPr="00FA73A2">
                <w:rPr>
                  <w:rFonts w:cs="Arial"/>
                  <w:lang w:eastAsia="zh-CN"/>
                </w:rPr>
                <w:t>TDD_E</w:t>
              </w:r>
            </w:ins>
            <w:del w:id="20" w:author="Huawei" w:date="2019-03-31T20:35:00Z">
              <w:r w:rsidDel="00A14E8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2</w:t>
      </w:r>
      <w:r>
        <w:t>: RS-SINR TDD—TDD Inter frequency test parameters for TDD configuration 1</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1" w:author="Huawei" w:date="2019-03-31T20:35:00Z">
              <w:r w:rsidRPr="00FA73A2">
                <w:rPr>
                  <w:rFonts w:cs="Arial"/>
                </w:rPr>
                <w:t>Bands TDD_A</w:t>
              </w:r>
            </w:ins>
            <w:del w:id="22" w:author="Huawei" w:date="2019-03-31T20:35:00Z">
              <w:r w:rsidDel="000A3DFD">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3" w:author="Huawei" w:date="2019-03-31T20:35:00Z">
              <w:r w:rsidRPr="00FA73A2">
                <w:rPr>
                  <w:rFonts w:cs="Arial"/>
                </w:rPr>
                <w:t xml:space="preserve">Bands </w:t>
              </w:r>
              <w:r w:rsidRPr="00FA73A2">
                <w:rPr>
                  <w:rFonts w:cs="Arial"/>
                  <w:lang w:eastAsia="zh-CN"/>
                </w:rPr>
                <w:t>TDD_C</w:t>
              </w:r>
            </w:ins>
            <w:del w:id="24" w:author="Huawei" w:date="2019-03-31T20:35:00Z">
              <w:r w:rsidDel="000A3DFD">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5" w:author="Huawei" w:date="2019-03-31T20:35:00Z">
              <w:r w:rsidRPr="00FA73A2">
                <w:rPr>
                  <w:rFonts w:cs="Arial"/>
                </w:rPr>
                <w:t xml:space="preserve">Bands </w:t>
              </w:r>
              <w:r w:rsidRPr="00FA73A2">
                <w:rPr>
                  <w:rFonts w:cs="Arial"/>
                  <w:lang w:eastAsia="zh-CN"/>
                </w:rPr>
                <w:t>TDD_E</w:t>
              </w:r>
            </w:ins>
            <w:del w:id="26" w:author="Huawei" w:date="2019-03-31T20:35:00Z">
              <w:r w:rsidDel="000A3DFD">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7" w:author="Huawei" w:date="2019-03-31T20:35:00Z">
              <w:r w:rsidRPr="00FA73A2">
                <w:rPr>
                  <w:rFonts w:cs="Arial"/>
                </w:rPr>
                <w:t>Bands TDD_A</w:t>
              </w:r>
            </w:ins>
            <w:del w:id="28" w:author="Huawei" w:date="2019-03-31T20:35:00Z">
              <w:r w:rsidDel="00C5601F">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29" w:author="Huawei" w:date="2019-03-31T20:35:00Z">
              <w:r w:rsidRPr="00FA73A2">
                <w:rPr>
                  <w:rFonts w:cs="Arial"/>
                </w:rPr>
                <w:t xml:space="preserve">Bands </w:t>
              </w:r>
              <w:r w:rsidRPr="00FA73A2">
                <w:rPr>
                  <w:rFonts w:cs="Arial"/>
                  <w:lang w:eastAsia="zh-CN"/>
                </w:rPr>
                <w:t>TDD_C</w:t>
              </w:r>
            </w:ins>
            <w:del w:id="30" w:author="Huawei" w:date="2019-03-31T20:35:00Z">
              <w:r w:rsidDel="00C5601F">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1" w:author="Huawei" w:date="2019-03-31T20:35:00Z">
              <w:r w:rsidRPr="00FA73A2">
                <w:rPr>
                  <w:rFonts w:cs="Arial"/>
                </w:rPr>
                <w:t xml:space="preserve">Bands </w:t>
              </w:r>
              <w:r w:rsidRPr="00FA73A2">
                <w:rPr>
                  <w:rFonts w:cs="Arial"/>
                  <w:lang w:eastAsia="zh-CN"/>
                </w:rPr>
                <w:t>TDD_E</w:t>
              </w:r>
            </w:ins>
            <w:del w:id="32" w:author="Huawei" w:date="2019-03-31T20:35:00Z">
              <w:r w:rsidDel="00C5601F">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3" w:author="Huawei" w:date="2019-03-31T20:35:00Z">
              <w:r w:rsidRPr="00FA73A2">
                <w:rPr>
                  <w:rFonts w:cs="Arial"/>
                </w:rPr>
                <w:t>Bands TDD_A</w:t>
              </w:r>
            </w:ins>
            <w:del w:id="34" w:author="Huawei" w:date="2019-03-31T20:35:00Z">
              <w:r w:rsidDel="007A2F73">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5" w:author="Huawei" w:date="2019-03-31T20:35:00Z">
              <w:r w:rsidRPr="00FA73A2">
                <w:rPr>
                  <w:rFonts w:cs="Arial"/>
                </w:rPr>
                <w:t xml:space="preserve">Bands </w:t>
              </w:r>
              <w:r w:rsidRPr="00FA73A2">
                <w:rPr>
                  <w:rFonts w:cs="Arial"/>
                  <w:lang w:eastAsia="zh-CN"/>
                </w:rPr>
                <w:t>TDD_C</w:t>
              </w:r>
            </w:ins>
            <w:del w:id="36" w:author="Huawei" w:date="2019-03-31T20:35:00Z">
              <w:r w:rsidDel="007A2F73">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7" w:author="Huawei" w:date="2019-03-31T20:35:00Z">
              <w:r w:rsidRPr="00FA73A2">
                <w:rPr>
                  <w:rFonts w:cs="Arial"/>
                </w:rPr>
                <w:t xml:space="preserve">Bands </w:t>
              </w:r>
              <w:r w:rsidRPr="00FA73A2">
                <w:rPr>
                  <w:rFonts w:cs="Arial"/>
                  <w:lang w:eastAsia="zh-CN"/>
                </w:rPr>
                <w:t>TDD_E</w:t>
              </w:r>
            </w:ins>
            <w:del w:id="38" w:author="Huawei" w:date="2019-03-31T20:35:00Z">
              <w:r w:rsidDel="007A2F73">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39" w:author="Huawei" w:date="2019-03-31T20:35:00Z">
              <w:r w:rsidRPr="00FA73A2">
                <w:rPr>
                  <w:rFonts w:cs="Arial"/>
                </w:rPr>
                <w:t>Bands TDD_A</w:t>
              </w:r>
            </w:ins>
            <w:del w:id="40" w:author="Huawei" w:date="2019-03-31T20:35:00Z">
              <w:r w:rsidDel="000023C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1" w:author="Huawei" w:date="2019-03-31T20:35:00Z">
              <w:r w:rsidRPr="00FA73A2">
                <w:rPr>
                  <w:rFonts w:cs="Arial"/>
                </w:rPr>
                <w:t xml:space="preserve">Bands </w:t>
              </w:r>
              <w:r w:rsidRPr="00FA73A2">
                <w:rPr>
                  <w:rFonts w:cs="Arial"/>
                  <w:lang w:eastAsia="zh-CN"/>
                </w:rPr>
                <w:t>TDD_C</w:t>
              </w:r>
            </w:ins>
            <w:del w:id="42" w:author="Huawei" w:date="2019-03-31T20:35:00Z">
              <w:r w:rsidDel="000023C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3" w:author="Huawei" w:date="2019-03-31T20:35:00Z">
              <w:r w:rsidRPr="00FA73A2">
                <w:rPr>
                  <w:rFonts w:cs="Arial"/>
                </w:rPr>
                <w:t xml:space="preserve">Bands </w:t>
              </w:r>
              <w:r w:rsidRPr="00FA73A2">
                <w:rPr>
                  <w:rFonts w:cs="Arial"/>
                  <w:lang w:eastAsia="zh-CN"/>
                </w:rPr>
                <w:t>TDD_E</w:t>
              </w:r>
            </w:ins>
            <w:del w:id="44" w:author="Huawei" w:date="2019-03-31T20:35:00Z">
              <w:r w:rsidDel="000023C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CRS subcarriers and time and shall be modelled as AWGN of appropriate power for CRS  to be fulfilled.</w:t>
            </w:r>
          </w:p>
          <w:p w:rsidR="00F478AE" w:rsidRDefault="00F478AE" w:rsidP="00CC45C7">
            <w:pPr>
              <w:pStyle w:val="TAN"/>
              <w:rPr>
                <w:rFonts w:cs="Arial"/>
                <w:kern w:val="2"/>
                <w:lang w:eastAsia="ja-JP"/>
              </w:rPr>
            </w:pPr>
            <w:r>
              <w:rPr>
                <w:rFonts w:cs="Arial"/>
                <w:kern w:val="2"/>
                <w:lang w:eastAsia="ja-JP"/>
              </w:rPr>
              <w:t>Note 3a:</w:t>
            </w:r>
            <w:r>
              <w:rPr>
                <w:rFonts w:cs="Arial"/>
                <w:kern w:val="2"/>
                <w:lang w:eastAsia="ja-JP"/>
              </w:rPr>
              <w:tab/>
              <w:t>Interference from other cells and noise sources not specified in the test is assumed to be constant over Non-CRS subcarriers and time and shall be modelled as AWGN of appropriate power for Non-CRS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3</w:t>
      </w:r>
      <w:r>
        <w:t>: RS-SINR TDD—TDD Inter frequency test parameters</w:t>
      </w:r>
      <w:r>
        <w:rPr>
          <w:rFonts w:ascii="Times New Roman" w:hAnsi="Times New Roman"/>
          <w:b w:val="0"/>
        </w:rPr>
        <w:t xml:space="preserve"> </w:t>
      </w:r>
      <w:r>
        <w:t>for TDD configuration 0</w:t>
      </w:r>
      <w:r>
        <w:rPr>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lastRenderedPageBreak/>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zh-CN"/>
              </w:rPr>
            </w:pPr>
            <w:r>
              <w:rPr>
                <w:rFonts w:cs="Arial"/>
                <w:lang w:eastAsia="ja-JP"/>
              </w:rPr>
              <w:t>PDSCH Reference measurement channel</w:t>
            </w:r>
            <w:r>
              <w:rPr>
                <w:rFonts w:cs="Arial"/>
                <w:lang w:eastAsia="zh-CN"/>
              </w:rPr>
              <w:t xml:space="preserve"> </w:t>
            </w:r>
            <w:r>
              <w:rPr>
                <w:rFonts w:cs="Arial"/>
                <w:lang w:eastAsia="ja-JP"/>
              </w:rPr>
              <w:t>defined in A.3.1.1.2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R.0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R.0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13</w:t>
            </w:r>
            <w:r>
              <w:rPr>
                <w:rFonts w:cs="Arial"/>
                <w:lang w:eastAsia="ja-JP"/>
              </w:rPr>
              <w:t>—</w:t>
            </w:r>
            <w:r>
              <w:rPr>
                <w:rFonts w:cs="Arial"/>
                <w:lang w:eastAsia="zh-CN"/>
              </w:rPr>
              <w:t>36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13</w:t>
            </w:r>
            <w:r>
              <w:rPr>
                <w:rFonts w:cs="Arial"/>
                <w:kern w:val="2"/>
                <w:lang w:eastAsia="ja-JP"/>
              </w:rPr>
              <w:t>—</w:t>
            </w:r>
            <w:r>
              <w:rPr>
                <w:rFonts w:cs="Arial"/>
                <w:kern w:val="2"/>
                <w:lang w:eastAsia="zh-CN"/>
              </w:rPr>
              <w:t>36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w:t>
            </w:r>
            <w:r>
              <w:rPr>
                <w:rFonts w:cs="Arial"/>
                <w:lang w:eastAsia="zh-CN"/>
              </w:rPr>
              <w:t>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w:t>
            </w:r>
            <w:r>
              <w:rPr>
                <w:rFonts w:cs="Arial"/>
                <w:lang w:eastAsia="zh-CN"/>
              </w:rPr>
              <w:t>1</w:t>
            </w:r>
            <w:r>
              <w:rPr>
                <w:rFonts w:cs="Arial"/>
                <w:lang w:eastAsia="ja-JP"/>
              </w:rPr>
              <w:t xml:space="preserve">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5" w:author="Huawei" w:date="2019-03-31T20:35:00Z">
              <w:r w:rsidRPr="00FA73A2">
                <w:rPr>
                  <w:rFonts w:cs="Arial"/>
                </w:rPr>
                <w:t>Bands TDD_A</w:t>
              </w:r>
            </w:ins>
            <w:del w:id="46" w:author="Huawei" w:date="2019-03-31T20:35:00Z">
              <w:r w:rsidDel="004C5B3E">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7" w:author="Huawei" w:date="2019-03-31T20:35:00Z">
              <w:r w:rsidRPr="00FA73A2">
                <w:rPr>
                  <w:rFonts w:cs="Arial"/>
                </w:rPr>
                <w:t xml:space="preserve">Bands </w:t>
              </w:r>
              <w:r w:rsidRPr="00FA73A2">
                <w:rPr>
                  <w:rFonts w:cs="Arial"/>
                  <w:lang w:eastAsia="zh-CN"/>
                </w:rPr>
                <w:t>TDD_C</w:t>
              </w:r>
            </w:ins>
            <w:del w:id="48" w:author="Huawei" w:date="2019-03-31T20:35:00Z">
              <w:r w:rsidDel="004C5B3E">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49" w:author="Huawei" w:date="2019-03-31T20:35:00Z">
              <w:r w:rsidRPr="00FA73A2">
                <w:rPr>
                  <w:rFonts w:cs="Arial"/>
                </w:rPr>
                <w:t xml:space="preserve">Bands </w:t>
              </w:r>
              <w:r w:rsidRPr="00FA73A2">
                <w:rPr>
                  <w:rFonts w:cs="Arial"/>
                  <w:lang w:eastAsia="zh-CN"/>
                </w:rPr>
                <w:t>TDD_E</w:t>
              </w:r>
            </w:ins>
            <w:del w:id="50" w:author="Huawei" w:date="2019-03-31T20:35:00Z">
              <w:r w:rsidDel="004C5B3E">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v4.2.0"/>
                <w:kern w:val="2"/>
                <w:lang w:eastAsia="zh-CN"/>
              </w:rPr>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1" w:author="Huawei" w:date="2019-03-31T20:35:00Z">
              <w:r w:rsidRPr="00FA73A2">
                <w:rPr>
                  <w:rFonts w:cs="Arial"/>
                </w:rPr>
                <w:t>Bands TDD_A</w:t>
              </w:r>
            </w:ins>
            <w:del w:id="52" w:author="Huawei" w:date="2019-03-31T20:35:00Z">
              <w:r w:rsidDel="00AE6AF6">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3" w:author="Huawei" w:date="2019-03-31T20:35:00Z">
              <w:r w:rsidRPr="00FA73A2">
                <w:rPr>
                  <w:rFonts w:cs="Arial"/>
                </w:rPr>
                <w:t xml:space="preserve">Bands </w:t>
              </w:r>
              <w:r w:rsidRPr="00FA73A2">
                <w:rPr>
                  <w:rFonts w:cs="Arial"/>
                  <w:lang w:eastAsia="zh-CN"/>
                </w:rPr>
                <w:t>TDD_C</w:t>
              </w:r>
            </w:ins>
            <w:del w:id="54" w:author="Huawei" w:date="2019-03-31T20:35:00Z">
              <w:r w:rsidDel="00AE6AF6">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-122.50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5" w:author="Huawei" w:date="2019-03-31T20:35:00Z">
              <w:r w:rsidRPr="00FA73A2">
                <w:rPr>
                  <w:rFonts w:cs="Arial"/>
                </w:rPr>
                <w:t xml:space="preserve">Bands </w:t>
              </w:r>
              <w:r w:rsidRPr="00FA73A2">
                <w:rPr>
                  <w:rFonts w:cs="Arial"/>
                  <w:lang w:eastAsia="zh-CN"/>
                </w:rPr>
                <w:t>TDD_E</w:t>
              </w:r>
            </w:ins>
            <w:del w:id="56" w:author="Huawei" w:date="2019-03-31T20:35:00Z">
              <w:r w:rsidDel="00AE6AF6">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-121.50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7" w:author="Huawei" w:date="2019-03-31T20:35:00Z">
              <w:r w:rsidRPr="00FA73A2">
                <w:rPr>
                  <w:rFonts w:cs="Arial"/>
                </w:rPr>
                <w:t>Bands TDD_A</w:t>
              </w:r>
            </w:ins>
            <w:del w:id="58" w:author="Huawei" w:date="2019-03-31T20:35:00Z">
              <w:r w:rsidDel="00EF28E0">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-60.68</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-90.26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59" w:author="Huawei" w:date="2019-03-31T20:35:00Z">
              <w:r w:rsidRPr="00FA73A2">
                <w:rPr>
                  <w:rFonts w:cs="Arial"/>
                </w:rPr>
                <w:t xml:space="preserve">Bands </w:t>
              </w:r>
              <w:r w:rsidRPr="00FA73A2">
                <w:rPr>
                  <w:rFonts w:cs="Arial"/>
                  <w:lang w:eastAsia="zh-CN"/>
                </w:rPr>
                <w:t>TDD_C</w:t>
              </w:r>
            </w:ins>
            <w:del w:id="60" w:author="Huawei" w:date="2019-03-31T20:35:00Z">
              <w:r w:rsidDel="00EF28E0">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-89.26</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1" w:author="Huawei" w:date="2019-03-31T20:35:00Z">
              <w:r w:rsidRPr="00FA73A2">
                <w:rPr>
                  <w:rFonts w:cs="Arial"/>
                </w:rPr>
                <w:t xml:space="preserve">Bands </w:t>
              </w:r>
              <w:r w:rsidRPr="00FA73A2">
                <w:rPr>
                  <w:rFonts w:cs="Arial"/>
                  <w:lang w:eastAsia="zh-CN"/>
                </w:rPr>
                <w:t>TDD_E</w:t>
              </w:r>
            </w:ins>
            <w:del w:id="62" w:author="Huawei" w:date="2019-03-31T20:35:00Z">
              <w:r w:rsidDel="00EF28E0">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-88.26</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lastRenderedPageBreak/>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Note 3:</w:t>
            </w:r>
            <w:r>
              <w:rPr>
                <w:rFonts w:cs="Arial"/>
                <w:kern w:val="2"/>
                <w:lang w:eastAsia="ja-JP"/>
              </w:rPr>
              <w:tab/>
              <w:t>Interference from other cells and noise sources not specified in the test is assumed to be constant over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TH"/>
        <w:rPr>
          <w:lang w:eastAsia="zh-CN"/>
        </w:rPr>
      </w:pPr>
      <w:r>
        <w:t>Table A.9.13.4.2-</w:t>
      </w:r>
      <w:r>
        <w:rPr>
          <w:lang w:eastAsia="zh-CN"/>
        </w:rPr>
        <w:t>4</w:t>
      </w:r>
      <w:r>
        <w:t>: RS-SINR TDD—TDD Inter frequency test parameters</w:t>
      </w:r>
      <w:r>
        <w:rPr>
          <w:rFonts w:ascii="Times New Roman" w:hAnsi="Times New Roman"/>
          <w:b w:val="0"/>
        </w:rPr>
        <w:t xml:space="preserve"> </w:t>
      </w:r>
      <w:r>
        <w:t>for TDD configuration 0</w:t>
      </w:r>
      <w:r>
        <w:rPr>
          <w:lang w:eastAsia="zh-CN"/>
        </w:rPr>
        <w:t xml:space="preserv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489"/>
        <w:gridCol w:w="10"/>
        <w:gridCol w:w="1411"/>
        <w:gridCol w:w="1563"/>
        <w:gridCol w:w="1706"/>
        <w:gridCol w:w="1706"/>
        <w:gridCol w:w="10"/>
      </w:tblGrid>
      <w:tr w:rsidR="00F478AE" w:rsidTr="00CC45C7">
        <w:trPr>
          <w:gridAfter w:val="1"/>
          <w:wAfter w:w="10" w:type="dxa"/>
          <w:cantSplit/>
          <w:jc w:val="center"/>
        </w:trPr>
        <w:tc>
          <w:tcPr>
            <w:tcW w:w="29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Parameter</w:t>
            </w:r>
          </w:p>
        </w:tc>
        <w:tc>
          <w:tcPr>
            <w:tcW w:w="14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Unit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 xml:space="preserve">Test </w:t>
            </w:r>
            <w:r>
              <w:rPr>
                <w:rFonts w:cs="Arial"/>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zh-CN"/>
              </w:rPr>
            </w:pPr>
            <w:r>
              <w:rPr>
                <w:rFonts w:cs="Arial"/>
                <w:lang w:eastAsia="ja-JP"/>
              </w:rPr>
              <w:t xml:space="preserve">Test </w:t>
            </w:r>
            <w:r>
              <w:rPr>
                <w:rFonts w:cs="Arial"/>
                <w:lang w:eastAsia="zh-CN"/>
              </w:rPr>
              <w:t>3</w:t>
            </w:r>
          </w:p>
        </w:tc>
      </w:tr>
      <w:tr w:rsidR="00F478AE" w:rsidTr="00F478AE">
        <w:trPr>
          <w:gridAfter w:val="1"/>
          <w:wAfter w:w="10" w:type="dxa"/>
          <w:cantSplit/>
          <w:jc w:val="center"/>
        </w:trPr>
        <w:tc>
          <w:tcPr>
            <w:tcW w:w="2988"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421"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b/>
                <w:sz w:val="18"/>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H"/>
              <w:rPr>
                <w:rFonts w:cs="Arial"/>
                <w:lang w:eastAsia="ja-JP"/>
              </w:rPr>
            </w:pPr>
            <w:r>
              <w:rPr>
                <w:rFonts w:cs="Arial"/>
                <w:lang w:eastAsia="ja-JP"/>
              </w:rPr>
              <w:t>Cell 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val="it-IT" w:eastAsia="ja-JP"/>
              </w:rPr>
            </w:pPr>
            <w:r>
              <w:rPr>
                <w:rFonts w:cs="Arial"/>
                <w:lang w:val="it-IT" w:eastAsia="ja-JP"/>
              </w:rPr>
              <w:t>E-UTRA RF Channel Number</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val="it-IT"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BW</w:t>
            </w:r>
            <w:r>
              <w:rPr>
                <w:rFonts w:cs="Arial"/>
                <w:vertAlign w:val="subscript"/>
                <w:lang w:eastAsia="ja-JP"/>
              </w:rPr>
              <w:t>channel</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MHz</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10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Special subframe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6</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Uplink-downlink configuration</w:t>
            </w:r>
            <w:r>
              <w:rPr>
                <w:rFonts w:cs="Arial"/>
                <w:vertAlign w:val="superscript"/>
                <w:lang w:eastAsia="ja-JP"/>
              </w:rPr>
              <w:t xml:space="preserve"> Note1</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 xml:space="preserve">Measurement bandwidth </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22—27</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Reference measurement channel</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 allocation</w:t>
            </w:r>
          </w:p>
        </w:tc>
        <w:tc>
          <w:tcPr>
            <w:tcW w:w="1421"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vertAlign w:val="superscript"/>
                <w:lang w:eastAsia="ja-JP"/>
              </w:rPr>
            </w:pPr>
            <w:r>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A.3.1.2</w:t>
              </w:r>
            </w:smartTag>
            <w:r>
              <w:rPr>
                <w:rFonts w:cs="Arial"/>
                <w:lang w:eastAsia="ja-JP"/>
              </w:rPr>
              <w:t>.2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R.6 TDD</w:t>
            </w:r>
          </w:p>
        </w:tc>
      </w:tr>
      <w:tr w:rsidR="00F478AE"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 Patterns defined in A.3.2.2.2</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OP.2 TDD</w:t>
            </w:r>
          </w:p>
        </w:tc>
      </w:tr>
      <w:tr w:rsidR="00F478AE" w:rsidTr="00CC45C7">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PBCH_RA</w:t>
            </w:r>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0</w:t>
            </w:r>
          </w:p>
        </w:tc>
        <w:tc>
          <w:tcPr>
            <w:tcW w:w="17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0</w:t>
            </w: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PBCH_RB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SSS_RA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PCFICH_RB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PHICH_RB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PDCCH_RB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PDSCH_RA</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PDSCH_RB</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OCNG_RA</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F478AE">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OCNG_RB</w:t>
            </w:r>
            <w:r>
              <w:rPr>
                <w:rFonts w:cs="Arial"/>
                <w:vertAlign w:val="superscript"/>
                <w:lang w:eastAsia="ja-JP"/>
              </w:rPr>
              <w:t>Note2</w:t>
            </w: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zh-CN"/>
              </w:rPr>
            </w:pPr>
          </w:p>
        </w:tc>
        <w:tc>
          <w:tcPr>
            <w:tcW w:w="1716" w:type="dxa"/>
            <w:gridSpan w:val="2"/>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spacing w:after="0"/>
              <w:rPr>
                <w:rFonts w:ascii="Arial" w:hAnsi="Arial" w:cs="Arial"/>
                <w:sz w:val="18"/>
                <w:lang w:eastAsia="ja-JP"/>
              </w:rPr>
            </w:pP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CRS </w:t>
            </w:r>
            <w:r>
              <w:rPr>
                <w:rFonts w:cs="Arial"/>
                <w:sz w:val="16"/>
                <w:szCs w:val="16"/>
                <w:vertAlign w:val="superscript"/>
                <w:lang w:eastAsia="ja-JP"/>
              </w:rPr>
              <w:t>Note</w:t>
            </w:r>
            <w:r>
              <w:rPr>
                <w:rFonts w:cs="Arial"/>
                <w:sz w:val="16"/>
                <w:szCs w:val="16"/>
                <w:vertAlign w:val="superscript"/>
                <w:lang w:eastAsia="zh-CN"/>
              </w:rPr>
              <w:t>3</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3" w:author="Huawei" w:date="2019-03-31T20:36:00Z">
              <w:r w:rsidRPr="00FA73A2">
                <w:rPr>
                  <w:rFonts w:cs="Arial"/>
                </w:rPr>
                <w:t>Bands TDD_A</w:t>
              </w:r>
            </w:ins>
            <w:del w:id="64" w:author="Huawei" w:date="2019-03-31T20:36:00Z">
              <w:r w:rsidDel="00157E07">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-108.50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-119.50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5" w:author="Huawei" w:date="2019-03-31T20:36:00Z">
              <w:r w:rsidRPr="00FA73A2">
                <w:rPr>
                  <w:rFonts w:cs="Arial"/>
                </w:rPr>
                <w:t xml:space="preserve">Bands </w:t>
              </w:r>
              <w:r w:rsidRPr="00FA73A2">
                <w:rPr>
                  <w:rFonts w:cs="Arial"/>
                  <w:lang w:eastAsia="zh-CN"/>
                </w:rPr>
                <w:t>TDD_C</w:t>
              </w:r>
            </w:ins>
            <w:del w:id="66" w:author="Huawei" w:date="2019-03-31T20:36:00Z">
              <w:r w:rsidDel="00157E07">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-118.50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7" w:author="Huawei" w:date="2019-03-31T20:36:00Z">
              <w:r w:rsidRPr="00FA73A2">
                <w:rPr>
                  <w:rFonts w:cs="Arial"/>
                </w:rPr>
                <w:t xml:space="preserve">Bands </w:t>
              </w:r>
              <w:r w:rsidRPr="00FA73A2">
                <w:rPr>
                  <w:rFonts w:cs="Arial"/>
                  <w:lang w:eastAsia="zh-CN"/>
                </w:rPr>
                <w:t>TDD_E</w:t>
              </w:r>
            </w:ins>
            <w:del w:id="68" w:author="Huawei" w:date="2019-03-31T20:36:00Z">
              <w:r w:rsidDel="00157E07">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-117.50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lang w:eastAsia="zh-CN"/>
              </w:rPr>
              <w:t xml:space="preserve">Non-CRS </w:t>
            </w:r>
            <w:r>
              <w:rPr>
                <w:rFonts w:cs="Arial"/>
                <w:sz w:val="16"/>
                <w:szCs w:val="16"/>
                <w:vertAlign w:val="superscript"/>
                <w:lang w:eastAsia="ja-JP"/>
              </w:rPr>
              <w:t>Note</w:t>
            </w:r>
            <w:r>
              <w:rPr>
                <w:rFonts w:cs="Arial"/>
                <w:sz w:val="16"/>
                <w:szCs w:val="16"/>
                <w:vertAlign w:val="superscript"/>
                <w:lang w:eastAsia="zh-CN"/>
              </w:rPr>
              <w:t>3a</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69" w:author="Huawei" w:date="2019-03-31T20:36:00Z">
              <w:r w:rsidRPr="00FA73A2">
                <w:rPr>
                  <w:rFonts w:cs="Arial"/>
                </w:rPr>
                <w:t>Bands TDD_A</w:t>
              </w:r>
            </w:ins>
            <w:del w:id="70" w:author="Huawei" w:date="2019-03-31T20:36:00Z">
              <w:r w:rsidDel="00324BA1">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zh-CN"/>
              </w:rPr>
              <w:t>-79</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-114.50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3</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1" w:author="Huawei" w:date="2019-03-31T20:36:00Z">
              <w:r w:rsidRPr="00FA73A2">
                <w:rPr>
                  <w:rFonts w:cs="Arial"/>
                </w:rPr>
                <w:t xml:space="preserve">Bands </w:t>
              </w:r>
              <w:r w:rsidRPr="00FA73A2">
                <w:rPr>
                  <w:rFonts w:cs="Arial"/>
                  <w:lang w:eastAsia="zh-CN"/>
                </w:rPr>
                <w:t>TDD_C</w:t>
              </w:r>
            </w:ins>
            <w:del w:id="72" w:author="Huawei" w:date="2019-03-31T20:36:00Z">
              <w:r w:rsidDel="00324BA1">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2</w:t>
            </w:r>
            <w:r>
              <w:rPr>
                <w:rFonts w:cs="Arial"/>
                <w:lang w:eastAsia="ja-JP"/>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3" w:author="Huawei" w:date="2019-03-31T20:36:00Z">
              <w:r w:rsidRPr="00FA73A2">
                <w:rPr>
                  <w:rFonts w:cs="Arial"/>
                </w:rPr>
                <w:t xml:space="preserve">Bands </w:t>
              </w:r>
              <w:r w:rsidRPr="00FA73A2">
                <w:rPr>
                  <w:rFonts w:cs="Arial"/>
                  <w:lang w:eastAsia="zh-CN"/>
                </w:rPr>
                <w:t>TDD_E</w:t>
              </w:r>
            </w:ins>
            <w:del w:id="74" w:author="Huawei" w:date="2019-03-31T20:36:00Z">
              <w:r w:rsidDel="00324BA1">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-11</w:t>
            </w:r>
            <w:r>
              <w:rPr>
                <w:rFonts w:cs="Arial"/>
                <w:lang w:eastAsia="zh-CN"/>
              </w:rPr>
              <w:t>1</w:t>
            </w:r>
            <w:r>
              <w:rPr>
                <w:rFonts w:cs="Arial"/>
                <w:lang w:eastAsia="ja-JP"/>
              </w:rPr>
              <w:t>.50</w:t>
            </w:r>
          </w:p>
        </w:tc>
      </w:tr>
      <w:tr w:rsidR="00F478AE" w:rsidTr="00CC45C7">
        <w:trPr>
          <w:cantSplit/>
          <w:trHeight w:val="218"/>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v4.2.0"/>
                <w:lang w:eastAsia="zh-CN"/>
              </w:rPr>
              <w:lastRenderedPageBreak/>
              <w:t xml:space="preserve">CRS </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RSRP</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5" w:author="Huawei" w:date="2019-03-31T20:36:00Z">
              <w:r w:rsidRPr="00FA73A2">
                <w:rPr>
                  <w:rFonts w:cs="Arial"/>
                </w:rPr>
                <w:t>Bands TDD_A</w:t>
              </w:r>
            </w:ins>
            <w:del w:id="76" w:author="Huawei" w:date="2019-03-31T20:36:00Z">
              <w:r w:rsidDel="00B64E08">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dBm/15 kHz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81.75</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-88.50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123.50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7" w:author="Huawei" w:date="2019-03-31T20:36:00Z">
              <w:r w:rsidRPr="00FA73A2">
                <w:rPr>
                  <w:rFonts w:cs="Arial"/>
                </w:rPr>
                <w:t xml:space="preserve">Bands </w:t>
              </w:r>
              <w:r w:rsidRPr="00FA73A2">
                <w:rPr>
                  <w:rFonts w:cs="Arial"/>
                  <w:lang w:eastAsia="zh-CN"/>
                </w:rPr>
                <w:t>TDD_C</w:t>
              </w:r>
            </w:ins>
            <w:del w:id="78" w:author="Huawei" w:date="2019-03-31T20:36:00Z">
              <w:r w:rsidDel="00B64E08">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2.</w:t>
            </w:r>
            <w:r>
              <w:rPr>
                <w:rFonts w:cs="Arial"/>
                <w:lang w:eastAsia="zh-CN"/>
              </w:rPr>
              <w:t>50</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79" w:author="Huawei" w:date="2019-03-31T20:36:00Z">
              <w:r w:rsidRPr="00FA73A2">
                <w:rPr>
                  <w:rFonts w:cs="Arial"/>
                </w:rPr>
                <w:t xml:space="preserve">Bands </w:t>
              </w:r>
              <w:r w:rsidRPr="00FA73A2">
                <w:rPr>
                  <w:rFonts w:cs="Arial"/>
                  <w:lang w:eastAsia="zh-CN"/>
                </w:rPr>
                <w:t>TDD_E</w:t>
              </w:r>
            </w:ins>
            <w:del w:id="80" w:author="Huawei" w:date="2019-03-31T20:36:00Z">
              <w:r w:rsidDel="00B64E08">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12</w:t>
            </w:r>
            <w:r>
              <w:rPr>
                <w:rFonts w:cs="Arial"/>
                <w:lang w:eastAsia="ja-JP"/>
              </w:rPr>
              <w:t>1.</w:t>
            </w:r>
            <w:r>
              <w:rPr>
                <w:rFonts w:cs="Arial"/>
                <w:lang w:eastAsia="zh-CN"/>
              </w:rPr>
              <w:t>50</w:t>
            </w:r>
          </w:p>
        </w:tc>
      </w:tr>
      <w:tr w:rsidR="00F478AE" w:rsidTr="00CC45C7">
        <w:trPr>
          <w:cantSplit/>
          <w:trHeight w:val="50"/>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sz w:val="16"/>
                <w:szCs w:val="16"/>
                <w:lang w:eastAsia="ja-JP"/>
              </w:rPr>
              <w:t>RS</w:t>
            </w:r>
            <w:r>
              <w:rPr>
                <w:rFonts w:cs="Arial"/>
                <w:sz w:val="16"/>
                <w:szCs w:val="16"/>
                <w:lang w:eastAsia="zh-CN"/>
              </w:rPr>
              <w:t>-SINR</w:t>
            </w:r>
            <w:r>
              <w:rPr>
                <w:rFonts w:cs="Arial"/>
                <w:sz w:val="16"/>
                <w:szCs w:val="16"/>
                <w:vertAlign w:val="superscript"/>
                <w:lang w:eastAsia="ja-JP"/>
              </w:rPr>
              <w:t>Note</w:t>
            </w:r>
            <w:r>
              <w:rPr>
                <w:rFonts w:cs="Arial"/>
                <w:sz w:val="16"/>
                <w:szCs w:val="16"/>
                <w:vertAlign w:val="superscript"/>
                <w:lang w:eastAsia="zh-CN"/>
              </w:rPr>
              <w:t>4</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jc w:val="center"/>
              <w:rPr>
                <w:rFonts w:cs="Arial"/>
                <w:lang w:eastAsia="ja-JP"/>
              </w:rPr>
            </w:pPr>
            <w:r>
              <w:rPr>
                <w:rFonts w:cs="Arial"/>
                <w:lang w:eastAsia="ja-JP"/>
              </w:rPr>
              <w:t>dB</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-1.75</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20</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zh-CN"/>
              </w:rPr>
            </w:pPr>
            <w:r>
              <w:rPr>
                <w:rFonts w:cs="Arial"/>
                <w:lang w:eastAsia="zh-CN"/>
              </w:rPr>
              <w:t>-4.0</w:t>
            </w:r>
          </w:p>
        </w:tc>
      </w:tr>
      <w:tr w:rsidR="00F478AE" w:rsidTr="00CC45C7">
        <w:trPr>
          <w:cantSplit/>
          <w:trHeight w:val="218"/>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zh-CN"/>
              </w:rPr>
            </w:pPr>
            <w:r>
              <w:rPr>
                <w:rFonts w:cs="Arial"/>
                <w:sz w:val="16"/>
                <w:szCs w:val="16"/>
                <w:lang w:eastAsia="ja-JP"/>
              </w:rPr>
              <w:t>Io</w:t>
            </w:r>
            <w:r>
              <w:rPr>
                <w:rFonts w:cs="Arial"/>
                <w:sz w:val="16"/>
                <w:szCs w:val="16"/>
                <w:vertAlign w:val="superscript"/>
                <w:lang w:eastAsia="ja-JP"/>
              </w:rPr>
              <w:t>Note</w:t>
            </w:r>
            <w:r>
              <w:rPr>
                <w:rFonts w:cs="Arial"/>
                <w:sz w:val="16"/>
                <w:szCs w:val="16"/>
                <w:vertAlign w:val="superscript"/>
                <w:lang w:eastAsia="zh-CN"/>
              </w:rPr>
              <w:t>4</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1" w:author="Huawei" w:date="2019-03-31T20:36:00Z">
              <w:r w:rsidRPr="00FA73A2">
                <w:rPr>
                  <w:rFonts w:cs="Arial"/>
                </w:rPr>
                <w:t>Bands TDD_A</w:t>
              </w:r>
            </w:ins>
            <w:del w:id="82" w:author="Huawei" w:date="2019-03-31T20:36:00Z">
              <w:r w:rsidDel="000013A9">
                <w:rPr>
                  <w:rFonts w:cs="Arial"/>
                  <w:lang w:eastAsia="ja-JP"/>
                </w:rPr>
                <w:delText>Bands FDD_A</w:delText>
              </w:r>
            </w:del>
          </w:p>
        </w:tc>
        <w:tc>
          <w:tcPr>
            <w:tcW w:w="1411"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jc w:val="center"/>
              <w:rPr>
                <w:rFonts w:cs="Arial"/>
                <w:lang w:eastAsia="ja-JP"/>
              </w:rPr>
            </w:pPr>
            <w:r>
              <w:rPr>
                <w:rFonts w:cs="Arial"/>
                <w:lang w:eastAsia="ja-JP"/>
              </w:rPr>
              <w:t>dBm/9 MHz</w:t>
            </w:r>
          </w:p>
        </w:tc>
        <w:tc>
          <w:tcPr>
            <w:tcW w:w="1563"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ja-JP"/>
              </w:rPr>
              <w:t>-</w:t>
            </w:r>
            <w:r>
              <w:rPr>
                <w:rFonts w:cs="Arial"/>
                <w:lang w:eastAsia="zh-CN"/>
              </w:rPr>
              <w:t>50.68</w:t>
            </w:r>
          </w:p>
        </w:tc>
        <w:tc>
          <w:tcPr>
            <w:tcW w:w="1706" w:type="dxa"/>
            <w:vMerge w:val="restart"/>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zh-CN"/>
              </w:rPr>
            </w:pPr>
            <w:r>
              <w:rPr>
                <w:rFonts w:cs="Arial"/>
                <w:lang w:eastAsia="zh-CN"/>
              </w:rPr>
              <w:t>-60.71</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85.45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3" w:author="Huawei" w:date="2019-03-31T20:36:00Z">
              <w:r w:rsidRPr="00FA73A2">
                <w:rPr>
                  <w:rFonts w:cs="Arial"/>
                </w:rPr>
                <w:t xml:space="preserve">Bands </w:t>
              </w:r>
              <w:r w:rsidRPr="00FA73A2">
                <w:rPr>
                  <w:rFonts w:cs="Arial"/>
                  <w:lang w:eastAsia="zh-CN"/>
                </w:rPr>
                <w:t>TDD_C</w:t>
              </w:r>
            </w:ins>
            <w:del w:id="84" w:author="Huawei" w:date="2019-03-31T20:36:00Z">
              <w:r w:rsidDel="000013A9">
                <w:rPr>
                  <w:rFonts w:cs="Arial"/>
                  <w:lang w:eastAsia="ja-JP"/>
                </w:rPr>
                <w:delText>Bands FDD_B</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84</w:t>
            </w:r>
            <w:r>
              <w:rPr>
                <w:rFonts w:cs="Arial"/>
                <w:lang w:eastAsia="ja-JP"/>
              </w:rPr>
              <w:t>.</w:t>
            </w:r>
            <w:r>
              <w:rPr>
                <w:rFonts w:cs="Arial"/>
                <w:lang w:eastAsia="zh-CN"/>
              </w:rPr>
              <w:t>45</w:t>
            </w:r>
          </w:p>
        </w:tc>
      </w:tr>
      <w:tr w:rsidR="00F478AE" w:rsidTr="00F478AE">
        <w:trPr>
          <w:cantSplit/>
          <w:trHeight w:val="218"/>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L"/>
              <w:rPr>
                <w:rFonts w:cs="Arial"/>
                <w:lang w:eastAsia="ja-JP"/>
              </w:rPr>
            </w:pPr>
            <w:ins w:id="85" w:author="Huawei" w:date="2019-03-31T20:36:00Z">
              <w:r w:rsidRPr="00FA73A2">
                <w:rPr>
                  <w:rFonts w:cs="Arial"/>
                </w:rPr>
                <w:t xml:space="preserve">Bands </w:t>
              </w:r>
              <w:r w:rsidRPr="00FA73A2">
                <w:rPr>
                  <w:rFonts w:cs="Arial"/>
                  <w:lang w:eastAsia="zh-CN"/>
                </w:rPr>
                <w:t>TDD_E</w:t>
              </w:r>
            </w:ins>
            <w:del w:id="86" w:author="Huawei" w:date="2019-03-31T20:36:00Z">
              <w:r w:rsidDel="000013A9">
                <w:rPr>
                  <w:rFonts w:cs="Arial"/>
                  <w:lang w:eastAsia="ja-JP"/>
                </w:rPr>
                <w:delText>Bands FDD_C</w:delText>
              </w:r>
            </w:del>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ja-JP"/>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spacing w:after="0"/>
              <w:rPr>
                <w:rFonts w:ascii="Arial" w:hAnsi="Arial" w:cs="Arial"/>
                <w:sz w:val="18"/>
                <w:lang w:eastAsia="zh-CN"/>
              </w:rPr>
            </w:pP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F478AE">
            <w:pPr>
              <w:pStyle w:val="TAC"/>
              <w:rPr>
                <w:rFonts w:cs="Arial"/>
                <w:lang w:eastAsia="ja-JP"/>
              </w:rPr>
            </w:pPr>
            <w:r>
              <w:rPr>
                <w:rFonts w:cs="Arial"/>
                <w:lang w:eastAsia="ja-JP"/>
              </w:rPr>
              <w:t>-</w:t>
            </w:r>
            <w:r>
              <w:rPr>
                <w:rFonts w:cs="Arial"/>
                <w:lang w:eastAsia="zh-CN"/>
              </w:rPr>
              <w:t>83</w:t>
            </w:r>
            <w:r>
              <w:rPr>
                <w:rFonts w:cs="Arial"/>
                <w:lang w:eastAsia="ja-JP"/>
              </w:rPr>
              <w:t>.</w:t>
            </w:r>
            <w:r>
              <w:rPr>
                <w:rFonts w:cs="Arial"/>
                <w:lang w:eastAsia="zh-CN"/>
              </w:rPr>
              <w:t>45</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lang w:eastAsia="ja-JP"/>
              </w:rPr>
            </w:pPr>
            <w:r>
              <w:rPr>
                <w:rFonts w:cs="Arial"/>
                <w:lang w:eastAsia="ja-JP"/>
              </w:rPr>
              <w:t>Propagation condition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w:t>
            </w:r>
          </w:p>
        </w:tc>
        <w:tc>
          <w:tcPr>
            <w:tcW w:w="1563"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lang w:eastAsia="ja-JP"/>
              </w:rPr>
            </w:pPr>
            <w:r>
              <w:rPr>
                <w:rFonts w:cs="Arial"/>
                <w:lang w:eastAsia="ja-JP"/>
              </w:rPr>
              <w:t>AWGN</w:t>
            </w:r>
          </w:p>
        </w:tc>
      </w:tr>
      <w:tr w:rsidR="00F478AE" w:rsidTr="00CC45C7">
        <w:trPr>
          <w:jc w:val="center"/>
        </w:trPr>
        <w:tc>
          <w:tcPr>
            <w:tcW w:w="2998" w:type="dxa"/>
            <w:gridSpan w:val="3"/>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L"/>
              <w:rPr>
                <w:rFonts w:cs="Arial"/>
                <w:kern w:val="2"/>
                <w:lang w:eastAsia="ja-JP"/>
              </w:rPr>
            </w:pPr>
            <w:r>
              <w:rPr>
                <w:rFonts w:cs="Arial"/>
                <w:kern w:val="2"/>
                <w:lang w:eastAsia="ja-JP"/>
              </w:rPr>
              <w:t>Antenna Configuration</w:t>
            </w:r>
          </w:p>
        </w:tc>
        <w:tc>
          <w:tcPr>
            <w:tcW w:w="1411"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zh-CN"/>
              </w:rPr>
            </w:pPr>
            <w:r>
              <w:rPr>
                <w:rFonts w:cs="Arial"/>
                <w:kern w:val="2"/>
                <w:lang w:eastAsia="zh-CN"/>
              </w:rPr>
              <w:t>-</w:t>
            </w:r>
          </w:p>
        </w:tc>
        <w:tc>
          <w:tcPr>
            <w:tcW w:w="1563" w:type="dxa"/>
            <w:tcBorders>
              <w:top w:val="single" w:sz="4" w:space="0" w:color="auto"/>
              <w:left w:val="single" w:sz="4" w:space="0" w:color="auto"/>
              <w:bottom w:val="single" w:sz="4" w:space="0" w:color="auto"/>
              <w:right w:val="single" w:sz="4" w:space="0" w:color="auto"/>
            </w:tcBorders>
            <w:hideMark/>
          </w:tcPr>
          <w:p w:rsidR="00F478AE" w:rsidRDefault="00F478AE" w:rsidP="00CC45C7">
            <w:pPr>
              <w:pStyle w:val="TAC"/>
              <w:rPr>
                <w:rFonts w:cs="Arial"/>
                <w:kern w:val="2"/>
                <w:lang w:eastAsia="zh-CN"/>
              </w:rPr>
            </w:pPr>
            <w:r>
              <w:rPr>
                <w:rFonts w:cs="Arial"/>
                <w:kern w:val="2"/>
                <w:lang w:eastAsia="ja-JP"/>
              </w:rPr>
              <w:t>1x2</w:t>
            </w:r>
          </w:p>
        </w:tc>
        <w:tc>
          <w:tcPr>
            <w:tcW w:w="1706" w:type="dxa"/>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c>
          <w:tcPr>
            <w:tcW w:w="1716" w:type="dxa"/>
            <w:gridSpan w:val="2"/>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C"/>
              <w:rPr>
                <w:rFonts w:cs="Arial"/>
                <w:kern w:val="2"/>
                <w:lang w:eastAsia="ja-JP"/>
              </w:rPr>
            </w:pPr>
            <w:r>
              <w:rPr>
                <w:rFonts w:cs="Arial"/>
                <w:kern w:val="2"/>
                <w:lang w:eastAsia="ja-JP"/>
              </w:rPr>
              <w:t>1x2</w:t>
            </w:r>
          </w:p>
        </w:tc>
      </w:tr>
      <w:tr w:rsidR="00F478AE" w:rsidTr="00CC45C7">
        <w:trPr>
          <w:jc w:val="center"/>
        </w:trPr>
        <w:tc>
          <w:tcPr>
            <w:tcW w:w="9394" w:type="dxa"/>
            <w:gridSpan w:val="8"/>
            <w:tcBorders>
              <w:top w:val="single" w:sz="4" w:space="0" w:color="auto"/>
              <w:left w:val="single" w:sz="4" w:space="0" w:color="auto"/>
              <w:bottom w:val="single" w:sz="4" w:space="0" w:color="auto"/>
              <w:right w:val="single" w:sz="4" w:space="0" w:color="auto"/>
            </w:tcBorders>
            <w:vAlign w:val="center"/>
            <w:hideMark/>
          </w:tcPr>
          <w:p w:rsidR="00F478AE" w:rsidRDefault="00F478AE" w:rsidP="00CC45C7">
            <w:pPr>
              <w:pStyle w:val="TAN"/>
              <w:rPr>
                <w:rFonts w:cs="Arial"/>
                <w:kern w:val="2"/>
                <w:lang w:eastAsia="ja-JP"/>
              </w:rPr>
            </w:pPr>
            <w:r>
              <w:rPr>
                <w:rFonts w:cs="Arial"/>
                <w:kern w:val="2"/>
                <w:lang w:eastAsia="ja-JP"/>
              </w:rPr>
              <w:t>Note 1:</w:t>
            </w:r>
            <w:r>
              <w:rPr>
                <w:rFonts w:cs="Arial"/>
                <w:kern w:val="2"/>
                <w:lang w:eastAsia="ja-JP"/>
              </w:rPr>
              <w:tab/>
              <w:t>For special subframe and uplink-downlink configurations see Tables 4.2-1 and 4.2-2 in TS 36.211.</w:t>
            </w:r>
          </w:p>
          <w:p w:rsidR="00F478AE" w:rsidRDefault="00F478AE" w:rsidP="00CC45C7">
            <w:pPr>
              <w:pStyle w:val="TAN"/>
              <w:rPr>
                <w:rFonts w:cs="Arial"/>
                <w:kern w:val="2"/>
                <w:lang w:eastAsia="ja-JP"/>
              </w:rPr>
            </w:pPr>
            <w:r>
              <w:rPr>
                <w:rFonts w:cs="Arial"/>
                <w:kern w:val="2"/>
                <w:lang w:eastAsia="ja-JP"/>
              </w:rPr>
              <w:t>Note 2:</w:t>
            </w:r>
            <w:r>
              <w:rPr>
                <w:rFonts w:cs="Arial"/>
                <w:kern w:val="2"/>
                <w:lang w:eastAsia="ja-JP"/>
              </w:rPr>
              <w:tab/>
              <w:t>OCNG shall be used such that both cells are fully allocated and a constant total transmitted power spectral density is achieved for all OFDM symbols.</w:t>
            </w:r>
          </w:p>
          <w:p w:rsidR="00F478AE" w:rsidRDefault="00F478AE" w:rsidP="00CC45C7">
            <w:pPr>
              <w:pStyle w:val="TAN"/>
              <w:rPr>
                <w:rFonts w:cs="Arial"/>
                <w:kern w:val="2"/>
                <w:lang w:eastAsia="ja-JP"/>
              </w:rPr>
            </w:pPr>
            <w:r>
              <w:rPr>
                <w:rFonts w:cs="Arial"/>
                <w:kern w:val="2"/>
                <w:lang w:eastAsia="ja-JP"/>
              </w:rPr>
              <w:t xml:space="preserve">Note 3: </w:t>
            </w:r>
            <w:r>
              <w:rPr>
                <w:rFonts w:cs="Arial"/>
                <w:kern w:val="2"/>
                <w:lang w:eastAsia="ja-JP"/>
              </w:rPr>
              <w:tab/>
              <w:t>Interference from other cells and noise sources not specified in the test is assumed to be constant over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 xml:space="preserve">Note 3a: </w:t>
            </w:r>
            <w:r>
              <w:rPr>
                <w:rFonts w:cs="Arial"/>
                <w:kern w:val="2"/>
                <w:lang w:eastAsia="ja-JP"/>
              </w:rPr>
              <w:tab/>
              <w:t>Interference from other cells and noise sources not specified in the test is assumed to be constant over subcarriers other than CRS subcarriers and time and shall be modelled as AWGN of appropriate power for   to be fulfilled.</w:t>
            </w:r>
          </w:p>
          <w:p w:rsidR="00F478AE" w:rsidRDefault="00F478AE" w:rsidP="00CC45C7">
            <w:pPr>
              <w:pStyle w:val="TAN"/>
              <w:rPr>
                <w:rFonts w:cs="Arial"/>
                <w:kern w:val="2"/>
                <w:lang w:eastAsia="ja-JP"/>
              </w:rPr>
            </w:pPr>
            <w:r>
              <w:rPr>
                <w:rFonts w:cs="Arial"/>
                <w:kern w:val="2"/>
                <w:lang w:eastAsia="ja-JP"/>
              </w:rPr>
              <w:t>Note 4:</w:t>
            </w:r>
            <w:r>
              <w:rPr>
                <w:rFonts w:cs="Arial"/>
                <w:kern w:val="2"/>
                <w:lang w:eastAsia="ja-JP"/>
              </w:rPr>
              <w:tab/>
              <w:t>RSRP, RS-SINR and Io levels have been derived from other parameters for information purposes. They are not settable parameters themselves.</w:t>
            </w:r>
          </w:p>
          <w:p w:rsidR="00F478AE" w:rsidRDefault="00F478AE" w:rsidP="00CC45C7">
            <w:pPr>
              <w:pStyle w:val="TAN"/>
              <w:rPr>
                <w:rFonts w:cs="Arial"/>
                <w:kern w:val="2"/>
                <w:lang w:eastAsia="ja-JP"/>
              </w:rPr>
            </w:pPr>
            <w:r>
              <w:rPr>
                <w:rFonts w:cs="Arial"/>
                <w:kern w:val="2"/>
                <w:lang w:eastAsia="ja-JP"/>
              </w:rPr>
              <w:t>Note 5:</w:t>
            </w:r>
            <w:r>
              <w:rPr>
                <w:rFonts w:cs="Arial"/>
                <w:kern w:val="2"/>
                <w:lang w:eastAsia="ja-JP"/>
              </w:rPr>
              <w:tab/>
              <w:t>RSRP and RS-SINR minimum requirements are specified assuming independent interference and noise at each receiver antenna port.</w:t>
            </w:r>
          </w:p>
          <w:p w:rsidR="00F478AE" w:rsidRDefault="00F478AE" w:rsidP="00CC45C7">
            <w:pPr>
              <w:pStyle w:val="TAN"/>
              <w:rPr>
                <w:rFonts w:cs="Arial"/>
                <w:kern w:val="2"/>
                <w:lang w:eastAsia="ja-JP"/>
              </w:rPr>
            </w:pPr>
            <w:r>
              <w:rPr>
                <w:rFonts w:cs="Arial"/>
                <w:kern w:val="2"/>
                <w:lang w:eastAsia="ja-JP"/>
              </w:rPr>
              <w:t>Note 6:</w:t>
            </w:r>
            <w:r>
              <w:rPr>
                <w:rFonts w:cs="Arial"/>
                <w:kern w:val="2"/>
                <w:lang w:eastAsia="ja-JP"/>
              </w:rPr>
              <w:tab/>
              <w:t>E-UTRA operating band groups are as defined in Section 3.5.</w:t>
            </w:r>
          </w:p>
        </w:tc>
      </w:tr>
    </w:tbl>
    <w:p w:rsidR="00F478AE" w:rsidRDefault="00F478AE" w:rsidP="00F478AE">
      <w:pPr>
        <w:rPr>
          <w:lang w:eastAsia="zh-CN"/>
        </w:rPr>
      </w:pPr>
    </w:p>
    <w:p w:rsidR="00F478AE" w:rsidRDefault="00F478AE" w:rsidP="00F478AE">
      <w:pPr>
        <w:pStyle w:val="40"/>
      </w:pPr>
      <w:r>
        <w:t>A.9.13.4.3</w:t>
      </w:r>
      <w:r>
        <w:tab/>
        <w:t>Test Requirements</w:t>
      </w:r>
    </w:p>
    <w:p w:rsidR="00F478AE" w:rsidRPr="00FA73A2" w:rsidRDefault="00F478AE" w:rsidP="00F478AE">
      <w:r>
        <w:t>The RS-SINR measurement accuracy shall fulfil the requirements in Sections 9.1.17.3.</w:t>
      </w:r>
    </w:p>
    <w:p w:rsidR="00F478AE" w:rsidRPr="00FA73A2" w:rsidRDefault="00F478AE" w:rsidP="00F478AE">
      <w:pPr>
        <w:pStyle w:val="30"/>
      </w:pPr>
      <w:r w:rsidRPr="00FA73A2">
        <w:t>A.9.13.</w:t>
      </w:r>
      <w:r w:rsidRPr="00FA73A2">
        <w:rPr>
          <w:rFonts w:hint="eastAsia"/>
          <w:lang w:eastAsia="zh-CN"/>
        </w:rPr>
        <w:t>5</w:t>
      </w:r>
      <w:r w:rsidRPr="00FA73A2">
        <w:tab/>
        <w:t>FDD—</w:t>
      </w:r>
      <w:r w:rsidRPr="00FA73A2">
        <w:rPr>
          <w:rFonts w:hint="eastAsia"/>
          <w:lang w:eastAsia="zh-CN"/>
        </w:rPr>
        <w:t>T</w:t>
      </w:r>
      <w:r w:rsidRPr="00FA73A2">
        <w:t>DD Inter frequency case</w:t>
      </w:r>
    </w:p>
    <w:p w:rsidR="00F478AE" w:rsidRPr="00FA73A2" w:rsidRDefault="00F478AE" w:rsidP="00F478AE">
      <w:pPr>
        <w:pStyle w:val="40"/>
      </w:pPr>
      <w:r w:rsidRPr="00FA73A2">
        <w:t>A.9.13.</w:t>
      </w:r>
      <w:r w:rsidRPr="00FA73A2">
        <w:rPr>
          <w:rFonts w:hint="eastAsia"/>
          <w:lang w:eastAsia="zh-CN"/>
        </w:rPr>
        <w:t>5</w:t>
      </w:r>
      <w:r w:rsidRPr="00FA73A2">
        <w:t>.1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w:t>
      </w:r>
      <w:r w:rsidRPr="00FA73A2">
        <w:rPr>
          <w:rFonts w:hint="eastAsia"/>
          <w:lang w:eastAsia="zh-CN"/>
        </w:rPr>
        <w:t>5</w:t>
      </w:r>
      <w:r w:rsidRPr="00FA73A2">
        <w:t>.2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w:t>
      </w:r>
      <w:r w:rsidRPr="00FA73A2">
        <w:rPr>
          <w:rFonts w:hint="eastAsia"/>
          <w:lang w:eastAsia="zh-CN"/>
        </w:rPr>
        <w:t>5.2</w:t>
      </w:r>
      <w:r w:rsidRPr="00FA73A2">
        <w:t>-1</w:t>
      </w:r>
      <w:r w:rsidRPr="00FA73A2">
        <w:rPr>
          <w:rFonts w:hint="eastAsia"/>
          <w:lang w:eastAsia="zh-CN"/>
        </w:rPr>
        <w:t xml:space="preserve">. </w:t>
      </w:r>
      <w:r w:rsidRPr="00FA73A2">
        <w:t xml:space="preserve">In all test cases, Cell 1 is the </w:t>
      </w:r>
      <w:r w:rsidRPr="00FA73A2">
        <w:rPr>
          <w:rFonts w:hint="eastAsia"/>
          <w:lang w:eastAsia="zh-CN"/>
        </w:rPr>
        <w:t>PCell</w:t>
      </w:r>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FDD cell and Cell 2 is TDD cell. </w:t>
      </w:r>
      <w:r w:rsidRPr="00FA73A2">
        <w:t>The inter frequency measurements are supported by a measurement gap.</w:t>
      </w:r>
    </w:p>
    <w:p w:rsidR="00F478AE" w:rsidRPr="00FA73A2" w:rsidRDefault="00F478AE" w:rsidP="00F478AE">
      <w:pPr>
        <w:pStyle w:val="TH"/>
        <w:rPr>
          <w:lang w:eastAsia="zh-CN"/>
        </w:rPr>
      </w:pPr>
      <w:r w:rsidRPr="00FA73A2">
        <w:lastRenderedPageBreak/>
        <w:t>Table A.9.13.</w:t>
      </w:r>
      <w:r w:rsidRPr="00FA73A2">
        <w:rPr>
          <w:rFonts w:hint="eastAsia"/>
          <w:lang w:eastAsia="zh-CN"/>
        </w:rPr>
        <w:t>5.2</w:t>
      </w:r>
      <w:r w:rsidRPr="00FA73A2">
        <w:t>-1: RS</w:t>
      </w:r>
      <w:r w:rsidRPr="00FA73A2">
        <w:rPr>
          <w:rFonts w:hint="eastAsia"/>
          <w:lang w:eastAsia="zh-CN"/>
        </w:rPr>
        <w:t>-SINR</w:t>
      </w:r>
      <w:r w:rsidRPr="00FA73A2">
        <w:t xml:space="preserve"> FDD—</w:t>
      </w:r>
      <w:r w:rsidRPr="00FA73A2">
        <w:rPr>
          <w:rFonts w:hint="eastAsia"/>
          <w:lang w:eastAsia="zh-CN"/>
        </w:rPr>
        <w:t>T</w:t>
      </w:r>
      <w:r w:rsidRPr="00FA73A2">
        <w:t>DD Inter frequency test parameters</w:t>
      </w:r>
      <w:r w:rsidRPr="00FA73A2">
        <w:rPr>
          <w:rFonts w:hint="eastAsia"/>
          <w:lang w:eastAsia="zh-CN"/>
        </w:rPr>
        <w:t xml:space="preserve"> (FDD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v:imagedata r:id="rId13" o:title=""/>
                </v:shape>
                <o:OLEObject Type="Embed" ProgID="Equation.3" ShapeID="_x0000_i1025" DrawAspect="Content" ObjectID="_1619650087" r:id="rId1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26" type="#_x0000_t75" style="width:21.35pt;height:21.35pt" o:ole="">
                  <v:imagedata r:id="rId13" o:title=""/>
                </v:shape>
                <o:OLEObject Type="Embed" ProgID="Equation.3" ShapeID="_x0000_i1026" DrawAspect="Content" ObjectID="_1619650088" r:id="rId1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vertAlign w:val="superscript"/>
                <w:lang w:eastAsia="zh-CN"/>
              </w:rPr>
            </w:pPr>
            <w:r w:rsidRPr="00FA73A2">
              <w:rPr>
                <w:rFonts w:cs="Arial"/>
                <w:position w:val="-12"/>
                <w:lang w:eastAsia="ja-JP"/>
              </w:rPr>
              <w:object w:dxaOrig="400" w:dyaOrig="360">
                <v:shape id="_x0000_i1027" type="#_x0000_t75" style="width:21.35pt;height:21.35pt" o:ole="" fillcolor="window">
                  <v:imagedata r:id="rId16" o:title=""/>
                </v:shape>
                <o:OLEObject Type="Embed" ProgID="Equation.3" ShapeID="_x0000_i1027" DrawAspect="Content" ObjectID="_1619650089" r:id="rId17"/>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28" type="#_x0000_t75" style="width:28.85pt;height:14.55pt" o:ole="" fillcolor="window">
                  <v:imagedata r:id="rId18" o:title=""/>
                </v:shape>
                <o:OLEObject Type="Embed" ProgID="Equation.3" ShapeID="_x0000_i1028" DrawAspect="Content" ObjectID="_1619650090" r:id="rId19"/>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-81.75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68</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1,</w:t>
            </w:r>
            <w:r w:rsidRPr="00FA73A2">
              <w:rPr>
                <w:rFonts w:cs="Arial"/>
              </w:rPr>
              <w:t xml:space="preserve"> 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-88.76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-88.26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-87.26</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-86.76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29" type="#_x0000_t75" style="width:36.1pt;height:14.55pt" o:ole="" fillcolor="window">
                  <v:imagedata r:id="rId20" o:title=""/>
                </v:shape>
                <o:OLEObject Type="Embed" ProgID="Equation.3" ShapeID="_x0000_i1029" DrawAspect="Content" ObjectID="_1619650091" r:id="rId2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30" type="#_x0000_t75" style="width:21.35pt;height:21.35pt" o:ole="" fillcolor="window">
                  <v:imagedata r:id="rId22" o:title=""/>
                </v:shape>
                <o:OLEObject Type="Embed" ProgID="Equation.3" ShapeID="_x0000_i1030" DrawAspect="Content" ObjectID="_1619650092" r:id="rId23"/>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w:t>
            </w:r>
            <w:r w:rsidRPr="00FA73A2">
              <w:rPr>
                <w:rFonts w:cs="Arial"/>
                <w:lang w:eastAsia="ja-JP"/>
              </w:rPr>
              <w:t>R,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w:t>
            </w:r>
            <w:r w:rsidRPr="00FA73A2">
              <w:rPr>
                <w:rFonts w:cs="Arial"/>
                <w:lang w:eastAsia="ja-JP"/>
              </w:rPr>
              <w:t>R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For Band 26, the tests shall be performed with the carrier frequency of the assigned E-UTRA channel bandwidth within 865-894 MHz.</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For Band 74, the tests shall be performed with the carrier frequency of the assigned E-UTRA channel bandwidth within 1475.9-1510.9 MHz.</w:t>
            </w:r>
          </w:p>
        </w:tc>
      </w:tr>
    </w:tbl>
    <w:p w:rsidR="00F478AE" w:rsidRPr="00FA73A2" w:rsidRDefault="00F478AE" w:rsidP="00F478AE">
      <w:pPr>
        <w:rPr>
          <w:lang w:eastAsia="zh-CN"/>
        </w:rPr>
      </w:pPr>
    </w:p>
    <w:p w:rsidR="00F478AE" w:rsidRPr="00FA73A2" w:rsidRDefault="00F478AE" w:rsidP="00F478AE">
      <w:pPr>
        <w:pStyle w:val="TH"/>
      </w:pPr>
      <w:r w:rsidRPr="00FA73A2">
        <w:lastRenderedPageBreak/>
        <w:t>Table A.9.13.</w:t>
      </w:r>
      <w:r w:rsidRPr="00FA73A2">
        <w:rPr>
          <w:rFonts w:hint="eastAsia"/>
          <w:lang w:eastAsia="zh-CN"/>
        </w:rPr>
        <w:t>5.2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F</w:t>
      </w:r>
      <w:r w:rsidRPr="00FA73A2">
        <w:t>DD—TDD Inter frequency test parameters</w:t>
      </w:r>
      <w:r w:rsidRPr="00FA73A2">
        <w:rPr>
          <w:rFonts w:hint="eastAsia"/>
          <w:lang w:eastAsia="zh-CN"/>
        </w:rPr>
        <w:t xml:space="preserve"> (TDD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Special subframe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1" type="#_x0000_t75" style="width:21.35pt;height:21.35pt" o:ole="">
                  <v:imagedata r:id="rId13" o:title=""/>
                </v:shape>
                <o:OLEObject Type="Embed" ProgID="Equation.3" ShapeID="_x0000_i1031" DrawAspect="Content" ObjectID="_1619650093" r:id="rId24"/>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2" type="#_x0000_t75" style="width:21.35pt;height:21.35pt" o:ole="">
                  <v:imagedata r:id="rId13" o:title=""/>
                </v:shape>
                <o:OLEObject Type="Embed" ProgID="Equation.3" ShapeID="_x0000_i1032" DrawAspect="Content" ObjectID="_1619650094" r:id="rId25"/>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60" w:dyaOrig="360">
                <v:shape id="_x0000_i1033" type="#_x0000_t75" style="width:21.35pt;height:21.35pt" o:ole="" fillcolor="window">
                  <v:imagedata r:id="rId26" o:title=""/>
                </v:shape>
                <o:OLEObject Type="Embed" ProgID="Equation.3" ShapeID="_x0000_i1033" DrawAspect="Content" ObjectID="_1619650095" r:id="rId27"/>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F478AE">
            <w:pPr>
              <w:pStyle w:val="TAL"/>
              <w:rPr>
                <w:rFonts w:cs="Arial"/>
                <w:lang w:eastAsia="ja-JP"/>
              </w:rPr>
            </w:pPr>
            <w:ins w:id="87" w:author="Huawei" w:date="2019-03-31T20:36:00Z">
              <w:r w:rsidRPr="00FA73A2">
                <w:rPr>
                  <w:rFonts w:cs="Arial"/>
                </w:rPr>
                <w:t>Bands TDD_A</w:t>
              </w:r>
            </w:ins>
            <w:del w:id="88" w:author="Huawei" w:date="2019-03-31T20:36:00Z">
              <w:r w:rsidRPr="00FA73A2" w:rsidDel="000835EA">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89" w:author="Huawei" w:date="2019-03-31T20:36:00Z">
              <w:r w:rsidRPr="00FA73A2">
                <w:rPr>
                  <w:rFonts w:cs="Arial"/>
                </w:rPr>
                <w:t xml:space="preserve">Bands </w:t>
              </w:r>
              <w:r w:rsidRPr="00FA73A2">
                <w:rPr>
                  <w:rFonts w:cs="Arial"/>
                  <w:lang w:eastAsia="zh-CN"/>
                </w:rPr>
                <w:t>TDD_C</w:t>
              </w:r>
            </w:ins>
            <w:del w:id="90" w:author="Huawei" w:date="2019-03-31T20:36:00Z">
              <w:r w:rsidRPr="00FA73A2" w:rsidDel="000835EA">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1" w:author="Huawei" w:date="2019-03-31T20:36:00Z">
              <w:r w:rsidRPr="00FA73A2">
                <w:rPr>
                  <w:rFonts w:cs="Arial"/>
                </w:rPr>
                <w:t xml:space="preserve">Bands </w:t>
              </w:r>
              <w:r w:rsidRPr="00FA73A2">
                <w:rPr>
                  <w:rFonts w:cs="Arial"/>
                  <w:lang w:eastAsia="zh-CN"/>
                </w:rPr>
                <w:t>TDD_E</w:t>
              </w:r>
            </w:ins>
            <w:del w:id="92" w:author="Huawei" w:date="2019-03-31T20:36:00Z">
              <w:r w:rsidRPr="00FA73A2" w:rsidDel="000835EA">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position w:val="-12"/>
                <w:lang w:eastAsia="ja-JP"/>
              </w:rPr>
              <w:object w:dxaOrig="480" w:dyaOrig="360">
                <v:shape id="_x0000_i1034" type="#_x0000_t75" style="width:21.35pt;height:21.35pt" o:ole="" fillcolor="window">
                  <v:imagedata r:id="rId28" o:title=""/>
                </v:shape>
                <o:OLEObject Type="Embed" ProgID="Equation.3" ShapeID="_x0000_i1034" DrawAspect="Content" ObjectID="_1619650096" r:id="rId29"/>
              </w:object>
            </w:r>
            <w:r w:rsidRPr="00FA73A2">
              <w:rPr>
                <w:rFonts w:cs="Arial"/>
                <w:sz w:val="16"/>
                <w:szCs w:val="16"/>
                <w:vertAlign w:val="superscript"/>
                <w:lang w:eastAsia="ja-JP"/>
              </w:rPr>
              <w:t>Note</w:t>
            </w:r>
            <w:r w:rsidRPr="00FA73A2">
              <w:rPr>
                <w:rFonts w:cs="Arial" w:hint="eastAsia"/>
                <w:sz w:val="16"/>
                <w:szCs w:val="16"/>
                <w:vertAlign w:val="superscript"/>
                <w:lang w:eastAsia="zh-CN"/>
              </w:rPr>
              <w:t>3a</w:t>
            </w:r>
          </w:p>
        </w:tc>
        <w:tc>
          <w:tcPr>
            <w:tcW w:w="1499" w:type="dxa"/>
            <w:gridSpan w:val="2"/>
            <w:vAlign w:val="center"/>
          </w:tcPr>
          <w:p w:rsidR="00F478AE" w:rsidRPr="00FA73A2" w:rsidRDefault="00F478AE" w:rsidP="00F478AE">
            <w:pPr>
              <w:pStyle w:val="TAL"/>
              <w:rPr>
                <w:rFonts w:cs="Arial"/>
                <w:lang w:eastAsia="ja-JP"/>
              </w:rPr>
            </w:pPr>
            <w:ins w:id="93" w:author="Huawei" w:date="2019-03-31T20:36:00Z">
              <w:r w:rsidRPr="00FA73A2">
                <w:rPr>
                  <w:rFonts w:cs="Arial"/>
                </w:rPr>
                <w:t>Bands TDD_A</w:t>
              </w:r>
            </w:ins>
            <w:del w:id="94" w:author="Huawei" w:date="2019-03-31T20:36:00Z">
              <w:r w:rsidRPr="00FA73A2" w:rsidDel="00714BF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hint="eastAsia"/>
                <w:lang w:eastAsia="zh-CN"/>
              </w:rPr>
              <w:t>-79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-114.50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3</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5" w:author="Huawei" w:date="2019-03-31T20:36:00Z">
              <w:r w:rsidRPr="00FA73A2">
                <w:rPr>
                  <w:rFonts w:cs="Arial"/>
                </w:rPr>
                <w:t xml:space="preserve">Bands </w:t>
              </w:r>
              <w:r w:rsidRPr="00FA73A2">
                <w:rPr>
                  <w:rFonts w:cs="Arial"/>
                  <w:lang w:eastAsia="zh-CN"/>
                </w:rPr>
                <w:t>TDD_C</w:t>
              </w:r>
            </w:ins>
            <w:del w:id="96" w:author="Huawei" w:date="2019-03-31T20:36:00Z">
              <w:r w:rsidRPr="00FA73A2" w:rsidDel="00714BF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2</w:t>
            </w:r>
            <w:r w:rsidRPr="00FA73A2">
              <w:rPr>
                <w:rFonts w:cs="Arial"/>
                <w:lang w:eastAsia="ja-JP"/>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97" w:author="Huawei" w:date="2019-03-31T20:36:00Z">
              <w:r w:rsidRPr="00FA73A2">
                <w:rPr>
                  <w:rFonts w:cs="Arial"/>
                </w:rPr>
                <w:t xml:space="preserve">Bands </w:t>
              </w:r>
              <w:r w:rsidRPr="00FA73A2">
                <w:rPr>
                  <w:rFonts w:cs="Arial"/>
                  <w:lang w:eastAsia="zh-CN"/>
                </w:rPr>
                <w:t>TDD_E</w:t>
              </w:r>
            </w:ins>
            <w:del w:id="98" w:author="Huawei" w:date="2019-03-31T20:36:00Z">
              <w:r w:rsidRPr="00FA73A2" w:rsidDel="00714BF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w:t>
            </w:r>
            <w:r w:rsidRPr="00FA73A2">
              <w:rPr>
                <w:rFonts w:cs="Arial" w:hint="eastAsia"/>
                <w:lang w:eastAsia="zh-CN"/>
              </w:rPr>
              <w:t>1</w:t>
            </w:r>
            <w:r w:rsidRPr="00FA73A2">
              <w:rPr>
                <w:rFonts w:cs="Arial"/>
                <w:lang w:eastAsia="ja-JP"/>
              </w:rPr>
              <w:t>.50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35" type="#_x0000_t75" style="width:28.85pt;height:14.55pt" o:ole="" fillcolor="window">
                  <v:imagedata r:id="rId18" o:title=""/>
                </v:shape>
                <o:OLEObject Type="Embed" ProgID="Equation.3" ShapeID="_x0000_i1035" DrawAspect="Content" ObjectID="_1619650097" r:id="rId30"/>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99" w:author="Huawei" w:date="2019-03-31T20:36:00Z">
              <w:r w:rsidRPr="00FA73A2">
                <w:rPr>
                  <w:rFonts w:cs="Arial"/>
                </w:rPr>
                <w:t>Bands TDD_A</w:t>
              </w:r>
            </w:ins>
            <w:del w:id="100" w:author="Huawei" w:date="2019-03-31T20:36:00Z">
              <w:r w:rsidRPr="00FA73A2" w:rsidDel="00FB6EB2">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1" w:author="Huawei" w:date="2019-03-31T20:36:00Z">
              <w:r w:rsidRPr="00FA73A2">
                <w:rPr>
                  <w:rFonts w:cs="Arial"/>
                </w:rPr>
                <w:t xml:space="preserve">Bands </w:t>
              </w:r>
              <w:r w:rsidRPr="00FA73A2">
                <w:rPr>
                  <w:rFonts w:cs="Arial"/>
                  <w:lang w:eastAsia="zh-CN"/>
                </w:rPr>
                <w:t>TDD_C</w:t>
              </w:r>
            </w:ins>
            <w:del w:id="102" w:author="Huawei" w:date="2019-03-31T20:36:00Z">
              <w:r w:rsidRPr="00FA73A2" w:rsidDel="00FB6EB2">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2.</w:t>
            </w:r>
            <w:r w:rsidRPr="00FA73A2">
              <w:rPr>
                <w:rFonts w:cs="Arial" w:hint="eastAsia"/>
                <w:lang w:eastAsia="zh-CN"/>
              </w:rPr>
              <w:t>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03" w:author="Huawei" w:date="2019-03-31T20:36:00Z">
              <w:r w:rsidRPr="00FA73A2">
                <w:rPr>
                  <w:rFonts w:cs="Arial"/>
                </w:rPr>
                <w:t xml:space="preserve">Bands </w:t>
              </w:r>
              <w:r w:rsidRPr="00FA73A2">
                <w:rPr>
                  <w:rFonts w:cs="Arial"/>
                  <w:lang w:eastAsia="zh-CN"/>
                </w:rPr>
                <w:t>TDD_E</w:t>
              </w:r>
            </w:ins>
            <w:del w:id="104" w:author="Huawei" w:date="2019-03-31T20:36:00Z">
              <w:r w:rsidRPr="00FA73A2" w:rsidDel="00FB6EB2">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12</w:t>
            </w:r>
            <w:r w:rsidRPr="00FA73A2">
              <w:rPr>
                <w:rFonts w:cs="Arial"/>
                <w:lang w:eastAsia="ja-JP"/>
              </w:rPr>
              <w:t>1.</w:t>
            </w:r>
            <w:r w:rsidRPr="00FA73A2">
              <w:rPr>
                <w:rFonts w:cs="Arial" w:hint="eastAsia"/>
                <w:lang w:eastAsia="zh-CN"/>
              </w:rPr>
              <w:t>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05" w:author="Huawei" w:date="2019-03-31T20:36:00Z">
              <w:r w:rsidRPr="00FA73A2">
                <w:rPr>
                  <w:rFonts w:cs="Arial"/>
                </w:rPr>
                <w:t>Bands TDD_A</w:t>
              </w:r>
            </w:ins>
            <w:del w:id="106" w:author="Huawei" w:date="2019-03-31T20:36:00Z">
              <w:r w:rsidRPr="00FA73A2" w:rsidDel="00287C4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7" w:author="Huawei" w:date="2019-03-31T20:36:00Z">
              <w:r w:rsidRPr="00FA73A2">
                <w:rPr>
                  <w:rFonts w:cs="Arial"/>
                </w:rPr>
                <w:t xml:space="preserve">Bands </w:t>
              </w:r>
              <w:r w:rsidRPr="00FA73A2">
                <w:rPr>
                  <w:rFonts w:cs="Arial"/>
                  <w:lang w:eastAsia="zh-CN"/>
                </w:rPr>
                <w:t>TDD_C</w:t>
              </w:r>
            </w:ins>
            <w:del w:id="108" w:author="Huawei" w:date="2019-03-31T20:36:00Z">
              <w:r w:rsidRPr="00FA73A2" w:rsidDel="00287C4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09" w:author="Huawei" w:date="2019-03-31T20:36:00Z">
              <w:r w:rsidRPr="00FA73A2">
                <w:rPr>
                  <w:rFonts w:cs="Arial"/>
                </w:rPr>
                <w:t xml:space="preserve">Bands </w:t>
              </w:r>
              <w:r w:rsidRPr="00FA73A2">
                <w:rPr>
                  <w:rFonts w:cs="Arial"/>
                  <w:lang w:eastAsia="zh-CN"/>
                </w:rPr>
                <w:t>TDD_E</w:t>
              </w:r>
            </w:ins>
            <w:del w:id="110" w:author="Huawei" w:date="2019-03-31T20:36:00Z">
              <w:r w:rsidRPr="00FA73A2" w:rsidDel="00287C4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11" w:author="Huawei" w:date="2019-03-31T20:36:00Z">
              <w:r w:rsidRPr="00FA73A2">
                <w:rPr>
                  <w:rFonts w:cs="Arial"/>
                </w:rPr>
                <w:t>Bands TDD_A</w:t>
              </w:r>
            </w:ins>
            <w:del w:id="112" w:author="Huawei" w:date="2019-03-31T20:36:00Z">
              <w:r w:rsidRPr="00FA73A2" w:rsidDel="00246489">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50.79</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-60.56</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3" w:author="Huawei" w:date="2019-03-31T20:36:00Z">
              <w:r w:rsidRPr="00FA73A2">
                <w:rPr>
                  <w:rFonts w:cs="Arial"/>
                </w:rPr>
                <w:t xml:space="preserve">Bands </w:t>
              </w:r>
              <w:r w:rsidRPr="00FA73A2">
                <w:rPr>
                  <w:rFonts w:cs="Arial"/>
                  <w:lang w:eastAsia="zh-CN"/>
                </w:rPr>
                <w:t>TDD_C</w:t>
              </w:r>
            </w:ins>
            <w:del w:id="114" w:author="Huawei" w:date="2019-03-31T20:36:00Z">
              <w:r w:rsidRPr="00FA73A2" w:rsidDel="00246489">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2.</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5" w:author="Huawei" w:date="2019-03-31T20:36:00Z">
              <w:r w:rsidRPr="00FA73A2">
                <w:rPr>
                  <w:rFonts w:cs="Arial"/>
                </w:rPr>
                <w:t xml:space="preserve">Bands </w:t>
              </w:r>
              <w:r w:rsidRPr="00FA73A2">
                <w:rPr>
                  <w:rFonts w:cs="Arial"/>
                  <w:lang w:eastAsia="zh-CN"/>
                </w:rPr>
                <w:t>TDD_E</w:t>
              </w:r>
            </w:ins>
            <w:del w:id="116" w:author="Huawei" w:date="2019-03-31T20:36:00Z">
              <w:r w:rsidRPr="00FA73A2" w:rsidDel="00246489">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9</w:t>
            </w:r>
            <w:r w:rsidRPr="00FA73A2">
              <w:rPr>
                <w:rFonts w:cs="Arial"/>
                <w:lang w:eastAsia="ja-JP"/>
              </w:rPr>
              <w:t>1.</w:t>
            </w:r>
            <w:r w:rsidRPr="00FA73A2">
              <w:rPr>
                <w:rFonts w:cs="Arial" w:hint="eastAsia"/>
                <w:lang w:eastAsia="zh-CN"/>
              </w:rPr>
              <w:t>48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36" type="#_x0000_t75" style="width:36.1pt;height:14.55pt" o:ole="" fillcolor="window">
                  <v:imagedata r:id="rId20" o:title=""/>
                </v:shape>
                <o:OLEObject Type="Embed" ProgID="Equation.3" ShapeID="_x0000_i1036" DrawAspect="Content" ObjectID="_1619650098" r:id="rId31"/>
              </w:object>
            </w:r>
          </w:p>
        </w:tc>
        <w:tc>
          <w:tcPr>
            <w:tcW w:w="1411" w:type="dxa"/>
            <w:vAlign w:val="center"/>
          </w:tcPr>
          <w:p w:rsidR="00F478AE" w:rsidRPr="00FA73A2" w:rsidRDefault="00F478AE" w:rsidP="00CC45C7">
            <w:pPr>
              <w:pStyle w:val="TAC"/>
              <w:jc w:val="left"/>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For special subframe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 xml:space="preserve">subcarriers and time and shall be modelled as AWGN of appropriate power for </w:t>
            </w:r>
            <w:r w:rsidRPr="00FA73A2">
              <w:rPr>
                <w:rFonts w:cs="v4.2.0"/>
                <w:position w:val="-12"/>
                <w:lang w:eastAsia="ja-JP"/>
              </w:rPr>
              <w:object w:dxaOrig="460" w:dyaOrig="360">
                <v:shape id="_x0000_i1037" type="#_x0000_t75" style="width:21.35pt;height:21.35pt" o:ole="" fillcolor="window">
                  <v:imagedata r:id="rId32" o:title=""/>
                </v:shape>
                <o:OLEObject Type="Embed" ProgID="Equation.3" ShapeID="_x0000_i1037" DrawAspect="Content" ObjectID="_1619650099" r:id="rId33"/>
              </w:object>
            </w:r>
            <w:r w:rsidRPr="00FA73A2">
              <w:rPr>
                <w:rFonts w:cs="Arial"/>
                <w:lang w:eastAsia="ja-JP"/>
              </w:rPr>
              <w:t xml:space="preserve"> to be fulfilled.</w:t>
            </w:r>
          </w:p>
          <w:p w:rsidR="00F478AE" w:rsidRPr="00FA73A2" w:rsidRDefault="00F478AE" w:rsidP="00CC45C7">
            <w:pPr>
              <w:pStyle w:val="TAN"/>
              <w:rPr>
                <w:rFonts w:cs="Arial"/>
                <w:lang w:eastAsia="zh-CN"/>
              </w:rPr>
            </w:pPr>
            <w:r w:rsidRPr="00FA73A2">
              <w:rPr>
                <w:rFonts w:cs="Arial"/>
                <w:lang w:eastAsia="ja-JP"/>
              </w:rPr>
              <w:t>Note 3</w:t>
            </w:r>
            <w:r w:rsidRPr="00FA73A2">
              <w:rPr>
                <w:rFonts w:cs="Arial" w:hint="eastAsia"/>
                <w:lang w:eastAsia="zh-CN"/>
              </w:rPr>
              <w:t>a</w:t>
            </w:r>
            <w:r w:rsidRPr="00FA73A2">
              <w:rPr>
                <w:rFonts w:cs="Arial"/>
                <w:lang w:eastAsia="ja-JP"/>
              </w:rPr>
              <w:t>:</w:t>
            </w:r>
            <w:r w:rsidRPr="00FA73A2">
              <w:rPr>
                <w:rFonts w:cs="Arial"/>
                <w:lang w:eastAsia="ja-JP"/>
              </w:rPr>
              <w:tab/>
              <w:t xml:space="preserve">Interference from other cells and noise sources not specified in the test is assumed to be constant over subcarriers </w:t>
            </w:r>
            <w:r w:rsidRPr="00FA73A2">
              <w:rPr>
                <w:rFonts w:cs="Arial" w:hint="eastAsia"/>
                <w:lang w:eastAsia="zh-CN"/>
              </w:rPr>
              <w:t xml:space="preserve">other than CRS subcarriers </w:t>
            </w:r>
            <w:r w:rsidRPr="00FA73A2">
              <w:rPr>
                <w:rFonts w:cs="Arial"/>
                <w:lang w:eastAsia="ja-JP"/>
              </w:rPr>
              <w:t xml:space="preserve">and time and shall be modelled as AWGN of appropriate power for </w:t>
            </w:r>
            <w:r w:rsidRPr="00FA73A2">
              <w:rPr>
                <w:rFonts w:cs="v4.2.0"/>
                <w:position w:val="-12"/>
                <w:lang w:eastAsia="ja-JP"/>
              </w:rPr>
              <w:object w:dxaOrig="480" w:dyaOrig="360">
                <v:shape id="_x0000_i1038" type="#_x0000_t75" style="width:21.35pt;height:21.35pt" o:ole="" fillcolor="window">
                  <v:imagedata r:id="rId34" o:title=""/>
                </v:shape>
                <o:OLEObject Type="Embed" ProgID="Equation.3" ShapeID="_x0000_i1038" DrawAspect="Content" ObjectID="_1619650100" r:id="rId35"/>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40"/>
      </w:pPr>
      <w:r w:rsidRPr="00FA73A2">
        <w:t>A.9.13.</w:t>
      </w:r>
      <w:r w:rsidRPr="00FA73A2">
        <w:rPr>
          <w:rFonts w:hint="eastAsia"/>
          <w:lang w:eastAsia="zh-CN"/>
        </w:rPr>
        <w:t>5</w:t>
      </w:r>
      <w:r w:rsidRPr="00FA73A2">
        <w:t>.3</w:t>
      </w:r>
      <w:r w:rsidRPr="00FA73A2">
        <w:tab/>
        <w:t>Test Requirements</w:t>
      </w:r>
    </w:p>
    <w:p w:rsidR="00F478AE" w:rsidRPr="00FA73A2" w:rsidRDefault="00F478AE" w:rsidP="00F478AE">
      <w:pPr>
        <w:rPr>
          <w:lang w:eastAsia="zh-CN"/>
        </w:rPr>
      </w:pPr>
      <w:r w:rsidRPr="00FA73A2">
        <w:t>The RS-SINR measurement accuracy shall fulfil the requirements in Sections 9.1.17.3.</w:t>
      </w:r>
    </w:p>
    <w:p w:rsidR="00F478AE" w:rsidRPr="00FA73A2" w:rsidRDefault="00F478AE" w:rsidP="00F478AE">
      <w:pPr>
        <w:pStyle w:val="30"/>
      </w:pPr>
      <w:r w:rsidRPr="00FA73A2">
        <w:t>A.9.13.6</w:t>
      </w:r>
      <w:r w:rsidRPr="00FA73A2">
        <w:tab/>
      </w:r>
      <w:r w:rsidRPr="00FA73A2">
        <w:rPr>
          <w:rFonts w:hint="eastAsia"/>
          <w:lang w:eastAsia="zh-CN"/>
        </w:rPr>
        <w:t>T</w:t>
      </w:r>
      <w:r w:rsidRPr="00FA73A2">
        <w:t>DD—</w:t>
      </w:r>
      <w:r w:rsidRPr="00FA73A2">
        <w:rPr>
          <w:rFonts w:hint="eastAsia"/>
          <w:lang w:eastAsia="zh-CN"/>
        </w:rPr>
        <w:t>F</w:t>
      </w:r>
      <w:r w:rsidRPr="00FA73A2">
        <w:t>DD Inter frequency case</w:t>
      </w:r>
    </w:p>
    <w:p w:rsidR="00F478AE" w:rsidRPr="00FA73A2" w:rsidRDefault="00F478AE" w:rsidP="00F478AE">
      <w:pPr>
        <w:pStyle w:val="40"/>
      </w:pPr>
      <w:r w:rsidRPr="00FA73A2">
        <w:t>A.9.13.6.1</w:t>
      </w:r>
      <w:r w:rsidRPr="00FA73A2">
        <w:tab/>
        <w:t>Test Purpose and Environment</w:t>
      </w:r>
    </w:p>
    <w:p w:rsidR="00F478AE" w:rsidRPr="00FA73A2" w:rsidRDefault="00F478AE" w:rsidP="00F478AE">
      <w:r w:rsidRPr="00FA73A2">
        <w:t>The purpose of this test is to verify that the RS-SINR measurement accuracy is within the specified limits. This test will verify the requirements in Sections 9.1.17.3.</w:t>
      </w:r>
    </w:p>
    <w:p w:rsidR="00F478AE" w:rsidRPr="00FA73A2" w:rsidRDefault="00F478AE" w:rsidP="00F478AE">
      <w:pPr>
        <w:pStyle w:val="40"/>
      </w:pPr>
      <w:r w:rsidRPr="00FA73A2">
        <w:t>A.9.13.6.2</w:t>
      </w:r>
      <w:r w:rsidRPr="00FA73A2">
        <w:tab/>
        <w:t>Test parameters</w:t>
      </w:r>
    </w:p>
    <w:p w:rsidR="00F478AE" w:rsidRPr="00FA73A2" w:rsidRDefault="00F478AE" w:rsidP="00F478AE">
      <w:pPr>
        <w:rPr>
          <w:lang w:eastAsia="zh-CN"/>
        </w:rPr>
      </w:pPr>
      <w:r w:rsidRPr="00FA73A2">
        <w:t xml:space="preserve">In this set of test cases the </w:t>
      </w:r>
      <w:r w:rsidRPr="00FA73A2">
        <w:rPr>
          <w:rFonts w:hint="eastAsia"/>
          <w:lang w:eastAsia="zh-CN"/>
        </w:rPr>
        <w:t xml:space="preserve">two </w:t>
      </w:r>
      <w:r w:rsidRPr="00FA73A2">
        <w:t>cells are on different carrier frequencies. Both absolute and relative accuracy of RS</w:t>
      </w:r>
      <w:r w:rsidRPr="00FA73A2">
        <w:rPr>
          <w:rFonts w:hint="eastAsia"/>
          <w:lang w:eastAsia="zh-CN"/>
        </w:rPr>
        <w:t>-SINR</w:t>
      </w:r>
      <w:r w:rsidRPr="00FA73A2">
        <w:t xml:space="preserve"> int</w:t>
      </w:r>
      <w:r w:rsidRPr="00FA73A2">
        <w:rPr>
          <w:rFonts w:hint="eastAsia"/>
          <w:lang w:eastAsia="zh-CN"/>
        </w:rPr>
        <w:t>er</w:t>
      </w:r>
      <w:r w:rsidRPr="00FA73A2">
        <w:t xml:space="preserve"> frequency measurements are tested by using the parameters in Table A.9.13.6</w:t>
      </w:r>
      <w:r w:rsidRPr="00FA73A2">
        <w:rPr>
          <w:rFonts w:hint="eastAsia"/>
          <w:lang w:eastAsia="zh-CN"/>
        </w:rPr>
        <w:t>.2</w:t>
      </w:r>
      <w:r w:rsidRPr="00FA73A2">
        <w:t>-1</w:t>
      </w:r>
      <w:r w:rsidRPr="00FA73A2">
        <w:rPr>
          <w:rFonts w:hint="eastAsia"/>
          <w:lang w:eastAsia="zh-CN"/>
        </w:rPr>
        <w:t xml:space="preserve">. </w:t>
      </w:r>
      <w:r w:rsidRPr="00FA73A2">
        <w:t xml:space="preserve">In all test cases, Cell 1 is the </w:t>
      </w:r>
      <w:r w:rsidRPr="00FA73A2">
        <w:rPr>
          <w:rFonts w:hint="eastAsia"/>
          <w:lang w:eastAsia="zh-CN"/>
        </w:rPr>
        <w:t>PCell</w:t>
      </w:r>
      <w:r w:rsidRPr="00FA73A2">
        <w:t xml:space="preserve"> and Cell 2 </w:t>
      </w:r>
      <w:r w:rsidRPr="00FA73A2">
        <w:rPr>
          <w:rFonts w:hint="eastAsia"/>
          <w:lang w:eastAsia="zh-CN"/>
        </w:rPr>
        <w:t xml:space="preserve">is </w:t>
      </w:r>
      <w:r w:rsidRPr="00FA73A2">
        <w:t xml:space="preserve">the target cell. </w:t>
      </w:r>
      <w:r w:rsidRPr="00FA73A2">
        <w:rPr>
          <w:rFonts w:hint="eastAsia"/>
          <w:lang w:eastAsia="zh-CN"/>
        </w:rPr>
        <w:t xml:space="preserve">Cell 1 is TDD cell and Cell 2 is FDD cell. </w:t>
      </w:r>
      <w:r w:rsidRPr="00FA73A2">
        <w:t>The inter frequency measurements are supported by a measurement gap.</w:t>
      </w:r>
    </w:p>
    <w:p w:rsidR="00F478AE" w:rsidRPr="00FA73A2" w:rsidRDefault="00F478AE" w:rsidP="00F478AE">
      <w:pPr>
        <w:pStyle w:val="TH"/>
      </w:pPr>
      <w:r w:rsidRPr="00FA73A2">
        <w:lastRenderedPageBreak/>
        <w:t>Table A.9.13.6</w:t>
      </w:r>
      <w:r w:rsidRPr="00FA73A2">
        <w:rPr>
          <w:rFonts w:hint="eastAsia"/>
          <w:lang w:eastAsia="zh-CN"/>
        </w:rPr>
        <w:t>.2</w:t>
      </w:r>
      <w:r w:rsidRPr="00FA73A2">
        <w:t>-</w:t>
      </w:r>
      <w:r w:rsidRPr="00FA73A2">
        <w:rPr>
          <w:rFonts w:hint="eastAsia"/>
          <w:lang w:eastAsia="zh-CN"/>
        </w:rPr>
        <w:t>1</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(TDD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706"/>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3</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c>
          <w:tcPr>
            <w:tcW w:w="1706" w:type="dxa"/>
            <w:vAlign w:val="center"/>
          </w:tcPr>
          <w:p w:rsidR="00F478AE" w:rsidRPr="00FA73A2" w:rsidRDefault="00F478AE" w:rsidP="00CC45C7">
            <w:pPr>
              <w:pStyle w:val="TAH"/>
              <w:rPr>
                <w:rFonts w:cs="Arial"/>
                <w:lang w:eastAsia="ja-JP"/>
              </w:rPr>
            </w:pPr>
            <w:r w:rsidRPr="00FA73A2">
              <w:rPr>
                <w:rFonts w:cs="Arial"/>
                <w:lang w:eastAsia="ja-JP"/>
              </w:rPr>
              <w:t>Cell 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Special subframe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6</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Uplink-downlink configuration</w:t>
            </w:r>
            <w:r w:rsidRPr="00FA73A2">
              <w:rPr>
                <w:rFonts w:cs="Arial"/>
                <w:vertAlign w:val="superscript"/>
                <w:lang w:eastAsia="ja-JP"/>
              </w:rPr>
              <w:t xml:space="preserve"> Note1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39" type="#_x0000_t75" style="width:21.35pt;height:21.35pt" o:ole="">
                  <v:imagedata r:id="rId13" o:title=""/>
                </v:shape>
                <o:OLEObject Type="Embed" ProgID="Equation.3" ShapeID="_x0000_i1039" DrawAspect="Content" ObjectID="_1619650101" r:id="rId36"/>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Reference measurement channel</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0" type="#_x0000_t75" style="width:21.35pt;height:21.35pt" o:ole="">
                  <v:imagedata r:id="rId13" o:title=""/>
                </v:shape>
                <o:OLEObject Type="Embed" ProgID="Equation.3" ShapeID="_x0000_i1040" DrawAspect="Content" ObjectID="_1619650102" r:id="rId37"/>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.2</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TDD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OCNG Patterns defined in A.3.2.2.2 (OP.2 TDD)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OP.2 TDD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06"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OCNG_RA</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OCNG_RB</w:t>
            </w:r>
            <w:r w:rsidRPr="00FA73A2">
              <w:rPr>
                <w:rFonts w:cs="Arial"/>
                <w:vertAlign w:val="superscript"/>
                <w:lang w:eastAsia="ja-JP"/>
              </w:rPr>
              <w:t>Note2</w:t>
            </w:r>
          </w:p>
        </w:tc>
        <w:tc>
          <w:tcPr>
            <w:tcW w:w="1411"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06" w:type="dxa"/>
            <w:vMerge/>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vertAlign w:val="superscript"/>
                <w:lang w:eastAsia="zh-CN"/>
              </w:rPr>
            </w:pPr>
            <w:r w:rsidRPr="00FA73A2">
              <w:rPr>
                <w:rFonts w:cs="Arial"/>
                <w:position w:val="-12"/>
                <w:lang w:eastAsia="ja-JP"/>
              </w:rPr>
              <w:object w:dxaOrig="400" w:dyaOrig="360">
                <v:shape id="_x0000_i1041" type="#_x0000_t75" style="width:21.35pt;height:21.35pt" o:ole="" fillcolor="window">
                  <v:imagedata r:id="rId16" o:title=""/>
                </v:shape>
                <o:OLEObject Type="Embed" ProgID="Equation.3" ShapeID="_x0000_i1041" DrawAspect="Content" ObjectID="_1619650103" r:id="rId38"/>
              </w:objec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7" w:author="Huawei" w:date="2019-03-31T20:37:00Z">
              <w:r w:rsidRPr="00FA73A2">
                <w:rPr>
                  <w:rFonts w:cs="Arial"/>
                </w:rPr>
                <w:t>Bands TDD_A</w:t>
              </w:r>
            </w:ins>
            <w:del w:id="118" w:author="Huawei" w:date="2019-03-31T20:37:00Z">
              <w:r w:rsidRPr="00FA73A2" w:rsidDel="00AE4FC5">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-108.50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-119.50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19" w:author="Huawei" w:date="2019-03-31T20:37:00Z">
              <w:r w:rsidRPr="00FA73A2">
                <w:rPr>
                  <w:rFonts w:cs="Arial"/>
                </w:rPr>
                <w:t xml:space="preserve">Bands </w:t>
              </w:r>
              <w:r w:rsidRPr="00FA73A2">
                <w:rPr>
                  <w:rFonts w:cs="Arial"/>
                  <w:lang w:eastAsia="zh-CN"/>
                </w:rPr>
                <w:t>TDD_C</w:t>
              </w:r>
            </w:ins>
            <w:del w:id="120" w:author="Huawei" w:date="2019-03-31T20:37:00Z">
              <w:r w:rsidRPr="00FA73A2" w:rsidDel="00AE4FC5">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-118.50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1" w:author="Huawei" w:date="2019-03-31T20:37:00Z">
              <w:r w:rsidRPr="00FA73A2">
                <w:rPr>
                  <w:rFonts w:cs="Arial"/>
                </w:rPr>
                <w:t xml:space="preserve">Bands </w:t>
              </w:r>
              <w:r w:rsidRPr="00FA73A2">
                <w:rPr>
                  <w:rFonts w:cs="Arial"/>
                  <w:lang w:eastAsia="zh-CN"/>
                </w:rPr>
                <w:t>TDD_E</w:t>
              </w:r>
            </w:ins>
            <w:del w:id="122" w:author="Huawei" w:date="2019-03-31T20:37:00Z">
              <w:r w:rsidRPr="00FA73A2" w:rsidDel="00AE4FC5">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-117.50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2" type="#_x0000_t75" style="width:28.85pt;height:14.55pt" o:ole="" fillcolor="window">
                  <v:imagedata r:id="rId18" o:title=""/>
                </v:shape>
                <o:OLEObject Type="Embed" ProgID="Equation.3" ShapeID="_x0000_i1042" DrawAspect="Content" ObjectID="_1619650104" r:id="rId39"/>
              </w:object>
            </w:r>
          </w:p>
        </w:tc>
        <w:tc>
          <w:tcPr>
            <w:tcW w:w="1411" w:type="dxa"/>
            <w:vAlign w:val="center"/>
          </w:tcPr>
          <w:p w:rsidR="00F478AE" w:rsidRPr="00FA73A2" w:rsidRDefault="00F478AE" w:rsidP="00CC45C7">
            <w:pPr>
              <w:pStyle w:val="TAL"/>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3" w:author="Huawei" w:date="2019-03-31T20:37:00Z">
              <w:r w:rsidRPr="00FA73A2">
                <w:rPr>
                  <w:rFonts w:cs="Arial"/>
                </w:rPr>
                <w:t>Bands TDD_A</w:t>
              </w:r>
            </w:ins>
            <w:del w:id="124" w:author="Huawei" w:date="2019-03-31T20:37:00Z">
              <w:r w:rsidRPr="00FA73A2" w:rsidDel="00D979F3">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dBm/15 kHz</w:t>
            </w:r>
          </w:p>
        </w:tc>
        <w:tc>
          <w:tcPr>
            <w:tcW w:w="1563" w:type="dxa"/>
            <w:vMerge w:val="restart"/>
            <w:vAlign w:val="center"/>
          </w:tcPr>
          <w:p w:rsidR="00F478AE" w:rsidRPr="00FA73A2" w:rsidRDefault="00F478AE" w:rsidP="00F478AE">
            <w:pPr>
              <w:pStyle w:val="TAC"/>
              <w:rPr>
                <w:rFonts w:cs="Arial"/>
                <w:lang w:eastAsia="ja-JP"/>
              </w:rPr>
            </w:pPr>
            <w:r w:rsidRPr="00FA73A2">
              <w:rPr>
                <w:rFonts w:cs="Arial"/>
                <w:lang w:eastAsia="ja-JP"/>
              </w:rPr>
              <w:t>-</w:t>
            </w:r>
            <w:r w:rsidRPr="00FA73A2">
              <w:rPr>
                <w:rFonts w:cs="Arial" w:hint="eastAsia"/>
                <w:lang w:eastAsia="zh-CN"/>
              </w:rPr>
              <w:t>81.75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-88.50</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-123.50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5" w:author="Huawei" w:date="2019-03-31T20:37:00Z">
              <w:r w:rsidRPr="00FA73A2">
                <w:rPr>
                  <w:rFonts w:cs="Arial"/>
                </w:rPr>
                <w:t xml:space="preserve">Bands </w:t>
              </w:r>
              <w:r w:rsidRPr="00FA73A2">
                <w:rPr>
                  <w:rFonts w:cs="Arial"/>
                  <w:lang w:eastAsia="zh-CN"/>
                </w:rPr>
                <w:t>TDD_C</w:t>
              </w:r>
            </w:ins>
            <w:del w:id="126" w:author="Huawei" w:date="2019-03-31T20:37:00Z">
              <w:r w:rsidRPr="00FA73A2" w:rsidDel="00D979F3">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-122.50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27" w:author="Huawei" w:date="2019-03-31T20:37:00Z">
              <w:r w:rsidRPr="00FA73A2">
                <w:rPr>
                  <w:rFonts w:cs="Arial"/>
                </w:rPr>
                <w:t xml:space="preserve">Bands </w:t>
              </w:r>
              <w:r w:rsidRPr="00FA73A2">
                <w:rPr>
                  <w:rFonts w:cs="Arial"/>
                  <w:lang w:eastAsia="zh-CN"/>
                </w:rPr>
                <w:t>TDD_E</w:t>
              </w:r>
            </w:ins>
            <w:del w:id="128" w:author="Huawei" w:date="2019-03-31T20:37:00Z">
              <w:r w:rsidRPr="00FA73A2" w:rsidDel="00D979F3">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-121.50</w:t>
            </w: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29" w:author="Huawei" w:date="2019-03-31T20:37:00Z">
              <w:r w:rsidRPr="00FA73A2">
                <w:rPr>
                  <w:rFonts w:cs="Arial"/>
                </w:rPr>
                <w:t>Bands TDD_A</w:t>
              </w:r>
            </w:ins>
            <w:del w:id="130" w:author="Huawei" w:date="2019-03-31T20:37:00Z">
              <w:r w:rsidRPr="00FA73A2" w:rsidDel="009854FB">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w:t>
            </w:r>
          </w:p>
        </w:tc>
        <w:tc>
          <w:tcPr>
            <w:tcW w:w="1563"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-1.75</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F478AE">
            <w:pPr>
              <w:pStyle w:val="TAC"/>
              <w:rPr>
                <w:rFonts w:cs="Arial"/>
                <w:lang w:eastAsia="zh-CN"/>
              </w:rPr>
            </w:pPr>
            <w:r w:rsidRPr="00FA73A2">
              <w:rPr>
                <w:rFonts w:cs="Arial" w:hint="eastAsia"/>
                <w:lang w:eastAsia="zh-CN"/>
              </w:rPr>
              <w:t>-4.0</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1" w:author="Huawei" w:date="2019-03-31T20:37:00Z">
              <w:r w:rsidRPr="00FA73A2">
                <w:rPr>
                  <w:rFonts w:cs="Arial"/>
                </w:rPr>
                <w:t xml:space="preserve">Bands </w:t>
              </w:r>
              <w:r w:rsidRPr="00FA73A2">
                <w:rPr>
                  <w:rFonts w:cs="Arial"/>
                  <w:lang w:eastAsia="zh-CN"/>
                </w:rPr>
                <w:t>TDD_C</w:t>
              </w:r>
            </w:ins>
            <w:del w:id="132" w:author="Huawei" w:date="2019-03-31T20:37:00Z">
              <w:r w:rsidRPr="00FA73A2" w:rsidDel="009854FB">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sz w:val="16"/>
                <w:szCs w:val="16"/>
                <w:lang w:eastAsia="ja-JP"/>
              </w:rPr>
            </w:pPr>
          </w:p>
        </w:tc>
        <w:tc>
          <w:tcPr>
            <w:tcW w:w="1499" w:type="dxa"/>
            <w:gridSpan w:val="2"/>
            <w:vAlign w:val="center"/>
          </w:tcPr>
          <w:p w:rsidR="00F478AE" w:rsidRPr="00FA73A2" w:rsidRDefault="00F478AE" w:rsidP="00F478AE">
            <w:pPr>
              <w:pStyle w:val="TAL"/>
              <w:rPr>
                <w:rFonts w:cs="Arial"/>
                <w:lang w:eastAsia="ja-JP"/>
              </w:rPr>
            </w:pPr>
            <w:ins w:id="133" w:author="Huawei" w:date="2019-03-31T20:37:00Z">
              <w:r w:rsidRPr="00FA73A2">
                <w:rPr>
                  <w:rFonts w:cs="Arial"/>
                </w:rPr>
                <w:t xml:space="preserve">Bands </w:t>
              </w:r>
              <w:r w:rsidRPr="00FA73A2">
                <w:rPr>
                  <w:rFonts w:cs="Arial"/>
                  <w:lang w:eastAsia="zh-CN"/>
                </w:rPr>
                <w:t>TDD_E</w:t>
              </w:r>
            </w:ins>
            <w:del w:id="134" w:author="Huawei" w:date="2019-03-31T20:37:00Z">
              <w:r w:rsidRPr="00FA73A2" w:rsidDel="009854FB">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vAlign w:val="center"/>
          </w:tcPr>
          <w:p w:rsidR="00F478AE" w:rsidRPr="00FA73A2" w:rsidRDefault="00F478AE" w:rsidP="00F478AE">
            <w:pPr>
              <w:pStyle w:val="TAC"/>
              <w:rPr>
                <w:rFonts w:cs="Arial"/>
                <w:lang w:eastAsia="zh-CN"/>
              </w:rPr>
            </w:pPr>
          </w:p>
        </w:tc>
        <w:tc>
          <w:tcPr>
            <w:tcW w:w="1716" w:type="dxa"/>
            <w:gridSpan w:val="2"/>
            <w:vMerge/>
            <w:vAlign w:val="center"/>
          </w:tcPr>
          <w:p w:rsidR="00F478AE" w:rsidRPr="00FA73A2" w:rsidRDefault="00F478AE" w:rsidP="00F478AE">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F478AE">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4</w:t>
            </w:r>
          </w:p>
        </w:tc>
        <w:tc>
          <w:tcPr>
            <w:tcW w:w="1499" w:type="dxa"/>
            <w:gridSpan w:val="2"/>
            <w:vAlign w:val="center"/>
          </w:tcPr>
          <w:p w:rsidR="00F478AE" w:rsidRPr="00FA73A2" w:rsidRDefault="00F478AE" w:rsidP="00F478AE">
            <w:pPr>
              <w:pStyle w:val="TAL"/>
              <w:rPr>
                <w:rFonts w:cs="Arial"/>
                <w:lang w:eastAsia="ja-JP"/>
              </w:rPr>
            </w:pPr>
            <w:ins w:id="135" w:author="Huawei" w:date="2019-03-31T20:37:00Z">
              <w:r w:rsidRPr="00FA73A2">
                <w:rPr>
                  <w:rFonts w:cs="Arial"/>
                </w:rPr>
                <w:t>Bands TDD_A</w:t>
              </w:r>
            </w:ins>
            <w:del w:id="136" w:author="Huawei" w:date="2019-03-31T20:37:00Z">
              <w:r w:rsidRPr="00FA73A2" w:rsidDel="00C5759C">
                <w:rPr>
                  <w:rFonts w:cs="Arial"/>
                  <w:lang w:eastAsia="ja-JP"/>
                </w:rPr>
                <w:delText>Bands FDD_A</w:delText>
              </w:r>
            </w:del>
          </w:p>
        </w:tc>
        <w:tc>
          <w:tcPr>
            <w:tcW w:w="1411" w:type="dxa"/>
            <w:vMerge w:val="restart"/>
            <w:vAlign w:val="center"/>
          </w:tcPr>
          <w:p w:rsidR="00F478AE" w:rsidRPr="00FA73A2" w:rsidRDefault="00F478AE" w:rsidP="00F478AE">
            <w:pPr>
              <w:pStyle w:val="TAL"/>
              <w:rPr>
                <w:rFonts w:cs="Arial"/>
                <w:lang w:eastAsia="ja-JP"/>
              </w:rPr>
            </w:pPr>
            <w:r w:rsidRPr="00FA73A2">
              <w:rPr>
                <w:rFonts w:cs="Arial"/>
                <w:lang w:eastAsia="ja-JP"/>
              </w:rPr>
              <w:t>dBm/9 MHz</w:t>
            </w:r>
          </w:p>
        </w:tc>
        <w:tc>
          <w:tcPr>
            <w:tcW w:w="1563" w:type="dxa"/>
            <w:vMerge w:val="restart"/>
            <w:vAlign w:val="center"/>
          </w:tcPr>
          <w:p w:rsidR="00F478AE" w:rsidRPr="00FA73A2" w:rsidRDefault="00F478AE" w:rsidP="00F478AE">
            <w:pPr>
              <w:pStyle w:val="TAC"/>
              <w:rPr>
                <w:rFonts w:cs="Arial"/>
                <w:lang w:eastAsia="zh-CN"/>
              </w:rPr>
            </w:pPr>
            <w:r w:rsidRPr="00FA73A2">
              <w:rPr>
                <w:rFonts w:cs="Arial"/>
                <w:lang w:eastAsia="ja-JP"/>
              </w:rPr>
              <w:t>-</w:t>
            </w:r>
            <w:r w:rsidRPr="00FA73A2">
              <w:rPr>
                <w:rFonts w:cs="Arial" w:hint="eastAsia"/>
                <w:lang w:eastAsia="zh-CN"/>
              </w:rPr>
              <w:t>50</w:t>
            </w:r>
          </w:p>
        </w:tc>
        <w:tc>
          <w:tcPr>
            <w:tcW w:w="1706" w:type="dxa"/>
            <w:vMerge w:val="restart"/>
            <w:vAlign w:val="center"/>
          </w:tcPr>
          <w:p w:rsidR="00F478AE" w:rsidRPr="00FA73A2" w:rsidRDefault="00F478AE" w:rsidP="00F478AE">
            <w:pPr>
              <w:pStyle w:val="TAC"/>
              <w:rPr>
                <w:rFonts w:cs="Arial"/>
                <w:lang w:eastAsia="zh-CN"/>
              </w:rPr>
            </w:pPr>
            <w:r w:rsidRPr="00FA73A2">
              <w:rPr>
                <w:rFonts w:cs="Arial" w:hint="eastAsia"/>
                <w:lang w:eastAsia="zh-CN"/>
              </w:rPr>
              <w:t>-60.68</w:t>
            </w: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-90.26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7" w:author="Huawei" w:date="2019-03-31T20:37:00Z">
              <w:r w:rsidRPr="00FA73A2">
                <w:rPr>
                  <w:rFonts w:cs="Arial"/>
                </w:rPr>
                <w:t xml:space="preserve">Bands </w:t>
              </w:r>
              <w:r w:rsidRPr="00FA73A2">
                <w:rPr>
                  <w:rFonts w:cs="Arial"/>
                  <w:lang w:eastAsia="zh-CN"/>
                </w:rPr>
                <w:t>TDD_C</w:t>
              </w:r>
            </w:ins>
            <w:del w:id="138" w:author="Huawei" w:date="2019-03-31T20:37:00Z">
              <w:r w:rsidRPr="00FA73A2" w:rsidDel="00C5759C">
                <w:rPr>
                  <w:rFonts w:cs="Arial"/>
                  <w:lang w:eastAsia="ja-JP"/>
                </w:rPr>
                <w:delText>Bands FDD_B</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-89.26</w:t>
            </w:r>
          </w:p>
        </w:tc>
      </w:tr>
      <w:tr w:rsidR="00F478AE" w:rsidRPr="00FA73A2" w:rsidTr="00CC45C7">
        <w:trPr>
          <w:cantSplit/>
          <w:trHeight w:val="218"/>
          <w:jc w:val="center"/>
        </w:trPr>
        <w:tc>
          <w:tcPr>
            <w:tcW w:w="1499" w:type="dxa"/>
            <w:vMerge/>
            <w:vAlign w:val="center"/>
          </w:tcPr>
          <w:p w:rsidR="00F478AE" w:rsidRPr="00FA73A2" w:rsidRDefault="00F478AE" w:rsidP="00F478AE">
            <w:pPr>
              <w:pStyle w:val="TAL"/>
              <w:rPr>
                <w:rFonts w:cs="Arial"/>
                <w:lang w:eastAsia="ja-JP"/>
              </w:rPr>
            </w:pPr>
          </w:p>
        </w:tc>
        <w:tc>
          <w:tcPr>
            <w:tcW w:w="1499" w:type="dxa"/>
            <w:gridSpan w:val="2"/>
            <w:vAlign w:val="center"/>
          </w:tcPr>
          <w:p w:rsidR="00F478AE" w:rsidRPr="00FA73A2" w:rsidRDefault="00F478AE" w:rsidP="00F478AE">
            <w:pPr>
              <w:pStyle w:val="TAL"/>
              <w:rPr>
                <w:rFonts w:cs="Arial"/>
                <w:lang w:eastAsia="ja-JP"/>
              </w:rPr>
            </w:pPr>
            <w:ins w:id="139" w:author="Huawei" w:date="2019-03-31T20:37:00Z">
              <w:r w:rsidRPr="00FA73A2">
                <w:rPr>
                  <w:rFonts w:cs="Arial"/>
                </w:rPr>
                <w:t xml:space="preserve">Bands </w:t>
              </w:r>
              <w:r w:rsidRPr="00FA73A2">
                <w:rPr>
                  <w:rFonts w:cs="Arial"/>
                  <w:lang w:eastAsia="zh-CN"/>
                </w:rPr>
                <w:t>TDD_E</w:t>
              </w:r>
            </w:ins>
            <w:del w:id="140" w:author="Huawei" w:date="2019-03-31T20:37:00Z">
              <w:r w:rsidRPr="00FA73A2" w:rsidDel="00C5759C">
                <w:rPr>
                  <w:rFonts w:cs="Arial"/>
                  <w:lang w:eastAsia="ja-JP"/>
                </w:rPr>
                <w:delText>Bands FDD_C</w:delText>
              </w:r>
            </w:del>
          </w:p>
        </w:tc>
        <w:tc>
          <w:tcPr>
            <w:tcW w:w="1411" w:type="dxa"/>
            <w:vMerge/>
            <w:vAlign w:val="center"/>
          </w:tcPr>
          <w:p w:rsidR="00F478AE" w:rsidRPr="00FA73A2" w:rsidRDefault="00F478AE" w:rsidP="00F478AE">
            <w:pPr>
              <w:pStyle w:val="TAL"/>
              <w:rPr>
                <w:rFonts w:cs="Arial"/>
                <w:lang w:eastAsia="ja-JP"/>
              </w:rPr>
            </w:pPr>
          </w:p>
        </w:tc>
        <w:tc>
          <w:tcPr>
            <w:tcW w:w="1563" w:type="dxa"/>
            <w:vMerge/>
            <w:vAlign w:val="center"/>
          </w:tcPr>
          <w:p w:rsidR="00F478AE" w:rsidRPr="00FA73A2" w:rsidRDefault="00F478AE" w:rsidP="00F478AE">
            <w:pPr>
              <w:pStyle w:val="TAC"/>
              <w:rPr>
                <w:rFonts w:cs="Arial"/>
                <w:lang w:eastAsia="ja-JP"/>
              </w:rPr>
            </w:pPr>
          </w:p>
        </w:tc>
        <w:tc>
          <w:tcPr>
            <w:tcW w:w="1706" w:type="dxa"/>
            <w:vMerge/>
          </w:tcPr>
          <w:p w:rsidR="00F478AE" w:rsidRPr="00FA73A2" w:rsidRDefault="00F478AE" w:rsidP="00F478AE">
            <w:pPr>
              <w:pStyle w:val="TAC"/>
              <w:rPr>
                <w:rFonts w:cs="Arial"/>
                <w:lang w:eastAsia="ja-JP"/>
              </w:rPr>
            </w:pPr>
          </w:p>
        </w:tc>
        <w:tc>
          <w:tcPr>
            <w:tcW w:w="1716" w:type="dxa"/>
            <w:gridSpan w:val="2"/>
            <w:vAlign w:val="center"/>
          </w:tcPr>
          <w:p w:rsidR="00F478AE" w:rsidRPr="00FA73A2" w:rsidRDefault="00F478AE" w:rsidP="00F478AE">
            <w:pPr>
              <w:pStyle w:val="TAC"/>
              <w:rPr>
                <w:rFonts w:cs="Arial"/>
                <w:lang w:eastAsia="ja-JP"/>
              </w:rPr>
            </w:pPr>
            <w:r w:rsidRPr="00FA73A2">
              <w:rPr>
                <w:rFonts w:cs="Arial"/>
                <w:lang w:eastAsia="ja-JP"/>
              </w:rPr>
              <w:t>-88.26</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00" w:dyaOrig="380">
                <v:shape id="_x0000_i1043" type="#_x0000_t75" style="width:36.1pt;height:14.55pt" o:ole="" fillcolor="window">
                  <v:imagedata r:id="rId20" o:title=""/>
                </v:shape>
                <o:OLEObject Type="Embed" ProgID="Equation.3" ShapeID="_x0000_i1043" DrawAspect="Content" ObjectID="_1619650105" r:id="rId4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706"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394"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For special subframe and uplink-downlink configurations see Tables 4.2-1 and 4.2-2 in TS 36.211.</w:t>
            </w:r>
          </w:p>
          <w:p w:rsidR="00F478AE" w:rsidRPr="00FA73A2" w:rsidRDefault="00F478AE" w:rsidP="00CC45C7">
            <w:pPr>
              <w:pStyle w:val="TAN"/>
              <w:rPr>
                <w:rFonts w:cs="Arial"/>
                <w:lang w:eastAsia="ja-JP"/>
              </w:rPr>
            </w:pPr>
            <w:r w:rsidRPr="00FA73A2">
              <w:rPr>
                <w:rFonts w:cs="Arial"/>
                <w:lang w:eastAsia="ja-JP"/>
              </w:rPr>
              <w:t>Note 2:</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 xml:space="preserve">Interference from other cells and noise sources not specified in the test is assumed to be constant over subcarriers and time and shall be modelled as AWGN of appropriate power for </w:t>
            </w:r>
            <w:r w:rsidRPr="00FA73A2">
              <w:rPr>
                <w:rFonts w:cs="v4.2.0"/>
                <w:position w:val="-12"/>
                <w:lang w:eastAsia="ja-JP"/>
              </w:rPr>
              <w:object w:dxaOrig="400" w:dyaOrig="360">
                <v:shape id="_x0000_i1044" type="#_x0000_t75" style="width:21.35pt;height:21.35pt" o:ole="" fillcolor="window">
                  <v:imagedata r:id="rId16" o:title=""/>
                </v:shape>
                <o:OLEObject Type="Embed" ProgID="Equation.3" ShapeID="_x0000_i1044" DrawAspect="Content" ObjectID="_1619650106" r:id="rId41"/>
              </w:object>
            </w:r>
            <w:r w:rsidRPr="00FA73A2">
              <w:rPr>
                <w:rFonts w:cs="Arial"/>
                <w:lang w:eastAsia="ja-JP"/>
              </w:rPr>
              <w:t xml:space="preserve"> to be fulfilled.</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tc>
      </w:tr>
    </w:tbl>
    <w:p w:rsidR="00F478AE" w:rsidRPr="00FA73A2" w:rsidRDefault="00F478AE" w:rsidP="00F478AE">
      <w:pPr>
        <w:rPr>
          <w:lang w:eastAsia="zh-CN"/>
        </w:rPr>
      </w:pPr>
    </w:p>
    <w:p w:rsidR="00F478AE" w:rsidRPr="00FA73A2" w:rsidRDefault="00F478AE" w:rsidP="00F478AE">
      <w:pPr>
        <w:pStyle w:val="TH"/>
        <w:rPr>
          <w:lang w:eastAsia="zh-CN"/>
        </w:rPr>
      </w:pPr>
      <w:r w:rsidRPr="00FA73A2">
        <w:lastRenderedPageBreak/>
        <w:t>Table A.9.13.6</w:t>
      </w:r>
      <w:r w:rsidRPr="00FA73A2">
        <w:rPr>
          <w:rFonts w:hint="eastAsia"/>
          <w:lang w:eastAsia="zh-CN"/>
        </w:rPr>
        <w:t>.2</w:t>
      </w:r>
      <w:r w:rsidRPr="00FA73A2">
        <w:t>-</w:t>
      </w:r>
      <w:r w:rsidRPr="00FA73A2">
        <w:rPr>
          <w:rFonts w:hint="eastAsia"/>
          <w:lang w:eastAsia="zh-CN"/>
        </w:rPr>
        <w:t>2</w:t>
      </w:r>
      <w:r w:rsidRPr="00FA73A2">
        <w:t>: RS</w:t>
      </w:r>
      <w:r w:rsidRPr="00FA73A2">
        <w:rPr>
          <w:rFonts w:hint="eastAsia"/>
          <w:lang w:eastAsia="zh-CN"/>
        </w:rPr>
        <w:t>-SINR</w:t>
      </w:r>
      <w:r w:rsidRPr="00FA73A2">
        <w:t xml:space="preserve"> </w:t>
      </w:r>
      <w:r w:rsidRPr="00FA73A2">
        <w:rPr>
          <w:rFonts w:hint="eastAsia"/>
          <w:lang w:eastAsia="zh-CN"/>
        </w:rPr>
        <w:t>T</w:t>
      </w:r>
      <w:r w:rsidRPr="00FA73A2">
        <w:t>DD—</w:t>
      </w:r>
      <w:r w:rsidRPr="00FA73A2">
        <w:rPr>
          <w:rFonts w:hint="eastAsia"/>
          <w:lang w:eastAsia="zh-CN"/>
        </w:rPr>
        <w:t>F</w:t>
      </w:r>
      <w:r w:rsidRPr="00FA73A2">
        <w:t>DD Inter frequency test parameters</w:t>
      </w:r>
      <w:r w:rsidRPr="00FA73A2">
        <w:rPr>
          <w:rFonts w:hint="eastAsia"/>
          <w:lang w:eastAsia="zh-CN"/>
        </w:rPr>
        <w:t xml:space="preserve"> (FDD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1489"/>
        <w:gridCol w:w="10"/>
        <w:gridCol w:w="1411"/>
        <w:gridCol w:w="1563"/>
        <w:gridCol w:w="1563"/>
        <w:gridCol w:w="1706"/>
        <w:gridCol w:w="10"/>
      </w:tblGrid>
      <w:tr w:rsidR="00F478AE" w:rsidRPr="00FA73A2" w:rsidTr="00CC45C7">
        <w:trPr>
          <w:gridAfter w:val="1"/>
          <w:wAfter w:w="10" w:type="dxa"/>
          <w:cantSplit/>
          <w:jc w:val="center"/>
        </w:trPr>
        <w:tc>
          <w:tcPr>
            <w:tcW w:w="2988"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lastRenderedPageBreak/>
              <w:t>Parameter</w:t>
            </w:r>
          </w:p>
        </w:tc>
        <w:tc>
          <w:tcPr>
            <w:tcW w:w="1421" w:type="dxa"/>
            <w:gridSpan w:val="2"/>
            <w:vMerge w:val="restart"/>
            <w:vAlign w:val="center"/>
          </w:tcPr>
          <w:p w:rsidR="00F478AE" w:rsidRPr="00FA73A2" w:rsidRDefault="00F478AE" w:rsidP="00CC45C7">
            <w:pPr>
              <w:pStyle w:val="TAH"/>
              <w:rPr>
                <w:rFonts w:cs="Arial"/>
                <w:lang w:eastAsia="ja-JP"/>
              </w:rPr>
            </w:pPr>
            <w:r w:rsidRPr="00FA73A2">
              <w:rPr>
                <w:rFonts w:cs="Arial"/>
                <w:lang w:eastAsia="ja-JP"/>
              </w:rPr>
              <w:t>Unit</w:t>
            </w: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Test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Test </w:t>
            </w:r>
            <w:r w:rsidRPr="00FA73A2">
              <w:rPr>
                <w:rFonts w:cs="Arial" w:hint="eastAsia"/>
                <w:lang w:eastAsia="zh-CN"/>
              </w:rPr>
              <w:t>2</w:t>
            </w:r>
          </w:p>
        </w:tc>
      </w:tr>
      <w:tr w:rsidR="00F478AE" w:rsidRPr="00FA73A2" w:rsidTr="00CC45C7">
        <w:trPr>
          <w:gridAfter w:val="1"/>
          <w:wAfter w:w="10" w:type="dxa"/>
          <w:cantSplit/>
          <w:jc w:val="center"/>
        </w:trPr>
        <w:tc>
          <w:tcPr>
            <w:tcW w:w="2988" w:type="dxa"/>
            <w:gridSpan w:val="2"/>
            <w:vMerge/>
            <w:vAlign w:val="center"/>
          </w:tcPr>
          <w:p w:rsidR="00F478AE" w:rsidRPr="00FA73A2" w:rsidRDefault="00F478AE" w:rsidP="00CC45C7">
            <w:pPr>
              <w:pStyle w:val="TAH"/>
              <w:rPr>
                <w:rFonts w:cs="Arial"/>
                <w:lang w:eastAsia="ja-JP"/>
              </w:rPr>
            </w:pPr>
          </w:p>
        </w:tc>
        <w:tc>
          <w:tcPr>
            <w:tcW w:w="1421" w:type="dxa"/>
            <w:gridSpan w:val="2"/>
            <w:vMerge/>
            <w:vAlign w:val="center"/>
          </w:tcPr>
          <w:p w:rsidR="00F478AE" w:rsidRPr="00FA73A2" w:rsidRDefault="00F478AE" w:rsidP="00CC45C7">
            <w:pPr>
              <w:pStyle w:val="TAH"/>
              <w:rPr>
                <w:rFonts w:cs="Arial"/>
                <w:lang w:eastAsia="ja-JP"/>
              </w:rPr>
            </w:pPr>
          </w:p>
        </w:tc>
        <w:tc>
          <w:tcPr>
            <w:tcW w:w="1563" w:type="dxa"/>
            <w:vAlign w:val="center"/>
          </w:tcPr>
          <w:p w:rsidR="00F478AE" w:rsidRPr="00FA73A2" w:rsidRDefault="00F478AE" w:rsidP="00CC45C7">
            <w:pPr>
              <w:pStyle w:val="TAH"/>
              <w:rPr>
                <w:rFonts w:cs="Arial"/>
                <w:lang w:eastAsia="ja-JP"/>
              </w:rPr>
            </w:pPr>
            <w:r w:rsidRPr="00FA73A2">
              <w:rPr>
                <w:rFonts w:cs="Arial"/>
                <w:lang w:eastAsia="ja-JP"/>
              </w:rPr>
              <w:t xml:space="preserve">Cell </w:t>
            </w:r>
            <w:r w:rsidRPr="00FA73A2">
              <w:rPr>
                <w:rFonts w:cs="Arial" w:hint="eastAsia"/>
                <w:lang w:eastAsia="zh-CN"/>
              </w:rPr>
              <w:t>1</w:t>
            </w:r>
          </w:p>
        </w:tc>
        <w:tc>
          <w:tcPr>
            <w:tcW w:w="1563"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c>
          <w:tcPr>
            <w:tcW w:w="1706" w:type="dxa"/>
            <w:vAlign w:val="center"/>
          </w:tcPr>
          <w:p w:rsidR="00F478AE" w:rsidRPr="00FA73A2" w:rsidRDefault="00F478AE" w:rsidP="00CC45C7">
            <w:pPr>
              <w:pStyle w:val="TAH"/>
              <w:rPr>
                <w:rFonts w:cs="Arial"/>
                <w:lang w:eastAsia="zh-CN"/>
              </w:rPr>
            </w:pPr>
            <w:r w:rsidRPr="00FA73A2">
              <w:rPr>
                <w:rFonts w:cs="Arial"/>
                <w:lang w:eastAsia="ja-JP"/>
              </w:rPr>
              <w:t xml:space="preserve">Cell </w:t>
            </w:r>
            <w:r w:rsidRPr="00FA73A2">
              <w:rPr>
                <w:rFonts w:cs="Arial" w:hint="eastAsia"/>
                <w:lang w:eastAsia="zh-CN"/>
              </w:rPr>
              <w:t>1</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val="it-IT" w:eastAsia="ja-JP"/>
              </w:rPr>
            </w:pPr>
            <w:r w:rsidRPr="00FA73A2">
              <w:rPr>
                <w:rFonts w:cs="Arial"/>
                <w:lang w:val="it-IT" w:eastAsia="ja-JP"/>
              </w:rPr>
              <w:t>E-UTRA RF Channel Number</w:t>
            </w:r>
          </w:p>
        </w:tc>
        <w:tc>
          <w:tcPr>
            <w:tcW w:w="1421" w:type="dxa"/>
            <w:gridSpan w:val="2"/>
            <w:vAlign w:val="center"/>
          </w:tcPr>
          <w:p w:rsidR="00F478AE" w:rsidRPr="00FA73A2" w:rsidRDefault="00F478AE" w:rsidP="00CC45C7">
            <w:pPr>
              <w:pStyle w:val="TAC"/>
              <w:rPr>
                <w:rFonts w:cs="Arial"/>
                <w:lang w:val="it-IT"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BW</w:t>
            </w:r>
            <w:r w:rsidRPr="00FA73A2">
              <w:rPr>
                <w:rFonts w:cs="Arial"/>
                <w:vertAlign w:val="subscript"/>
                <w:lang w:eastAsia="ja-JP"/>
              </w:rPr>
              <w:t>channel</w:t>
            </w:r>
          </w:p>
        </w:tc>
        <w:tc>
          <w:tcPr>
            <w:tcW w:w="1421" w:type="dxa"/>
            <w:gridSpan w:val="2"/>
            <w:vAlign w:val="center"/>
          </w:tcPr>
          <w:p w:rsidR="00F478AE" w:rsidRPr="00FA73A2" w:rsidRDefault="00F478AE" w:rsidP="00CC45C7">
            <w:pPr>
              <w:pStyle w:val="TAC"/>
              <w:rPr>
                <w:rFonts w:cs="Arial"/>
                <w:lang w:eastAsia="ja-JP"/>
              </w:rPr>
            </w:pPr>
            <w:r w:rsidRPr="00FA73A2">
              <w:rPr>
                <w:rFonts w:cs="Arial"/>
                <w:lang w:eastAsia="ja-JP"/>
              </w:rPr>
              <w:t>MHz</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10</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10</w:t>
            </w:r>
          </w:p>
        </w:tc>
      </w:tr>
      <w:tr w:rsidR="00F478AE" w:rsidRPr="00FA73A2" w:rsidTr="00CC45C7">
        <w:trPr>
          <w:gridAfter w:val="1"/>
          <w:wAfter w:w="10" w:type="dxa"/>
          <w:cantSplit/>
          <w:jc w:val="center"/>
        </w:trPr>
        <w:tc>
          <w:tcPr>
            <w:tcW w:w="2988"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L"/>
              <w:rPr>
                <w:rFonts w:cs="Arial"/>
                <w:lang w:eastAsia="ja-JP"/>
              </w:rPr>
            </w:pPr>
            <w:r w:rsidRPr="00FA73A2">
              <w:rPr>
                <w:rFonts w:cs="Arial"/>
                <w:lang w:eastAsia="ja-JP"/>
              </w:rPr>
              <w:t>Gap Pattern Id</w:t>
            </w:r>
          </w:p>
        </w:tc>
        <w:tc>
          <w:tcPr>
            <w:tcW w:w="1421" w:type="dxa"/>
            <w:gridSpan w:val="2"/>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ja-JP"/>
              </w:rPr>
            </w:pP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706" w:type="dxa"/>
            <w:tcBorders>
              <w:top w:val="single" w:sz="4" w:space="0" w:color="auto"/>
              <w:left w:val="single" w:sz="4" w:space="0" w:color="auto"/>
              <w:bottom w:val="single" w:sz="4" w:space="0" w:color="auto"/>
              <w:right w:val="single" w:sz="4" w:space="0" w:color="auto"/>
            </w:tcBorders>
            <w:vAlign w:val="center"/>
          </w:tcPr>
          <w:p w:rsidR="00F478AE" w:rsidRPr="00FA73A2" w:rsidRDefault="00F478AE" w:rsidP="00CC45C7">
            <w:pPr>
              <w:pStyle w:val="TAC"/>
              <w:rPr>
                <w:rFonts w:cs="Arial"/>
                <w:lang w:eastAsia="zh-CN"/>
              </w:rPr>
            </w:pPr>
            <w:r w:rsidRPr="00FA73A2">
              <w:rPr>
                <w:rFonts w:cs="Arial" w:hint="eastAsia"/>
                <w:lang w:eastAsia="zh-CN"/>
              </w:rPr>
              <w:t>0</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Measurement bandwidth </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5" type="#_x0000_t75" style="width:21.35pt;height:21.35pt" o:ole="">
                  <v:imagedata r:id="rId13" o:title=""/>
                </v:shape>
                <o:OLEObject Type="Embed" ProgID="Equation.3" ShapeID="_x0000_i1045" DrawAspect="Content" ObjectID="_1619650107" r:id="rId42"/>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22—27</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22—27</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A.3.1.1</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R.0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R.0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PDSCH allocation</w:t>
            </w:r>
          </w:p>
        </w:tc>
        <w:tc>
          <w:tcPr>
            <w:tcW w:w="1421" w:type="dxa"/>
            <w:gridSpan w:val="2"/>
            <w:vAlign w:val="center"/>
          </w:tcPr>
          <w:p w:rsidR="00F478AE" w:rsidRPr="00FA73A2" w:rsidRDefault="00F478AE" w:rsidP="00CC45C7">
            <w:pPr>
              <w:pStyle w:val="TAC"/>
              <w:rPr>
                <w:rFonts w:cs="Arial"/>
                <w:lang w:eastAsia="ja-JP"/>
              </w:rPr>
            </w:pPr>
            <w:r w:rsidRPr="00FA73A2">
              <w:rPr>
                <w:rFonts w:cs="Arial"/>
                <w:position w:val="-10"/>
                <w:lang w:eastAsia="ja-JP"/>
              </w:rPr>
              <w:object w:dxaOrig="460" w:dyaOrig="340">
                <v:shape id="_x0000_i1046" type="#_x0000_t75" style="width:21.35pt;height:21.35pt" o:ole="">
                  <v:imagedata r:id="rId13" o:title=""/>
                </v:shape>
                <o:OLEObject Type="Embed" ProgID="Equation.3" ShapeID="_x0000_i1046" DrawAspect="Content" ObjectID="_1619650108" r:id="rId43"/>
              </w:objec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 xml:space="preserve">13—36 </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vertAlign w:val="superscript"/>
                <w:lang w:eastAsia="ja-JP"/>
              </w:rPr>
            </w:pPr>
            <w:r w:rsidRPr="00FA73A2">
              <w:rPr>
                <w:rFonts w:cs="Arial"/>
                <w:lang w:eastAsia="ja-JP"/>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A.3.1.2</w:t>
              </w:r>
            </w:smartTag>
            <w:r w:rsidRPr="00FA73A2">
              <w:rPr>
                <w:rFonts w:cs="Arial"/>
                <w:lang w:eastAsia="ja-JP"/>
              </w:rPr>
              <w:t>.1</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R.6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R.6 FDD</w:t>
            </w:r>
          </w:p>
        </w:tc>
      </w:tr>
      <w:tr w:rsidR="00F478AE" w:rsidRPr="00FA73A2" w:rsidTr="00CC45C7">
        <w:trPr>
          <w:gridAfter w:val="1"/>
          <w:wAfter w:w="10" w:type="dxa"/>
          <w:cantSplit/>
          <w:jc w:val="center"/>
        </w:trPr>
        <w:tc>
          <w:tcPr>
            <w:tcW w:w="2988" w:type="dxa"/>
            <w:gridSpan w:val="2"/>
            <w:vAlign w:val="center"/>
          </w:tcPr>
          <w:p w:rsidR="00F478AE" w:rsidRPr="00FA73A2" w:rsidRDefault="00F478AE" w:rsidP="00CC45C7">
            <w:pPr>
              <w:pStyle w:val="TAL"/>
              <w:rPr>
                <w:rFonts w:cs="Arial"/>
                <w:lang w:eastAsia="ja-JP"/>
              </w:rPr>
            </w:pPr>
            <w:r w:rsidRPr="00FA73A2">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FA73A2">
                <w:rPr>
                  <w:rFonts w:cs="Arial"/>
                  <w:lang w:eastAsia="ja-JP"/>
                </w:rPr>
                <w:t>A.3.2.1</w:t>
              </w:r>
            </w:smartTag>
            <w:r w:rsidRPr="00FA73A2">
              <w:rPr>
                <w:rFonts w:cs="Arial"/>
                <w:lang w:eastAsia="ja-JP"/>
              </w:rPr>
              <w:t>.1 (OP.1 FDD)</w:t>
            </w:r>
          </w:p>
        </w:tc>
        <w:tc>
          <w:tcPr>
            <w:tcW w:w="1421" w:type="dxa"/>
            <w:gridSpan w:val="2"/>
            <w:vAlign w:val="center"/>
          </w:tcPr>
          <w:p w:rsidR="00F478AE" w:rsidRPr="00FA73A2" w:rsidRDefault="00F478AE" w:rsidP="00CC45C7">
            <w:pPr>
              <w:pStyle w:val="TAC"/>
              <w:rPr>
                <w:rFonts w:cs="Arial"/>
                <w:lang w:eastAsia="ja-JP"/>
              </w:rPr>
            </w:pP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OP.1 FDD</w:t>
            </w:r>
          </w:p>
        </w:tc>
        <w:tc>
          <w:tcPr>
            <w:tcW w:w="1706" w:type="dxa"/>
            <w:vAlign w:val="center"/>
          </w:tcPr>
          <w:p w:rsidR="00F478AE" w:rsidRPr="00FA73A2" w:rsidRDefault="00F478AE" w:rsidP="00CC45C7">
            <w:pPr>
              <w:pStyle w:val="TAC"/>
              <w:rPr>
                <w:rFonts w:cs="Arial"/>
                <w:lang w:eastAsia="ja-JP"/>
              </w:rPr>
            </w:pPr>
            <w:r w:rsidRPr="00FA73A2">
              <w:rPr>
                <w:rFonts w:cs="Arial"/>
                <w:lang w:eastAsia="ja-JP"/>
              </w:rPr>
              <w:t>OP.1 FDD</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PBCH_RA</w:t>
            </w:r>
          </w:p>
        </w:tc>
        <w:tc>
          <w:tcPr>
            <w:tcW w:w="1411" w:type="dxa"/>
            <w:vMerge w:val="restart"/>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0</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0</w:t>
            </w: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PBCH_RB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SSS_RA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PCFICH_RB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PHICH_RB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PDCCH_RB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PDSCH_RA</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PDSCH_RB</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OCNG_RA</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zh-CN"/>
              </w:rPr>
            </w:pPr>
            <w:r w:rsidRPr="00FA73A2">
              <w:rPr>
                <w:rFonts w:cs="Arial"/>
                <w:lang w:eastAsia="ja-JP"/>
              </w:rPr>
              <w:t>OCNG_RB</w:t>
            </w:r>
            <w:r w:rsidRPr="00FA73A2">
              <w:rPr>
                <w:rFonts w:cs="Arial"/>
                <w:vertAlign w:val="superscript"/>
                <w:lang w:eastAsia="ja-JP"/>
              </w:rPr>
              <w:t>Note</w:t>
            </w:r>
            <w:r w:rsidRPr="00FA73A2">
              <w:rPr>
                <w:rFonts w:cs="Arial" w:hint="eastAsia"/>
                <w:vertAlign w:val="superscript"/>
                <w:lang w:eastAsia="zh-CN"/>
              </w:rPr>
              <w:t>1</w:t>
            </w:r>
          </w:p>
        </w:tc>
        <w:tc>
          <w:tcPr>
            <w:tcW w:w="1411" w:type="dxa"/>
            <w:vMerge/>
            <w:vAlign w:val="center"/>
          </w:tcPr>
          <w:p w:rsidR="00F478AE" w:rsidRPr="00FA73A2" w:rsidRDefault="00F478AE" w:rsidP="00CC45C7">
            <w:pPr>
              <w:pStyle w:val="TAC"/>
              <w:rPr>
                <w:rFonts w:cs="Arial"/>
                <w:lang w:eastAsia="ja-JP"/>
              </w:rPr>
            </w:pPr>
          </w:p>
        </w:tc>
        <w:tc>
          <w:tcPr>
            <w:tcW w:w="1563" w:type="dxa"/>
            <w:vMerge/>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40" w:dyaOrig="360">
                <v:shape id="_x0000_i1047" type="#_x0000_t75" style="width:21.35pt;height:21.35pt" o:ole="" fillcolor="window">
                  <v:imagedata r:id="rId44" o:title=""/>
                </v:shape>
                <o:OLEObject Type="Embed" ProgID="Equation.3" ShapeID="_x0000_i1047" DrawAspect="Content" ObjectID="_1619650109" r:id="rId45"/>
              </w:object>
            </w:r>
            <w:r w:rsidRPr="00FA73A2">
              <w:rPr>
                <w:rFonts w:cs="Arial"/>
                <w:sz w:val="16"/>
                <w:szCs w:val="16"/>
                <w:vertAlign w:val="superscript"/>
                <w:lang w:eastAsia="ja-JP"/>
              </w:rPr>
              <w:t>Note</w:t>
            </w:r>
            <w:r w:rsidRPr="00FA73A2">
              <w:rPr>
                <w:rFonts w:cs="Arial" w:hint="eastAsia"/>
                <w:sz w:val="16"/>
                <w:szCs w:val="16"/>
                <w:vertAlign w:val="superscript"/>
                <w:lang w:eastAsia="zh-CN"/>
              </w:rPr>
              <w:t>2</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-85</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-1</w:t>
            </w:r>
            <w:r w:rsidRPr="00FA73A2">
              <w:rPr>
                <w:rFonts w:cs="Arial" w:hint="eastAsia"/>
                <w:lang w:eastAsia="zh-CN"/>
              </w:rPr>
              <w:t>08</w:t>
            </w:r>
            <w:r w:rsidRPr="00FA73A2">
              <w:rPr>
                <w:rFonts w:cs="Arial"/>
                <w:lang w:eastAsia="ja-JP"/>
              </w:rPr>
              <w:t>.</w:t>
            </w:r>
            <w:r w:rsidRPr="00FA73A2">
              <w:rPr>
                <w:rFonts w:cs="Arial" w:hint="eastAsia"/>
                <w:lang w:eastAsia="zh-CN"/>
              </w:rPr>
              <w:t>5</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-119</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-117.5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-116</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position w:val="-12"/>
                <w:lang w:eastAsia="ja-JP"/>
              </w:rPr>
              <w:object w:dxaOrig="480" w:dyaOrig="360">
                <v:shape id="_x0000_i1048" type="#_x0000_t75" style="width:21.35pt;height:21.35pt" o:ole="" fillcolor="window">
                  <v:imagedata r:id="rId46" o:title=""/>
                </v:shape>
                <o:OLEObject Type="Embed" ProgID="Equation.3" ShapeID="_x0000_i1048" DrawAspect="Content" ObjectID="_1619650110" r:id="rId47"/>
              </w:object>
            </w:r>
            <w:r w:rsidRPr="00FA73A2">
              <w:rPr>
                <w:rFonts w:cs="Arial"/>
                <w:sz w:val="16"/>
                <w:szCs w:val="16"/>
                <w:vertAlign w:val="superscript"/>
                <w:lang w:eastAsia="ja-JP"/>
              </w:rPr>
              <w:t>Note</w:t>
            </w:r>
            <w:r w:rsidRPr="00FA73A2">
              <w:rPr>
                <w:rFonts w:cs="Arial" w:hint="eastAsia"/>
                <w:sz w:val="16"/>
                <w:szCs w:val="16"/>
                <w:vertAlign w:val="superscript"/>
                <w:lang w:eastAsia="zh-CN"/>
              </w:rPr>
              <w:t>2a</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-79</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-114.5</w:t>
            </w: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hint="eastAsia"/>
                <w:lang w:eastAsia="zh-CN"/>
              </w:rPr>
              <w:t>-110</w:t>
            </w:r>
          </w:p>
        </w:tc>
      </w:tr>
      <w:tr w:rsidR="00F478AE" w:rsidRPr="00FA73A2" w:rsidTr="00CC45C7">
        <w:trPr>
          <w:cantSplit/>
          <w:trHeight w:val="218"/>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660" w:dyaOrig="380">
                <v:shape id="_x0000_i1049" type="#_x0000_t75" style="width:28.85pt;height:14.55pt" o:ole="" fillcolor="window">
                  <v:imagedata r:id="rId18" o:title=""/>
                </v:shape>
                <o:OLEObject Type="Embed" ProgID="Equation.3" ShapeID="_x0000_i1049" DrawAspect="Content" ObjectID="_1619650111" r:id="rId48"/>
              </w:object>
            </w:r>
          </w:p>
        </w:tc>
        <w:tc>
          <w:tcPr>
            <w:tcW w:w="1411" w:type="dxa"/>
            <w:vAlign w:val="center"/>
          </w:tcPr>
          <w:p w:rsidR="00F478AE" w:rsidRPr="00FA73A2" w:rsidRDefault="00F478AE" w:rsidP="00CC45C7">
            <w:pPr>
              <w:pStyle w:val="TAL"/>
              <w:rPr>
                <w:rFonts w:cs="Arial"/>
                <w:sz w:val="16"/>
                <w:szCs w:val="16"/>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ja-JP"/>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RSRP</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dBm/15 kHz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-86.75</w:t>
            </w:r>
          </w:p>
        </w:tc>
        <w:tc>
          <w:tcPr>
            <w:tcW w:w="1563" w:type="dxa"/>
            <w:vMerge w:val="restart"/>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88</w:t>
            </w:r>
            <w:r w:rsidRPr="00FA73A2">
              <w:rPr>
                <w:rFonts w:cs="Arial"/>
                <w:lang w:eastAsia="ja-JP"/>
              </w:rPr>
              <w:t>.</w:t>
            </w:r>
            <w:r w:rsidRPr="00FA73A2">
              <w:rPr>
                <w:rFonts w:cs="Arial" w:hint="eastAsia"/>
                <w:lang w:eastAsia="zh-CN"/>
              </w:rPr>
              <w:t>5</w:t>
            </w:r>
            <w:r w:rsidRPr="00FA73A2">
              <w:rPr>
                <w:rFonts w:cs="Arial"/>
                <w:lang w:eastAsia="ja-JP"/>
              </w:rPr>
              <w:t>0</w:t>
            </w: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-123</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-122.5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-122</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-121.5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-120.5</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zh-CN"/>
              </w:rPr>
            </w:pPr>
            <w:r w:rsidRPr="00FA73A2">
              <w:rPr>
                <w:rFonts w:cs="Arial"/>
                <w:lang w:eastAsia="ja-JP"/>
              </w:rPr>
              <w:t>-120</w:t>
            </w: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RS</w:t>
            </w:r>
            <w:r w:rsidRPr="00FA73A2">
              <w:rPr>
                <w:rFonts w:cs="Arial" w:hint="eastAsia"/>
                <w:sz w:val="16"/>
                <w:szCs w:val="16"/>
                <w:lang w:eastAsia="zh-CN"/>
              </w:rPr>
              <w:t>-SINR</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Merge w:val="restart"/>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Merge/>
            <w:vAlign w:val="center"/>
          </w:tcPr>
          <w:p w:rsidR="00F478AE" w:rsidRPr="00FA73A2" w:rsidRDefault="00F478AE" w:rsidP="00CC45C7">
            <w:pPr>
              <w:pStyle w:val="TAC"/>
              <w:rPr>
                <w:rFonts w:cs="Arial"/>
                <w:lang w:eastAsia="ja-JP"/>
              </w:rPr>
            </w:pPr>
          </w:p>
        </w:tc>
      </w:tr>
      <w:tr w:rsidR="00F478AE" w:rsidRPr="00FA73A2" w:rsidTr="00CC45C7">
        <w:trPr>
          <w:cantSplit/>
          <w:trHeight w:val="218"/>
          <w:jc w:val="center"/>
        </w:trPr>
        <w:tc>
          <w:tcPr>
            <w:tcW w:w="1499" w:type="dxa"/>
            <w:vMerge w:val="restart"/>
            <w:vAlign w:val="center"/>
          </w:tcPr>
          <w:p w:rsidR="00F478AE" w:rsidRPr="00FA73A2" w:rsidRDefault="00F478AE" w:rsidP="00CC45C7">
            <w:pPr>
              <w:pStyle w:val="TAL"/>
              <w:rPr>
                <w:rFonts w:cs="Arial"/>
                <w:lang w:eastAsia="zh-CN"/>
              </w:rPr>
            </w:pPr>
            <w:r w:rsidRPr="00FA73A2">
              <w:rPr>
                <w:rFonts w:cs="Arial"/>
                <w:sz w:val="16"/>
                <w:szCs w:val="16"/>
                <w:lang w:eastAsia="ja-JP"/>
              </w:rPr>
              <w:t>Io</w:t>
            </w:r>
            <w:r w:rsidRPr="00FA73A2">
              <w:rPr>
                <w:rFonts w:cs="Arial"/>
                <w:sz w:val="16"/>
                <w:szCs w:val="16"/>
                <w:vertAlign w:val="superscript"/>
                <w:lang w:eastAsia="ja-JP"/>
              </w:rPr>
              <w:t>Note</w:t>
            </w:r>
            <w:r w:rsidRPr="00FA73A2">
              <w:rPr>
                <w:rFonts w:cs="Arial" w:hint="eastAsia"/>
                <w:sz w:val="16"/>
                <w:szCs w:val="16"/>
                <w:vertAlign w:val="superscript"/>
                <w:lang w:eastAsia="zh-CN"/>
              </w:rPr>
              <w:t>3</w:t>
            </w:r>
          </w:p>
        </w:tc>
        <w:tc>
          <w:tcPr>
            <w:tcW w:w="1499" w:type="dxa"/>
            <w:gridSpan w:val="2"/>
            <w:vAlign w:val="center"/>
          </w:tcPr>
          <w:p w:rsidR="00F478AE" w:rsidRPr="00FA73A2" w:rsidRDefault="00F478AE" w:rsidP="00CC45C7">
            <w:pPr>
              <w:pStyle w:val="TAL"/>
              <w:rPr>
                <w:rFonts w:cs="Arial"/>
                <w:lang w:eastAsia="zh-CN"/>
              </w:rPr>
            </w:pPr>
            <w:r w:rsidRPr="00FA73A2">
              <w:rPr>
                <w:rFonts w:cs="Arial"/>
                <w:lang w:eastAsia="ja-JP"/>
              </w:rPr>
              <w:t>Bands FDD_A</w:t>
            </w:r>
            <w:r w:rsidRPr="00FA73A2">
              <w:rPr>
                <w:rFonts w:cs="Arial"/>
                <w:vertAlign w:val="superscript"/>
                <w:lang w:eastAsia="ja-JP"/>
              </w:rPr>
              <w:t xml:space="preserve"> Note </w:t>
            </w:r>
            <w:r w:rsidRPr="00FA73A2">
              <w:rPr>
                <w:rFonts w:cs="Arial" w:hint="eastAsia"/>
                <w:vertAlign w:val="superscript"/>
                <w:lang w:eastAsia="zh-CN"/>
              </w:rPr>
              <w:t>8</w:t>
            </w:r>
          </w:p>
        </w:tc>
        <w:tc>
          <w:tcPr>
            <w:tcW w:w="1411" w:type="dxa"/>
            <w:vMerge w:val="restart"/>
            <w:vAlign w:val="center"/>
          </w:tcPr>
          <w:p w:rsidR="00F478AE" w:rsidRPr="00FA73A2" w:rsidRDefault="00F478AE" w:rsidP="00CC45C7">
            <w:pPr>
              <w:pStyle w:val="TAL"/>
              <w:rPr>
                <w:rFonts w:cs="Arial"/>
                <w:lang w:eastAsia="ja-JP"/>
              </w:rPr>
            </w:pPr>
            <w:r w:rsidRPr="00FA73A2">
              <w:rPr>
                <w:rFonts w:cs="Arial"/>
                <w:sz w:val="16"/>
                <w:szCs w:val="16"/>
                <w:lang w:eastAsia="ja-JP"/>
              </w:rPr>
              <w:t>dBm/9 MHz</w:t>
            </w:r>
          </w:p>
        </w:tc>
        <w:tc>
          <w:tcPr>
            <w:tcW w:w="1563" w:type="dxa"/>
            <w:vMerge w:val="restart"/>
            <w:vAlign w:val="center"/>
          </w:tcPr>
          <w:p w:rsidR="00F478AE" w:rsidRPr="00FA73A2" w:rsidRDefault="00F478AE" w:rsidP="00CC45C7">
            <w:pPr>
              <w:pStyle w:val="TAC"/>
              <w:rPr>
                <w:rFonts w:cs="Arial"/>
                <w:lang w:eastAsia="zh-CN"/>
              </w:rPr>
            </w:pPr>
            <w:r w:rsidRPr="00FA73A2">
              <w:rPr>
                <w:rFonts w:cs="Arial" w:hint="eastAsia"/>
                <w:lang w:eastAsia="zh-CN"/>
              </w:rPr>
              <w:t>-50.79</w:t>
            </w:r>
          </w:p>
        </w:tc>
        <w:tc>
          <w:tcPr>
            <w:tcW w:w="1563" w:type="dxa"/>
            <w:vMerge w:val="restart"/>
            <w:vAlign w:val="center"/>
          </w:tcPr>
          <w:p w:rsidR="00F478AE" w:rsidRPr="00FA73A2" w:rsidRDefault="00F478AE" w:rsidP="00CC45C7">
            <w:pPr>
              <w:pStyle w:val="TAC"/>
              <w:rPr>
                <w:rFonts w:cs="Arial"/>
                <w:lang w:eastAsia="zh-CN"/>
              </w:rPr>
            </w:pPr>
            <w:r w:rsidRPr="00FA73A2">
              <w:rPr>
                <w:rFonts w:cs="Arial"/>
                <w:lang w:eastAsia="ja-JP"/>
              </w:rPr>
              <w:t>-</w:t>
            </w:r>
            <w:r w:rsidRPr="00FA73A2">
              <w:rPr>
                <w:rFonts w:cs="Arial" w:hint="eastAsia"/>
                <w:lang w:eastAsia="zh-CN"/>
              </w:rPr>
              <w:t>60</w:t>
            </w:r>
            <w:r w:rsidRPr="00FA73A2">
              <w:rPr>
                <w:rFonts w:cs="Arial"/>
                <w:lang w:eastAsia="ja-JP"/>
              </w:rPr>
              <w:t>.</w:t>
            </w:r>
            <w:r w:rsidRPr="00FA73A2">
              <w:rPr>
                <w:rFonts w:cs="Arial" w:hint="eastAsia"/>
                <w:lang w:eastAsia="zh-CN"/>
              </w:rPr>
              <w:t>56</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93.48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FDD_B</w:t>
            </w:r>
            <w:r w:rsidRPr="00FA73A2">
              <w:rPr>
                <w:rFonts w:cs="Arial" w:hint="eastAsia"/>
              </w:rPr>
              <w:t xml:space="preserve">1, </w:t>
            </w:r>
            <w:r w:rsidRPr="00FA73A2">
              <w:rPr>
                <w:rFonts w:cs="Arial"/>
              </w:rPr>
              <w:t>FDD_B</w:t>
            </w:r>
            <w:r w:rsidRPr="00FA73A2">
              <w:rPr>
                <w:rFonts w:cs="Arial" w:hint="eastAsia"/>
              </w:rPr>
              <w:t>2</w:t>
            </w:r>
            <w:r w:rsidRPr="00FA73A2">
              <w:rPr>
                <w:rFonts w:cs="Arial" w:hint="eastAsia"/>
                <w:vertAlign w:val="superscript"/>
              </w:rPr>
              <w:t xml:space="preserve"> </w:t>
            </w:r>
            <w:r w:rsidRPr="00FA73A2">
              <w:rPr>
                <w:rFonts w:cs="Arial"/>
                <w:vertAlign w:val="superscript"/>
              </w:rPr>
              <w:t xml:space="preserve">Note </w:t>
            </w:r>
            <w:r w:rsidRPr="00FA73A2">
              <w:rPr>
                <w:rFonts w:eastAsia="MS Mincho" w:cs="Arial" w:hint="eastAsia"/>
                <w:vertAlign w:val="superscript"/>
                <w:lang w:eastAsia="ja-JP"/>
              </w:rPr>
              <w:t>9</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FDD_C</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92.48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FDD_D</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91.98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FDD_E, FDD_F</w:t>
            </w:r>
            <w:r w:rsidRPr="00FA73A2">
              <w:rPr>
                <w:rFonts w:cs="Arial"/>
                <w:vertAlign w:val="superscript"/>
                <w:lang w:eastAsia="ja-JP"/>
              </w:rPr>
              <w:t xml:space="preserve"> Note 5</w:t>
            </w:r>
            <w:r w:rsidRPr="00FA73A2">
              <w:rPr>
                <w:rFonts w:cs="Arial"/>
                <w:lang w:eastAsia="ja-JP"/>
              </w:rPr>
              <w:t xml:space="preserve"> </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91.48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FDD_G</w:t>
            </w:r>
            <w:r w:rsidRPr="00FA73A2">
              <w:rPr>
                <w:rFonts w:cs="Arial"/>
                <w:vertAlign w:val="superscript"/>
                <w:lang w:eastAsia="ja-JP"/>
              </w:rPr>
              <w:t xml:space="preserve"> Note 7</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90</w:t>
            </w:r>
            <w:r w:rsidRPr="00FA73A2">
              <w:rPr>
                <w:rFonts w:cs="Arial"/>
                <w:lang w:eastAsia="ja-JP"/>
              </w:rPr>
              <w:t>.</w:t>
            </w:r>
            <w:r w:rsidRPr="00FA73A2">
              <w:rPr>
                <w:rFonts w:cs="Arial" w:hint="eastAsia"/>
                <w:lang w:eastAsia="zh-CN"/>
              </w:rPr>
              <w:t>48</w:t>
            </w:r>
          </w:p>
        </w:tc>
      </w:tr>
      <w:tr w:rsidR="00F478AE" w:rsidRPr="00FA73A2" w:rsidTr="00CC45C7">
        <w:trPr>
          <w:cantSplit/>
          <w:trHeight w:val="218"/>
          <w:jc w:val="center"/>
        </w:trPr>
        <w:tc>
          <w:tcPr>
            <w:tcW w:w="1499" w:type="dxa"/>
            <w:vMerge/>
            <w:vAlign w:val="center"/>
          </w:tcPr>
          <w:p w:rsidR="00F478AE" w:rsidRPr="00FA73A2" w:rsidRDefault="00F478AE" w:rsidP="00CC45C7">
            <w:pPr>
              <w:pStyle w:val="TAL"/>
              <w:rPr>
                <w:rFonts w:cs="Arial"/>
                <w:lang w:eastAsia="ja-JP"/>
              </w:rPr>
            </w:pPr>
          </w:p>
        </w:tc>
        <w:tc>
          <w:tcPr>
            <w:tcW w:w="1499" w:type="dxa"/>
            <w:gridSpan w:val="2"/>
            <w:vAlign w:val="center"/>
          </w:tcPr>
          <w:p w:rsidR="00F478AE" w:rsidRPr="00FA73A2" w:rsidRDefault="00F478AE" w:rsidP="00CC45C7">
            <w:pPr>
              <w:pStyle w:val="TAL"/>
              <w:rPr>
                <w:rFonts w:cs="Arial"/>
                <w:lang w:eastAsia="ja-JP"/>
              </w:rPr>
            </w:pPr>
            <w:r w:rsidRPr="00FA73A2">
              <w:rPr>
                <w:rFonts w:cs="Arial"/>
                <w:lang w:eastAsia="ja-JP"/>
              </w:rPr>
              <w:t>Bands FDD_H</w:t>
            </w:r>
          </w:p>
        </w:tc>
        <w:tc>
          <w:tcPr>
            <w:tcW w:w="1411" w:type="dxa"/>
            <w:vMerge/>
            <w:vAlign w:val="center"/>
          </w:tcPr>
          <w:p w:rsidR="00F478AE" w:rsidRPr="00FA73A2" w:rsidRDefault="00F478AE" w:rsidP="00CC45C7">
            <w:pPr>
              <w:pStyle w:val="TAL"/>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563" w:type="dxa"/>
            <w:vMerge/>
            <w:vAlign w:val="center"/>
          </w:tcPr>
          <w:p w:rsidR="00F478AE" w:rsidRPr="00FA73A2" w:rsidRDefault="00F478AE" w:rsidP="00CC45C7">
            <w:pPr>
              <w:pStyle w:val="TAC"/>
              <w:rPr>
                <w:rFonts w:cs="Arial"/>
                <w:lang w:eastAsia="ja-JP"/>
              </w:rPr>
            </w:pP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w:t>
            </w:r>
            <w:r w:rsidRPr="00FA73A2">
              <w:rPr>
                <w:rFonts w:cs="Arial" w:hint="eastAsia"/>
                <w:lang w:eastAsia="zh-CN"/>
              </w:rPr>
              <w:t>89.98</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v4.2.0" w:hint="eastAsia"/>
                <w:lang w:eastAsia="zh-CN"/>
              </w:rPr>
              <w:t xml:space="preserve">CRS </w:t>
            </w:r>
            <w:r w:rsidRPr="00FA73A2">
              <w:rPr>
                <w:rFonts w:cs="v4.2.0"/>
                <w:position w:val="-12"/>
                <w:lang w:eastAsia="ja-JP"/>
              </w:rPr>
              <w:object w:dxaOrig="820" w:dyaOrig="380">
                <v:shape id="_x0000_i1050" type="#_x0000_t75" style="width:43.15pt;height:14.55pt" o:ole="" fillcolor="window">
                  <v:imagedata r:id="rId49" o:title=""/>
                </v:shape>
                <o:OLEObject Type="Embed" ProgID="Equation.3" ShapeID="_x0000_i1050" DrawAspect="Content" ObjectID="_1619650112" r:id="rId50"/>
              </w:objec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dB</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-1.75</w:t>
            </w:r>
          </w:p>
        </w:tc>
        <w:tc>
          <w:tcPr>
            <w:tcW w:w="1563" w:type="dxa"/>
            <w:vAlign w:val="center"/>
          </w:tcPr>
          <w:p w:rsidR="00F478AE" w:rsidRPr="00FA73A2" w:rsidRDefault="00F478AE" w:rsidP="00CC45C7">
            <w:pPr>
              <w:pStyle w:val="TAC"/>
              <w:rPr>
                <w:rFonts w:cs="Arial"/>
                <w:lang w:eastAsia="zh-CN"/>
              </w:rPr>
            </w:pPr>
            <w:r w:rsidRPr="00FA73A2">
              <w:rPr>
                <w:rFonts w:cs="Arial" w:hint="eastAsia"/>
                <w:lang w:eastAsia="zh-CN"/>
              </w:rPr>
              <w:t>20</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-4.0</w:t>
            </w:r>
          </w:p>
        </w:tc>
      </w:tr>
      <w:tr w:rsidR="00F478AE" w:rsidRPr="00FA73A2" w:rsidTr="00CC45C7">
        <w:trPr>
          <w:jc w:val="center"/>
        </w:trPr>
        <w:tc>
          <w:tcPr>
            <w:tcW w:w="2998" w:type="dxa"/>
            <w:gridSpan w:val="3"/>
            <w:vAlign w:val="center"/>
          </w:tcPr>
          <w:p w:rsidR="00F478AE" w:rsidRPr="00FA73A2" w:rsidRDefault="00F478AE" w:rsidP="00CC45C7">
            <w:pPr>
              <w:pStyle w:val="TAL"/>
              <w:rPr>
                <w:rFonts w:cs="Arial"/>
                <w:lang w:eastAsia="ja-JP"/>
              </w:rPr>
            </w:pPr>
            <w:r w:rsidRPr="00FA73A2">
              <w:rPr>
                <w:rFonts w:cs="Arial"/>
                <w:lang w:eastAsia="ja-JP"/>
              </w:rPr>
              <w:t>Propagation condition</w:t>
            </w:r>
          </w:p>
        </w:tc>
        <w:tc>
          <w:tcPr>
            <w:tcW w:w="1411" w:type="dxa"/>
            <w:vAlign w:val="center"/>
          </w:tcPr>
          <w:p w:rsidR="00F478AE" w:rsidRPr="00FA73A2" w:rsidRDefault="00F478AE" w:rsidP="00CC45C7">
            <w:pPr>
              <w:pStyle w:val="TAC"/>
              <w:rPr>
                <w:rFonts w:cs="Arial"/>
                <w:lang w:eastAsia="ja-JP"/>
              </w:rPr>
            </w:pPr>
            <w:r w:rsidRPr="00FA73A2">
              <w:rPr>
                <w:rFonts w:cs="Arial"/>
                <w:lang w:eastAsia="ja-JP"/>
              </w:rPr>
              <w:t>-</w:t>
            </w:r>
          </w:p>
        </w:tc>
        <w:tc>
          <w:tcPr>
            <w:tcW w:w="1563" w:type="dxa"/>
          </w:tcPr>
          <w:p w:rsidR="00F478AE" w:rsidRPr="00FA73A2" w:rsidRDefault="00F478AE" w:rsidP="00CC45C7">
            <w:pPr>
              <w:pStyle w:val="TAC"/>
              <w:rPr>
                <w:rFonts w:cs="Arial"/>
                <w:lang w:eastAsia="ja-JP"/>
              </w:rPr>
            </w:pPr>
            <w:r w:rsidRPr="00FA73A2">
              <w:rPr>
                <w:rFonts w:cs="Arial"/>
                <w:lang w:eastAsia="ja-JP"/>
              </w:rPr>
              <w:t>AWGN</w:t>
            </w:r>
          </w:p>
        </w:tc>
        <w:tc>
          <w:tcPr>
            <w:tcW w:w="1563" w:type="dxa"/>
            <w:vAlign w:val="center"/>
          </w:tcPr>
          <w:p w:rsidR="00F478AE" w:rsidRPr="00FA73A2" w:rsidRDefault="00F478AE" w:rsidP="00CC45C7">
            <w:pPr>
              <w:pStyle w:val="TAC"/>
              <w:rPr>
                <w:rFonts w:cs="Arial"/>
                <w:lang w:eastAsia="ja-JP"/>
              </w:rPr>
            </w:pPr>
            <w:r w:rsidRPr="00FA73A2">
              <w:rPr>
                <w:rFonts w:cs="Arial"/>
                <w:lang w:eastAsia="ja-JP"/>
              </w:rPr>
              <w:t>AWGN</w:t>
            </w:r>
          </w:p>
        </w:tc>
        <w:tc>
          <w:tcPr>
            <w:tcW w:w="1716" w:type="dxa"/>
            <w:gridSpan w:val="2"/>
            <w:vAlign w:val="center"/>
          </w:tcPr>
          <w:p w:rsidR="00F478AE" w:rsidRPr="00FA73A2" w:rsidRDefault="00F478AE" w:rsidP="00CC45C7">
            <w:pPr>
              <w:pStyle w:val="TAC"/>
              <w:rPr>
                <w:rFonts w:cs="Arial"/>
                <w:lang w:eastAsia="ja-JP"/>
              </w:rPr>
            </w:pPr>
            <w:r w:rsidRPr="00FA73A2">
              <w:rPr>
                <w:rFonts w:cs="Arial"/>
                <w:lang w:eastAsia="ja-JP"/>
              </w:rPr>
              <w:t>AWGN</w:t>
            </w:r>
          </w:p>
        </w:tc>
      </w:tr>
      <w:tr w:rsidR="00F478AE" w:rsidRPr="00FA73A2" w:rsidTr="00CC45C7">
        <w:trPr>
          <w:jc w:val="center"/>
        </w:trPr>
        <w:tc>
          <w:tcPr>
            <w:tcW w:w="9251" w:type="dxa"/>
            <w:gridSpan w:val="8"/>
          </w:tcPr>
          <w:p w:rsidR="00F478AE" w:rsidRPr="00FA73A2" w:rsidRDefault="00F478AE" w:rsidP="00CC45C7">
            <w:pPr>
              <w:pStyle w:val="TAN"/>
              <w:rPr>
                <w:rFonts w:cs="Arial"/>
                <w:lang w:eastAsia="ja-JP"/>
              </w:rPr>
            </w:pPr>
            <w:r w:rsidRPr="00FA73A2">
              <w:rPr>
                <w:rFonts w:cs="Arial"/>
                <w:lang w:eastAsia="ja-JP"/>
              </w:rPr>
              <w:t>Note 1:</w:t>
            </w:r>
            <w:r w:rsidRPr="00FA73A2">
              <w:rPr>
                <w:rFonts w:cs="Arial"/>
                <w:lang w:eastAsia="ja-JP"/>
              </w:rPr>
              <w:tab/>
              <w:t>OCNG shall be used such that both cells are fully allocated and a constant total transmitted power spectral density is achieved for all OFDM symbols.</w:t>
            </w:r>
          </w:p>
          <w:p w:rsidR="00F478AE" w:rsidRPr="00FA73A2" w:rsidRDefault="00F478AE" w:rsidP="00CC45C7">
            <w:pPr>
              <w:pStyle w:val="TAN"/>
              <w:rPr>
                <w:rFonts w:cs="Arial"/>
                <w:lang w:eastAsia="zh-CN"/>
              </w:rPr>
            </w:pPr>
            <w:r w:rsidRPr="00FA73A2">
              <w:rPr>
                <w:rFonts w:cs="Arial"/>
                <w:lang w:eastAsia="ja-JP"/>
              </w:rPr>
              <w:t>Note 2:</w:t>
            </w:r>
            <w:r w:rsidRPr="00FA73A2">
              <w:rPr>
                <w:rFonts w:cs="Arial"/>
                <w:lang w:eastAsia="ja-JP"/>
              </w:rPr>
              <w:tab/>
              <w:t xml:space="preserve">Interference from other cells and noise sources not specified in the test is assumed to be constant over </w:t>
            </w:r>
            <w:r w:rsidRPr="00FA73A2">
              <w:rPr>
                <w:rFonts w:cs="Arial" w:hint="eastAsia"/>
                <w:lang w:eastAsia="zh-CN"/>
              </w:rPr>
              <w:t xml:space="preserve">CRS </w:t>
            </w:r>
            <w:r w:rsidRPr="00FA73A2">
              <w:rPr>
                <w:rFonts w:cs="Arial"/>
                <w:lang w:eastAsia="ja-JP"/>
              </w:rPr>
              <w:t>subcarriers and time and shall be modelled as AWGN of appropriate power for</w:t>
            </w:r>
            <w:r w:rsidRPr="00FA73A2">
              <w:rPr>
                <w:rFonts w:cs="Arial" w:hint="eastAsia"/>
                <w:lang w:eastAsia="zh-CN"/>
              </w:rPr>
              <w:t xml:space="preserve"> </w:t>
            </w:r>
            <w:r w:rsidRPr="00FA73A2">
              <w:rPr>
                <w:rFonts w:cs="v4.2.0"/>
                <w:position w:val="-12"/>
                <w:lang w:eastAsia="ja-JP"/>
              </w:rPr>
              <w:object w:dxaOrig="440" w:dyaOrig="360">
                <v:shape id="_x0000_i1051" type="#_x0000_t75" style="width:21.35pt;height:21.35pt" o:ole="" fillcolor="window">
                  <v:imagedata r:id="rId51" o:title=""/>
                </v:shape>
                <o:OLEObject Type="Embed" ProgID="Equation.3" ShapeID="_x0000_i1051" DrawAspect="Content" ObjectID="_1619650113" r:id="rId52"/>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zh-CN"/>
              </w:rPr>
            </w:pPr>
            <w:r w:rsidRPr="00FA73A2">
              <w:rPr>
                <w:rFonts w:cs="Arial"/>
                <w:lang w:eastAsia="ja-JP"/>
              </w:rPr>
              <w:t>Note 2</w:t>
            </w:r>
            <w:r w:rsidRPr="00FA73A2">
              <w:rPr>
                <w:rFonts w:cs="Arial" w:hint="eastAsia"/>
                <w:lang w:eastAsia="zh-CN"/>
              </w:rPr>
              <w:t>a</w:t>
            </w:r>
            <w:r w:rsidRPr="00FA73A2">
              <w:rPr>
                <w:rFonts w:cs="Arial"/>
                <w:lang w:eastAsia="ja-JP"/>
              </w:rPr>
              <w:t>:</w:t>
            </w:r>
            <w:r w:rsidRPr="00FA73A2">
              <w:rPr>
                <w:rFonts w:cs="Arial"/>
                <w:lang w:eastAsia="ja-JP"/>
              </w:rPr>
              <w:tab/>
              <w:t>Interference from other cells and noise sources not specified in the test is assumed to be constant over subcarriers</w:t>
            </w:r>
            <w:r w:rsidRPr="00FA73A2">
              <w:rPr>
                <w:rFonts w:cs="Arial" w:hint="eastAsia"/>
                <w:lang w:eastAsia="zh-CN"/>
              </w:rPr>
              <w:t xml:space="preserve"> other than CRS subcarriers</w:t>
            </w:r>
            <w:r w:rsidRPr="00FA73A2">
              <w:rPr>
                <w:rFonts w:cs="Arial"/>
                <w:lang w:eastAsia="ja-JP"/>
              </w:rPr>
              <w:t xml:space="preserve"> and time and shall be modelled as AWGN of appropriate power for </w:t>
            </w:r>
            <w:r w:rsidRPr="00FA73A2">
              <w:rPr>
                <w:rFonts w:cs="v4.2.0"/>
                <w:position w:val="-12"/>
                <w:lang w:eastAsia="ja-JP"/>
              </w:rPr>
              <w:object w:dxaOrig="480" w:dyaOrig="360">
                <v:shape id="_x0000_i1052" type="#_x0000_t75" style="width:21.35pt;height:21.35pt" o:ole="" fillcolor="window">
                  <v:imagedata r:id="rId53" o:title=""/>
                </v:shape>
                <o:OLEObject Type="Embed" ProgID="Equation.3" ShapeID="_x0000_i1052" DrawAspect="Content" ObjectID="_1619650114" r:id="rId54"/>
              </w:object>
            </w:r>
            <w:r w:rsidRPr="00FA73A2">
              <w:rPr>
                <w:rFonts w:cs="v4.2.0" w:hint="eastAsia"/>
                <w:lang w:eastAsia="zh-CN"/>
              </w:rPr>
              <w:t xml:space="preserve"> </w:t>
            </w:r>
            <w:r w:rsidRPr="00FA73A2">
              <w:rPr>
                <w:rFonts w:cs="Arial"/>
                <w:lang w:eastAsia="ja-JP"/>
              </w:rPr>
              <w:t>to be fulfilled.</w:t>
            </w:r>
          </w:p>
          <w:p w:rsidR="00F478AE" w:rsidRPr="00FA73A2" w:rsidRDefault="00F478AE" w:rsidP="00CC45C7">
            <w:pPr>
              <w:pStyle w:val="TAN"/>
              <w:rPr>
                <w:rFonts w:cs="Arial"/>
                <w:lang w:eastAsia="ja-JP"/>
              </w:rPr>
            </w:pPr>
            <w:r w:rsidRPr="00FA73A2">
              <w:rPr>
                <w:rFonts w:cs="Arial"/>
                <w:lang w:eastAsia="ja-JP"/>
              </w:rPr>
              <w:t>Note 3:</w:t>
            </w:r>
            <w:r w:rsidRPr="00FA73A2">
              <w:rPr>
                <w:rFonts w:cs="Arial"/>
                <w:lang w:eastAsia="ja-JP"/>
              </w:rPr>
              <w:tab/>
              <w:t>RS</w:t>
            </w:r>
            <w:r w:rsidRPr="00FA73A2">
              <w:rPr>
                <w:rFonts w:cs="Arial" w:hint="eastAsia"/>
                <w:lang w:eastAsia="zh-CN"/>
              </w:rPr>
              <w:t>-SINR</w:t>
            </w:r>
            <w:r w:rsidRPr="00FA73A2">
              <w:rPr>
                <w:rFonts w:cs="Arial"/>
                <w:lang w:eastAsia="ja-JP"/>
              </w:rPr>
              <w:t>, RSRP and Io levels have been derived from other parameters for information purposes. They are not settable parameters themselves.</w:t>
            </w:r>
          </w:p>
          <w:p w:rsidR="00F478AE" w:rsidRPr="00FA73A2" w:rsidRDefault="00F478AE" w:rsidP="00CC45C7">
            <w:pPr>
              <w:pStyle w:val="TAN"/>
              <w:rPr>
                <w:rFonts w:cs="Arial"/>
                <w:lang w:eastAsia="ja-JP"/>
              </w:rPr>
            </w:pPr>
            <w:r w:rsidRPr="00FA73A2">
              <w:rPr>
                <w:rFonts w:cs="Arial"/>
                <w:lang w:eastAsia="ja-JP"/>
              </w:rPr>
              <w:t>Note 4:</w:t>
            </w:r>
            <w:r w:rsidRPr="00FA73A2">
              <w:rPr>
                <w:rFonts w:cs="Arial"/>
                <w:lang w:eastAsia="ja-JP"/>
              </w:rPr>
              <w:tab/>
              <w:t>RSRP and RS</w:t>
            </w:r>
            <w:r w:rsidRPr="00FA73A2">
              <w:rPr>
                <w:rFonts w:cs="Arial" w:hint="eastAsia"/>
                <w:lang w:eastAsia="zh-CN"/>
              </w:rPr>
              <w:t>-SINR</w:t>
            </w:r>
            <w:r w:rsidRPr="00FA73A2">
              <w:rPr>
                <w:rFonts w:cs="Arial"/>
                <w:lang w:eastAsia="ja-JP"/>
              </w:rPr>
              <w:t xml:space="preserve"> minimum requirements are specified assuming independent interference and noise at each receiver antenna port.</w:t>
            </w:r>
          </w:p>
          <w:p w:rsidR="00F478AE" w:rsidRPr="00FA73A2" w:rsidRDefault="00F478AE" w:rsidP="00CC45C7">
            <w:pPr>
              <w:pStyle w:val="TAN"/>
              <w:rPr>
                <w:rFonts w:cs="Arial"/>
                <w:lang w:eastAsia="ja-JP"/>
              </w:rPr>
            </w:pPr>
            <w:r w:rsidRPr="00FA73A2">
              <w:rPr>
                <w:rFonts w:cs="Arial"/>
                <w:lang w:eastAsia="ja-JP"/>
              </w:rPr>
              <w:t>Note 5:</w:t>
            </w:r>
            <w:r w:rsidRPr="00FA73A2">
              <w:rPr>
                <w:rFonts w:cs="Arial"/>
                <w:lang w:eastAsia="ja-JP"/>
              </w:rPr>
              <w:tab/>
              <w:t>For Band 26, the tests shall be performed with the carrier frequency of the assigned E-UTRA channel bandwidth within 865-894 MHz.</w:t>
            </w:r>
          </w:p>
          <w:p w:rsidR="00F478AE" w:rsidRPr="00FA73A2" w:rsidRDefault="00F478AE" w:rsidP="00CC45C7">
            <w:pPr>
              <w:pStyle w:val="TAN"/>
              <w:rPr>
                <w:rFonts w:cs="Arial"/>
                <w:lang w:eastAsia="ja-JP"/>
              </w:rPr>
            </w:pPr>
            <w:r w:rsidRPr="00FA73A2">
              <w:rPr>
                <w:rFonts w:cs="Arial"/>
                <w:lang w:eastAsia="ja-JP"/>
              </w:rPr>
              <w:t>Note 6:</w:t>
            </w:r>
            <w:r w:rsidRPr="00FA73A2">
              <w:rPr>
                <w:rFonts w:cs="Arial"/>
                <w:lang w:eastAsia="ja-JP"/>
              </w:rPr>
              <w:tab/>
              <w:t>E-UTRA operating band groups are as defined in Section 3.5.</w:t>
            </w:r>
          </w:p>
          <w:p w:rsidR="00F478AE" w:rsidRPr="00FA73A2" w:rsidRDefault="00F478AE" w:rsidP="00CC45C7">
            <w:pPr>
              <w:pStyle w:val="TAN"/>
              <w:rPr>
                <w:rFonts w:cs="Arial"/>
                <w:lang w:eastAsia="zh-CN"/>
              </w:rPr>
            </w:pPr>
            <w:r w:rsidRPr="00FA73A2">
              <w:rPr>
                <w:rFonts w:cs="Arial"/>
                <w:lang w:eastAsia="ja-JP"/>
              </w:rPr>
              <w:t>Note 7:</w:t>
            </w:r>
            <w:r w:rsidRPr="00FA73A2">
              <w:rPr>
                <w:rFonts w:cs="Arial"/>
                <w:lang w:eastAsia="ja-JP"/>
              </w:rPr>
              <w:tab/>
              <w:t>Except Band 29.</w:t>
            </w:r>
          </w:p>
          <w:p w:rsidR="00F478AE" w:rsidRPr="00FA73A2" w:rsidRDefault="00F478AE" w:rsidP="00CC45C7">
            <w:pPr>
              <w:pStyle w:val="TAN"/>
              <w:rPr>
                <w:rFonts w:cs="Arial"/>
                <w:lang w:eastAsia="ja-JP"/>
              </w:rPr>
            </w:pPr>
            <w:r w:rsidRPr="00FA73A2">
              <w:rPr>
                <w:rFonts w:cs="Arial"/>
                <w:lang w:eastAsia="ja-JP"/>
              </w:rPr>
              <w:t xml:space="preserve">Note </w:t>
            </w:r>
            <w:r w:rsidRPr="00FA73A2">
              <w:rPr>
                <w:rFonts w:cs="Arial" w:hint="eastAsia"/>
                <w:lang w:eastAsia="zh-CN"/>
              </w:rPr>
              <w:t>8</w:t>
            </w:r>
            <w:r w:rsidRPr="00FA73A2">
              <w:rPr>
                <w:rFonts w:cs="Arial"/>
                <w:lang w:eastAsia="ja-JP"/>
              </w:rPr>
              <w:t>:</w:t>
            </w:r>
            <w:r w:rsidRPr="00FA73A2">
              <w:rPr>
                <w:rFonts w:cs="Arial"/>
                <w:lang w:eastAsia="ja-JP"/>
              </w:rPr>
              <w:tab/>
              <w:t>Except Band 32</w:t>
            </w:r>
            <w:r w:rsidRPr="00FA73A2">
              <w:rPr>
                <w:rFonts w:cs="Arial"/>
              </w:rPr>
              <w:t>, Band 75, Band 76</w:t>
            </w:r>
            <w:r w:rsidRPr="00FA73A2">
              <w:rPr>
                <w:rFonts w:cs="Arial"/>
                <w:lang w:eastAsia="ja-JP"/>
              </w:rPr>
              <w:t>.</w:t>
            </w:r>
          </w:p>
          <w:p w:rsidR="00F478AE" w:rsidRPr="00FA73A2" w:rsidRDefault="00F478AE" w:rsidP="00CC45C7">
            <w:pPr>
              <w:pStyle w:val="TAN"/>
              <w:rPr>
                <w:rFonts w:cs="Arial"/>
                <w:lang w:eastAsia="zh-CN"/>
              </w:rPr>
            </w:pPr>
            <w:r w:rsidRPr="00FA73A2">
              <w:rPr>
                <w:rFonts w:eastAsia="MS Mincho" w:cs="Arial"/>
                <w:lang w:eastAsia="ja-JP"/>
              </w:rPr>
              <w:t xml:space="preserve">Note </w:t>
            </w:r>
            <w:r w:rsidRPr="00FA73A2">
              <w:rPr>
                <w:rFonts w:eastAsia="MS Mincho" w:cs="Arial" w:hint="eastAsia"/>
                <w:lang w:eastAsia="ja-JP"/>
              </w:rPr>
              <w:t>9</w:t>
            </w:r>
            <w:r w:rsidRPr="00FA73A2">
              <w:rPr>
                <w:rFonts w:eastAsia="MS Mincho" w:cs="Arial"/>
                <w:lang w:eastAsia="ja-JP"/>
              </w:rPr>
              <w:t>:</w:t>
            </w:r>
            <w:r w:rsidRPr="00FA73A2">
              <w:rPr>
                <w:rFonts w:eastAsia="MS Mincho" w:cs="Arial"/>
                <w:lang w:eastAsia="ja-JP"/>
              </w:rPr>
              <w:tab/>
              <w:t>For Band 74, the tests shall be performed with the carrier frequency of the assigned E-UTRA channel bandwidth within 1475.9-1510.9 MHz.</w:t>
            </w:r>
          </w:p>
        </w:tc>
      </w:tr>
    </w:tbl>
    <w:p w:rsidR="00F478AE" w:rsidRPr="00FA73A2" w:rsidRDefault="00F478AE" w:rsidP="00F478AE">
      <w:pPr>
        <w:rPr>
          <w:lang w:eastAsia="zh-CN"/>
        </w:rPr>
      </w:pPr>
    </w:p>
    <w:p w:rsidR="00F478AE" w:rsidRPr="00FA73A2" w:rsidRDefault="00F478AE" w:rsidP="00F478AE">
      <w:pPr>
        <w:pStyle w:val="40"/>
      </w:pPr>
      <w:r w:rsidRPr="00FA73A2">
        <w:t>A.9.13.6.3</w:t>
      </w:r>
      <w:r w:rsidRPr="00FA73A2">
        <w:tab/>
        <w:t>Test Requirements</w:t>
      </w:r>
    </w:p>
    <w:p w:rsidR="00F478AE" w:rsidRPr="00FA73A2" w:rsidRDefault="00F478AE" w:rsidP="00F478AE">
      <w:r w:rsidRPr="00FA73A2">
        <w:t>The RS-SINR measurement accuracy shall fulfil the requirements in Sections 9.1.17.3.</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EA8" w:rsidRDefault="00171EA8">
      <w:r>
        <w:separator/>
      </w:r>
    </w:p>
  </w:endnote>
  <w:endnote w:type="continuationSeparator" w:id="0">
    <w:p w:rsidR="00171EA8" w:rsidRDefault="0017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EA8" w:rsidRDefault="00171EA8">
      <w:r>
        <w:separator/>
      </w:r>
    </w:p>
  </w:footnote>
  <w:footnote w:type="continuationSeparator" w:id="0">
    <w:p w:rsidR="00171EA8" w:rsidRDefault="00171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5C7" w:rsidRDefault="00CC45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9A6986"/>
    <w:multiLevelType w:val="hybridMultilevel"/>
    <w:tmpl w:val="C0F61874"/>
    <w:lvl w:ilvl="0" w:tplc="9E1659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4"/>
  </w:num>
  <w:num w:numId="5">
    <w:abstractNumId w:val="0"/>
  </w:num>
  <w:num w:numId="6">
    <w:abstractNumId w:val="5"/>
  </w:num>
  <w:num w:numId="7">
    <w:abstractNumId w:val="1"/>
  </w:num>
  <w:num w:numId="8">
    <w:abstractNumId w:val="7"/>
  </w:num>
  <w:num w:numId="9">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EF"/>
    <w:rsid w:val="00077AD6"/>
    <w:rsid w:val="00086B3A"/>
    <w:rsid w:val="000872A7"/>
    <w:rsid w:val="00093414"/>
    <w:rsid w:val="000A6394"/>
    <w:rsid w:val="000B7FED"/>
    <w:rsid w:val="000C038A"/>
    <w:rsid w:val="000C6598"/>
    <w:rsid w:val="000F5207"/>
    <w:rsid w:val="00112445"/>
    <w:rsid w:val="00130F70"/>
    <w:rsid w:val="0014242C"/>
    <w:rsid w:val="00144BC2"/>
    <w:rsid w:val="00145D43"/>
    <w:rsid w:val="00171EA8"/>
    <w:rsid w:val="00181E97"/>
    <w:rsid w:val="00192C46"/>
    <w:rsid w:val="001A08B3"/>
    <w:rsid w:val="001A4008"/>
    <w:rsid w:val="001A7B60"/>
    <w:rsid w:val="001B52F0"/>
    <w:rsid w:val="001B7A65"/>
    <w:rsid w:val="001D64C2"/>
    <w:rsid w:val="001E06A9"/>
    <w:rsid w:val="001E41F3"/>
    <w:rsid w:val="001E5A2F"/>
    <w:rsid w:val="00207960"/>
    <w:rsid w:val="0026004D"/>
    <w:rsid w:val="002640DD"/>
    <w:rsid w:val="00275D12"/>
    <w:rsid w:val="00284FEB"/>
    <w:rsid w:val="002860C4"/>
    <w:rsid w:val="002B5741"/>
    <w:rsid w:val="002F1354"/>
    <w:rsid w:val="00305409"/>
    <w:rsid w:val="0032315B"/>
    <w:rsid w:val="003609EF"/>
    <w:rsid w:val="0036231A"/>
    <w:rsid w:val="0037460E"/>
    <w:rsid w:val="00374DD4"/>
    <w:rsid w:val="00390A3A"/>
    <w:rsid w:val="00393CF3"/>
    <w:rsid w:val="003A2073"/>
    <w:rsid w:val="003A46D7"/>
    <w:rsid w:val="003A5CD1"/>
    <w:rsid w:val="003C10DB"/>
    <w:rsid w:val="003E1A36"/>
    <w:rsid w:val="003F10FD"/>
    <w:rsid w:val="003F131C"/>
    <w:rsid w:val="00410371"/>
    <w:rsid w:val="00420059"/>
    <w:rsid w:val="004242F1"/>
    <w:rsid w:val="004364FA"/>
    <w:rsid w:val="00454B36"/>
    <w:rsid w:val="00456B02"/>
    <w:rsid w:val="004609E4"/>
    <w:rsid w:val="00474ADD"/>
    <w:rsid w:val="004821FC"/>
    <w:rsid w:val="0049204E"/>
    <w:rsid w:val="004B75B7"/>
    <w:rsid w:val="004C1B5D"/>
    <w:rsid w:val="004C2DB5"/>
    <w:rsid w:val="004D12D1"/>
    <w:rsid w:val="004E59A8"/>
    <w:rsid w:val="0051580D"/>
    <w:rsid w:val="00547111"/>
    <w:rsid w:val="0055794F"/>
    <w:rsid w:val="005905B9"/>
    <w:rsid w:val="00592D74"/>
    <w:rsid w:val="005A3B51"/>
    <w:rsid w:val="005A3DEB"/>
    <w:rsid w:val="005D535B"/>
    <w:rsid w:val="005E2C44"/>
    <w:rsid w:val="005E71C9"/>
    <w:rsid w:val="005F65AA"/>
    <w:rsid w:val="0061505B"/>
    <w:rsid w:val="00621188"/>
    <w:rsid w:val="006257ED"/>
    <w:rsid w:val="006333FA"/>
    <w:rsid w:val="00643FFD"/>
    <w:rsid w:val="006569EE"/>
    <w:rsid w:val="006776BC"/>
    <w:rsid w:val="00695808"/>
    <w:rsid w:val="006A7F3C"/>
    <w:rsid w:val="006B09DF"/>
    <w:rsid w:val="006B46FB"/>
    <w:rsid w:val="006B78FE"/>
    <w:rsid w:val="006C2BED"/>
    <w:rsid w:val="006E21FB"/>
    <w:rsid w:val="006E79D0"/>
    <w:rsid w:val="006F02BD"/>
    <w:rsid w:val="006F3C2A"/>
    <w:rsid w:val="006F5B37"/>
    <w:rsid w:val="00713204"/>
    <w:rsid w:val="00737B9C"/>
    <w:rsid w:val="00770CC3"/>
    <w:rsid w:val="0077794A"/>
    <w:rsid w:val="00784A33"/>
    <w:rsid w:val="00792342"/>
    <w:rsid w:val="007977A8"/>
    <w:rsid w:val="007A72E6"/>
    <w:rsid w:val="007B07C6"/>
    <w:rsid w:val="007B512A"/>
    <w:rsid w:val="007C2097"/>
    <w:rsid w:val="007D267E"/>
    <w:rsid w:val="007D507E"/>
    <w:rsid w:val="007D6A07"/>
    <w:rsid w:val="007F34EF"/>
    <w:rsid w:val="007F6D4B"/>
    <w:rsid w:val="007F7259"/>
    <w:rsid w:val="008040A8"/>
    <w:rsid w:val="00804B14"/>
    <w:rsid w:val="0080701B"/>
    <w:rsid w:val="008200F6"/>
    <w:rsid w:val="008279FA"/>
    <w:rsid w:val="00827D64"/>
    <w:rsid w:val="00835759"/>
    <w:rsid w:val="008460D3"/>
    <w:rsid w:val="008626E7"/>
    <w:rsid w:val="00870EE7"/>
    <w:rsid w:val="008A1095"/>
    <w:rsid w:val="008A45A6"/>
    <w:rsid w:val="008E7A22"/>
    <w:rsid w:val="008F686C"/>
    <w:rsid w:val="009148DE"/>
    <w:rsid w:val="009175D8"/>
    <w:rsid w:val="00920C1E"/>
    <w:rsid w:val="00924D75"/>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968C8"/>
    <w:rsid w:val="00BA3EC5"/>
    <w:rsid w:val="00BA51D9"/>
    <w:rsid w:val="00BB5DFC"/>
    <w:rsid w:val="00BD279D"/>
    <w:rsid w:val="00BD6BB8"/>
    <w:rsid w:val="00BF253D"/>
    <w:rsid w:val="00BF6BF0"/>
    <w:rsid w:val="00C00C8C"/>
    <w:rsid w:val="00C0455E"/>
    <w:rsid w:val="00C21545"/>
    <w:rsid w:val="00C255A3"/>
    <w:rsid w:val="00C66BA2"/>
    <w:rsid w:val="00C84E63"/>
    <w:rsid w:val="00C850C3"/>
    <w:rsid w:val="00C95985"/>
    <w:rsid w:val="00CC45C7"/>
    <w:rsid w:val="00CC4D70"/>
    <w:rsid w:val="00CC5026"/>
    <w:rsid w:val="00CC68D0"/>
    <w:rsid w:val="00CF59AE"/>
    <w:rsid w:val="00D03F9A"/>
    <w:rsid w:val="00D06D51"/>
    <w:rsid w:val="00D24991"/>
    <w:rsid w:val="00D47123"/>
    <w:rsid w:val="00D50255"/>
    <w:rsid w:val="00D70858"/>
    <w:rsid w:val="00D722D6"/>
    <w:rsid w:val="00D96004"/>
    <w:rsid w:val="00DC3044"/>
    <w:rsid w:val="00DC34F0"/>
    <w:rsid w:val="00DC4D2A"/>
    <w:rsid w:val="00DD03B5"/>
    <w:rsid w:val="00DE262F"/>
    <w:rsid w:val="00DE34CF"/>
    <w:rsid w:val="00E13F3D"/>
    <w:rsid w:val="00E17776"/>
    <w:rsid w:val="00E275EB"/>
    <w:rsid w:val="00E34898"/>
    <w:rsid w:val="00E55EE9"/>
    <w:rsid w:val="00E75FF3"/>
    <w:rsid w:val="00EB09B7"/>
    <w:rsid w:val="00EB2621"/>
    <w:rsid w:val="00EB74C9"/>
    <w:rsid w:val="00ED1AB2"/>
    <w:rsid w:val="00EE7D7C"/>
    <w:rsid w:val="00EF3B34"/>
    <w:rsid w:val="00F25D98"/>
    <w:rsid w:val="00F300FB"/>
    <w:rsid w:val="00F3166F"/>
    <w:rsid w:val="00F478AE"/>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uiPriority w:val="99"/>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uiPriority w:val="99"/>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character" w:customStyle="1" w:styleId="im-content1">
    <w:name w:val="im-content1"/>
    <w:basedOn w:val="a0"/>
    <w:rsid w:val="00F478AE"/>
    <w:rPr>
      <w:color w:val="333333"/>
    </w:rPr>
  </w:style>
  <w:style w:type="character" w:customStyle="1" w:styleId="fontstyle01">
    <w:name w:val="fontstyle01"/>
    <w:rsid w:val="00F478AE"/>
    <w:rPr>
      <w:rFonts w:ascii="Times-Roman" w:hAnsi="Times-Roman" w:hint="default"/>
      <w:b w:val="0"/>
      <w:bCs w:val="0"/>
      <w:i w:val="0"/>
      <w:iCs w:val="0"/>
      <w:color w:val="000000"/>
      <w:sz w:val="20"/>
      <w:szCs w:val="20"/>
    </w:rPr>
  </w:style>
  <w:style w:type="paragraph" w:customStyle="1" w:styleId="210">
    <w:name w:val="(文字) (文字)21"/>
    <w:semiHidden/>
    <w:rsid w:val="00F478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Intense Quote"/>
    <w:basedOn w:val="a"/>
    <w:next w:val="a"/>
    <w:link w:val="Charf2"/>
    <w:uiPriority w:val="30"/>
    <w:qFormat/>
    <w:rsid w:val="00F478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f2">
    <w:name w:val="明显引用 Char"/>
    <w:basedOn w:val="a0"/>
    <w:link w:val="aff4"/>
    <w:uiPriority w:val="30"/>
    <w:rsid w:val="00F478AE"/>
    <w:rPr>
      <w:rFonts w:ascii="Times New Roman" w:eastAsia="Times New Roman" w:hAnsi="Times New Roman"/>
      <w:i/>
      <w:iCs/>
      <w:color w:val="5B9BD5"/>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183267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4.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1.wmf"/><Relationship Id="rId59"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5.bin"/><Relationship Id="rId49" Type="http://schemas.openxmlformats.org/officeDocument/2006/relationships/image" Target="media/image12.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0.wmf"/><Relationship Id="rId52" Type="http://schemas.openxmlformats.org/officeDocument/2006/relationships/oleObject" Target="embeddings/oleObject27.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8658-EDB3-4AB2-97FC-79F0B0EB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3770</Words>
  <Characters>21494</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3</cp:revision>
  <cp:lastPrinted>1899-12-31T23:00:00Z</cp:lastPrinted>
  <dcterms:created xsi:type="dcterms:W3CDTF">2019-05-17T18:00:00Z</dcterms:created>
  <dcterms:modified xsi:type="dcterms:W3CDTF">2019-05-17T18:01:00Z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(3)GdGjc05MolMe+nbaoIVjeOxrYAnmpso68n8Qf8Q1Vs0H81NTa8QFEpYFRZvYN9EP5F6ZAiGk
wqHJ16YazFLdAVUPIFqC9jlDcT3s2kYgWZ4jVzdAmCRgXXTW00Jx7794IYE4pWujcEviIpow
/h5gSONbvApAv/jJbM6VBxDg1CdrE6zZXk2I7z28PPisb2JAl/KFkUVpjFPgjCq2X58mSNob
ATSJp2NNmxo/DYf5zm</vt:lpwstr>
  </property>
  <property fmtid="{D5CDD505-2E9C-101B-9397-08002B2CF9AE}" pid="22" name="_2015_ms_pID_7253431">
    <vt:lpwstr>hVB3Tp4Dxtxrucf15ZZKqYJD+U7y+zZxbd++rWKAqxfEe5nThdTzsa
fIZXMhkuasMJ1zfEKLy+kSnFfeMRYXIwoWhxb5Al32gxn1N3c8ftJV4FtzCVJir9wm03/SYI
ZlZ85/daXlZTt1aoM1RTnTl9JlH3m91ZrMrnG14JgcMlBB8CCNbHSy4nnySpUBB+cPlcbzmb
lREhxMObHCW3FIDEDDEME6VsJfL+zzbfgzHc</vt:lpwstr>
  </property>
  <property fmtid="{D5CDD505-2E9C-101B-9397-08002B2CF9AE}" pid="23" name="_2015_ms_pID_7253432">
    <vt:lpwstr>qP4U/QwPXlc1KX0JxCjPsfs=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1556849006</vt:lpwstr>
  </property>
</Properties>
</file>