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8C2313">
        <w:rPr>
          <w:rFonts w:cs="Arial"/>
          <w:sz w:val="24"/>
          <w:szCs w:val="24"/>
          <w:lang w:val="en-US" w:eastAsia="ja-JP"/>
        </w:rPr>
        <w:t>91</w:t>
      </w:r>
      <w:r>
        <w:rPr>
          <w:rFonts w:cs="Arial"/>
          <w:sz w:val="24"/>
          <w:szCs w:val="24"/>
          <w:lang w:val="en-US"/>
        </w:rPr>
        <w:t xml:space="preserve">                                 </w:t>
      </w:r>
      <w:r w:rsidR="00C95CF6" w:rsidRPr="00C95CF6">
        <w:rPr>
          <w:rFonts w:cs="Arial"/>
          <w:sz w:val="24"/>
          <w:szCs w:val="24"/>
          <w:lang w:val="en-US"/>
        </w:rPr>
        <w:t>R4-1906155</w:t>
      </w:r>
      <w:bookmarkStart w:id="2" w:name="_GoBack"/>
      <w:bookmarkEnd w:id="2"/>
    </w:p>
    <w:p w:rsidR="007D7031" w:rsidRPr="007408EB" w:rsidRDefault="008C2313"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Reno</w:t>
      </w:r>
      <w:r w:rsidR="007D7031" w:rsidRPr="007408EB">
        <w:rPr>
          <w:rFonts w:ascii="Arial" w:hAnsi="Arial" w:cs="Arial"/>
          <w:b/>
          <w:sz w:val="24"/>
          <w:szCs w:val="24"/>
          <w:lang w:eastAsia="ja-JP"/>
        </w:rPr>
        <w:t xml:space="preserve">, </w:t>
      </w:r>
      <w:r>
        <w:rPr>
          <w:rFonts w:ascii="Arial" w:hAnsi="Arial" w:cs="Arial"/>
          <w:b/>
          <w:sz w:val="24"/>
          <w:szCs w:val="24"/>
          <w:lang w:eastAsia="ja-JP"/>
        </w:rPr>
        <w:t>Nevada, USA</w:t>
      </w:r>
      <w:r w:rsidR="007D7031">
        <w:rPr>
          <w:rFonts w:ascii="Arial" w:hAnsi="Arial" w:cs="Arial"/>
          <w:b/>
          <w:sz w:val="24"/>
          <w:szCs w:val="24"/>
          <w:lang w:eastAsia="ja-JP"/>
        </w:rPr>
        <w:t xml:space="preserve">, </w:t>
      </w:r>
      <w:r>
        <w:rPr>
          <w:rFonts w:ascii="Arial" w:hAnsi="Arial" w:cs="Arial"/>
          <w:b/>
          <w:sz w:val="24"/>
          <w:szCs w:val="24"/>
          <w:lang w:eastAsia="ja-JP"/>
        </w:rPr>
        <w:t>May</w:t>
      </w:r>
      <w:r w:rsidR="007D7031">
        <w:rPr>
          <w:rFonts w:ascii="Arial" w:hAnsi="Arial" w:cs="Arial"/>
          <w:b/>
          <w:sz w:val="24"/>
          <w:szCs w:val="24"/>
          <w:lang w:eastAsia="ja-JP"/>
        </w:rPr>
        <w:t xml:space="preserve"> </w:t>
      </w:r>
      <w:r>
        <w:rPr>
          <w:rFonts w:ascii="Arial" w:hAnsi="Arial" w:cs="Arial"/>
          <w:b/>
          <w:sz w:val="24"/>
          <w:szCs w:val="24"/>
          <w:lang w:eastAsia="ja-JP"/>
        </w:rPr>
        <w:t>13</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17</w:t>
      </w:r>
      <w:r w:rsidR="007D7031">
        <w:rPr>
          <w:rFonts w:ascii="Arial" w:hAnsi="Arial" w:cs="Arial"/>
          <w:b/>
          <w:sz w:val="24"/>
          <w:szCs w:val="24"/>
          <w:vertAlign w:val="superscript"/>
          <w:lang w:eastAsia="ja-JP"/>
        </w:rPr>
        <w:t>th</w:t>
      </w:r>
      <w:r w:rsidR="007D7031" w:rsidRPr="007408EB">
        <w:rPr>
          <w:rFonts w:ascii="Arial" w:hAnsi="Arial" w:cs="Arial"/>
          <w:b/>
          <w:sz w:val="24"/>
          <w:szCs w:val="24"/>
          <w:lang w:eastAsia="ja-JP"/>
        </w:rPr>
        <w:t>, 201</w:t>
      </w:r>
      <w:r>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8C2313">
        <w:rPr>
          <w:rFonts w:ascii="Arial" w:hAnsi="Arial" w:cs="Arial"/>
          <w:sz w:val="24"/>
          <w:szCs w:val="24"/>
        </w:rPr>
        <w:t>OBB</w:t>
      </w:r>
      <w:r w:rsidR="00641B9C">
        <w:rPr>
          <w:rFonts w:ascii="Arial" w:hAnsi="Arial" w:cs="Arial"/>
          <w:sz w:val="24"/>
          <w:szCs w:val="24"/>
        </w:rPr>
        <w:t xml:space="preserve"> issue </w:t>
      </w:r>
      <w:r w:rsidR="00597BE3">
        <w:rPr>
          <w:rFonts w:ascii="Arial" w:hAnsi="Arial" w:cs="Arial"/>
          <w:sz w:val="24"/>
          <w:szCs w:val="24"/>
        </w:rPr>
        <w:t>for</w:t>
      </w:r>
      <w:r w:rsidR="00641B9C">
        <w:rPr>
          <w:rFonts w:ascii="Arial" w:hAnsi="Arial" w:cs="Arial"/>
          <w:sz w:val="24"/>
          <w:szCs w:val="24"/>
        </w:rPr>
        <w:t xml:space="preserve"> n77/n78</w:t>
      </w:r>
      <w:r w:rsidR="008C2313">
        <w:rPr>
          <w:rFonts w:ascii="Arial" w:hAnsi="Arial" w:cs="Arial"/>
          <w:sz w:val="24"/>
          <w:szCs w:val="24"/>
        </w:rPr>
        <w:t>/n79</w:t>
      </w:r>
      <w:r w:rsidR="00641B9C">
        <w:rPr>
          <w:rFonts w:ascii="Arial" w:hAnsi="Arial" w:cs="Arial"/>
          <w:sz w:val="24"/>
          <w:szCs w:val="24"/>
        </w:rPr>
        <w:t xml:space="preserve"> pairing with low-band in CA/SUL</w:t>
      </w:r>
      <w:r w:rsidR="008C2313">
        <w:rPr>
          <w:rFonts w:ascii="Arial" w:hAnsi="Arial" w:cs="Arial"/>
          <w:sz w:val="24"/>
          <w:szCs w:val="24"/>
        </w:rPr>
        <w:t>/EN-DC</w:t>
      </w:r>
      <w:r w:rsidR="00641B9C">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A232D4">
        <w:rPr>
          <w:rFonts w:ascii="Arial" w:hAnsi="Arial" w:cs="Arial"/>
          <w:sz w:val="24"/>
          <w:szCs w:val="24"/>
        </w:rPr>
        <w:t>6.5.6</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4E4BC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8B36C1" w:rsidRDefault="004903EA" w:rsidP="004903EA">
      <w:pPr>
        <w:spacing w:after="0"/>
        <w:jc w:val="both"/>
        <w:rPr>
          <w:rFonts w:ascii="Arial" w:eastAsia="SimSun" w:hAnsi="Arial" w:cs="Arial"/>
          <w:lang w:eastAsia="zh-CN"/>
        </w:rPr>
      </w:pPr>
    </w:p>
    <w:p w:rsidR="00E528E7" w:rsidRDefault="008C2313" w:rsidP="00E15588">
      <w:pPr>
        <w:spacing w:after="120"/>
        <w:jc w:val="both"/>
        <w:rPr>
          <w:rFonts w:ascii="Arial" w:eastAsia="SimSun" w:hAnsi="Arial" w:cs="Arial"/>
          <w:lang w:eastAsia="zh-CN"/>
        </w:rPr>
      </w:pPr>
      <w:r>
        <w:rPr>
          <w:rFonts w:ascii="Arial" w:eastAsia="SimSun" w:hAnsi="Arial" w:cs="Arial"/>
          <w:lang w:eastAsia="zh-CN"/>
        </w:rPr>
        <w:t xml:space="preserve">The </w:t>
      </w:r>
      <w:r w:rsidR="0096118D">
        <w:rPr>
          <w:rFonts w:ascii="Arial" w:eastAsia="SimSun" w:hAnsi="Arial" w:cs="Arial"/>
          <w:lang w:eastAsia="zh-CN"/>
        </w:rPr>
        <w:t xml:space="preserve">issue on out-of-band blocking </w:t>
      </w:r>
      <w:r>
        <w:rPr>
          <w:rFonts w:ascii="Arial" w:eastAsia="SimSun" w:hAnsi="Arial" w:cs="Arial"/>
          <w:lang w:eastAsia="zh-CN"/>
        </w:rPr>
        <w:t xml:space="preserve">(OBB) </w:t>
      </w:r>
      <w:r w:rsidR="0096118D">
        <w:rPr>
          <w:rFonts w:ascii="Arial" w:eastAsia="SimSun" w:hAnsi="Arial" w:cs="Arial"/>
          <w:lang w:eastAsia="zh-CN"/>
        </w:rPr>
        <w:t xml:space="preserve">requirement for n77 and n78 pairing with a low frequency band (&lt; 1 GHz) </w:t>
      </w:r>
      <w:r>
        <w:rPr>
          <w:rFonts w:ascii="Arial" w:eastAsia="SimSun" w:hAnsi="Arial" w:cs="Arial"/>
          <w:lang w:eastAsia="zh-CN"/>
        </w:rPr>
        <w:t>in CA or SUL due to</w:t>
      </w:r>
      <w:r w:rsidR="0096118D">
        <w:rPr>
          <w:rFonts w:ascii="Arial" w:eastAsia="SimSun" w:hAnsi="Arial" w:cs="Arial"/>
          <w:lang w:eastAsia="zh-CN"/>
        </w:rPr>
        <w:t xml:space="preserve"> the 2</w:t>
      </w:r>
      <w:r w:rsidR="0096118D" w:rsidRPr="0096118D">
        <w:rPr>
          <w:rFonts w:ascii="Arial" w:eastAsia="SimSun" w:hAnsi="Arial" w:cs="Arial"/>
          <w:vertAlign w:val="superscript"/>
          <w:lang w:eastAsia="zh-CN"/>
        </w:rPr>
        <w:t>nd</w:t>
      </w:r>
      <w:r w:rsidR="0096118D">
        <w:rPr>
          <w:rFonts w:ascii="Arial" w:eastAsia="SimSun" w:hAnsi="Arial" w:cs="Arial"/>
          <w:lang w:eastAsia="zh-CN"/>
        </w:rPr>
        <w:t xml:space="preserve"> order intermodulation product </w:t>
      </w:r>
      <w:r w:rsidR="00597BE3">
        <w:rPr>
          <w:rFonts w:ascii="Arial" w:eastAsia="SimSun" w:hAnsi="Arial" w:cs="Arial"/>
          <w:lang w:eastAsia="zh-CN"/>
        </w:rPr>
        <w:t xml:space="preserve">generated </w:t>
      </w:r>
      <w:r w:rsidR="0096118D">
        <w:rPr>
          <w:rFonts w:ascii="Arial" w:eastAsia="SimSun" w:hAnsi="Arial" w:cs="Arial"/>
          <w:lang w:eastAsia="zh-CN"/>
        </w:rPr>
        <w:t>from the low-band UL and the blocker</w:t>
      </w:r>
      <w:r>
        <w:rPr>
          <w:rFonts w:ascii="Arial" w:eastAsia="SimSun" w:hAnsi="Arial" w:cs="Arial"/>
          <w:lang w:eastAsia="zh-CN"/>
        </w:rPr>
        <w:t xml:space="preserve"> which</w:t>
      </w:r>
      <w:r w:rsidR="0096118D">
        <w:rPr>
          <w:rFonts w:ascii="Arial" w:eastAsia="SimSun" w:hAnsi="Arial" w:cs="Arial"/>
          <w:lang w:eastAsia="zh-CN"/>
        </w:rPr>
        <w:t xml:space="preserve"> may fall onto the n77/n78 DL carrier to cause significant sensitivity degradation</w:t>
      </w:r>
      <w:r>
        <w:rPr>
          <w:rFonts w:ascii="Arial" w:eastAsia="SimSun" w:hAnsi="Arial" w:cs="Arial"/>
          <w:lang w:eastAsia="zh-CN"/>
        </w:rPr>
        <w:t xml:space="preserve"> has been brought up in [1]</w:t>
      </w:r>
      <w:r w:rsidR="0096118D">
        <w:rPr>
          <w:rFonts w:ascii="Arial" w:eastAsia="SimSun" w:hAnsi="Arial" w:cs="Arial"/>
          <w:lang w:eastAsia="zh-CN"/>
        </w:rPr>
        <w:t xml:space="preserve">. </w:t>
      </w:r>
      <w:r>
        <w:rPr>
          <w:rFonts w:ascii="Arial" w:eastAsia="SimSun" w:hAnsi="Arial" w:cs="Arial"/>
          <w:lang w:eastAsia="zh-CN"/>
        </w:rPr>
        <w:t xml:space="preserve">To mitigate this issue, a separate OBB exception in addition to the general exceptions for spurious response has been defined in the current technical </w:t>
      </w:r>
      <w:r w:rsidR="00313D1D">
        <w:rPr>
          <w:rFonts w:ascii="Arial" w:eastAsia="SimSun" w:hAnsi="Arial" w:cs="Arial"/>
          <w:lang w:eastAsia="zh-CN"/>
        </w:rPr>
        <w:t>specifications TS 38.101-1 [2</w:t>
      </w:r>
      <w:r>
        <w:rPr>
          <w:rFonts w:ascii="Arial" w:eastAsia="SimSun" w:hAnsi="Arial" w:cs="Arial"/>
          <w:lang w:eastAsia="zh-CN"/>
        </w:rPr>
        <w:t>]. In last RAN4 meeting, a draft CR was proposed to remove this exception for the combinations with n78 [</w:t>
      </w:r>
      <w:r w:rsidR="00313D1D">
        <w:rPr>
          <w:rFonts w:ascii="Arial" w:eastAsia="SimSun" w:hAnsi="Arial" w:cs="Arial"/>
          <w:lang w:eastAsia="zh-CN"/>
        </w:rPr>
        <w:t>3</w:t>
      </w:r>
      <w:r>
        <w:rPr>
          <w:rFonts w:ascii="Arial" w:eastAsia="SimSun" w:hAnsi="Arial" w:cs="Arial"/>
          <w:lang w:eastAsia="zh-CN"/>
        </w:rPr>
        <w:t xml:space="preserve">], based on the assessment that UE supporting n78 does not necessarily support n77. However, the counter argument was that even with n78 filter, the rejection into and above n77 frequency range was still quite minimal. To further highlight this potential issue, in this contribution, we provide both n78 and n77 filter data from a few component vendors. Based on these filter data and our link budget analysis, we think there is sufficient technical justification to preserve this exception in the spec. In addition, we think the same exception should also apply to the similar combinations with n79 and the EN-DC counterparts.      </w:t>
      </w:r>
      <w:r w:rsidR="0096118D">
        <w:rPr>
          <w:rFonts w:ascii="Arial" w:eastAsia="SimSun" w:hAnsi="Arial" w:cs="Arial"/>
          <w:lang w:eastAsia="zh-CN"/>
        </w:rPr>
        <w:t xml:space="preserve">            </w:t>
      </w:r>
      <w:r w:rsidR="001F684B">
        <w:rPr>
          <w:rFonts w:ascii="Arial" w:hAnsi="Arial" w:cs="Arial"/>
          <w:lang w:eastAsia="ja-JP"/>
        </w:rPr>
        <w:t xml:space="preserve">       </w:t>
      </w:r>
      <w:r w:rsidR="009E350B">
        <w:rPr>
          <w:rFonts w:ascii="Arial" w:eastAsia="SimSun" w:hAnsi="Arial" w:cs="Arial"/>
          <w:lang w:eastAsia="zh-CN"/>
        </w:rPr>
        <w:t xml:space="preserve">    </w:t>
      </w:r>
    </w:p>
    <w:p w:rsidR="00AB1BC9" w:rsidRPr="008B36C1" w:rsidRDefault="00E15588" w:rsidP="00E15588">
      <w:pPr>
        <w:spacing w:after="0"/>
        <w:jc w:val="both"/>
        <w:rPr>
          <w:rFonts w:ascii="Arial" w:eastAsia="SimSun" w:hAnsi="Arial" w:cs="Arial"/>
          <w:lang w:eastAsia="zh-CN"/>
        </w:rPr>
      </w:pPr>
      <w:r>
        <w:rPr>
          <w:rFonts w:ascii="Arial" w:eastAsia="SimSun" w:hAnsi="Arial" w:cs="Arial"/>
          <w:lang w:eastAsia="zh-CN"/>
        </w:rPr>
        <w:t xml:space="preserve">       </w:t>
      </w:r>
      <w:r w:rsidR="00437092">
        <w:rPr>
          <w:rFonts w:ascii="Arial" w:eastAsia="SimSun" w:hAnsi="Arial" w:cs="Arial"/>
          <w:lang w:eastAsia="zh-CN"/>
        </w:rPr>
        <w:t xml:space="preserve"> </w:t>
      </w:r>
      <w:r w:rsidR="001B5AB5">
        <w:rPr>
          <w:rFonts w:ascii="Arial" w:eastAsia="SimSun" w:hAnsi="Arial" w:cs="Arial"/>
          <w:lang w:eastAsia="zh-CN"/>
        </w:rPr>
        <w:t xml:space="preserve">  </w:t>
      </w:r>
      <w:r w:rsidR="00ED02B0">
        <w:rPr>
          <w:rFonts w:ascii="Arial" w:eastAsia="SimSun" w:hAnsi="Arial" w:cs="Arial"/>
          <w:lang w:eastAsia="zh-CN"/>
        </w:rPr>
        <w:t xml:space="preserve">     </w:t>
      </w:r>
      <w:r w:rsidR="004903EA" w:rsidRPr="008B36C1">
        <w:rPr>
          <w:rFonts w:ascii="Arial" w:eastAsia="SimSun" w:hAnsi="Arial" w:cs="Arial"/>
          <w:lang w:eastAsia="zh-CN"/>
        </w:rPr>
        <w:t xml:space="preserve">  </w:t>
      </w:r>
      <w:r w:rsidR="007F0A10">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4903EA" w:rsidRPr="008B36C1" w:rsidRDefault="004903EA" w:rsidP="004903EA">
      <w:pPr>
        <w:spacing w:after="0"/>
        <w:rPr>
          <w:rFonts w:eastAsia="SimSun"/>
          <w:lang w:eastAsia="zh-CN"/>
        </w:rPr>
      </w:pPr>
    </w:p>
    <w:p w:rsidR="00597BE3" w:rsidRDefault="0096118D" w:rsidP="007F0A10">
      <w:pPr>
        <w:spacing w:after="120"/>
        <w:jc w:val="both"/>
        <w:rPr>
          <w:rFonts w:ascii="Arial" w:eastAsia="SimSun" w:hAnsi="Arial" w:cs="Arial"/>
          <w:lang w:eastAsia="zh-CN"/>
        </w:rPr>
      </w:pPr>
      <w:r>
        <w:rPr>
          <w:rFonts w:ascii="Arial" w:eastAsia="SimSun" w:hAnsi="Arial" w:cs="Arial"/>
          <w:lang w:eastAsia="zh-CN"/>
        </w:rPr>
        <w:t xml:space="preserve">The potential out-of-band blocker (OBB) issue for n77 and n78 pairing with a low frequency band (&lt; 1 GHz) in CA or SUL can be </w:t>
      </w:r>
      <w:r w:rsidR="008C1A7B">
        <w:rPr>
          <w:rFonts w:ascii="Arial" w:eastAsia="SimSun" w:hAnsi="Arial" w:cs="Arial"/>
          <w:lang w:eastAsia="zh-CN"/>
        </w:rPr>
        <w:t>illustrated</w:t>
      </w:r>
      <w:r>
        <w:rPr>
          <w:rFonts w:ascii="Arial" w:eastAsia="SimSun" w:hAnsi="Arial" w:cs="Arial"/>
          <w:lang w:eastAsia="zh-CN"/>
        </w:rPr>
        <w:t xml:space="preserve"> in Figure 2-1. Owing to the wide frequency range in the band, the OBB near the band edges can be separated from the wanted signal by a </w:t>
      </w:r>
      <w:r w:rsidR="00890E1C">
        <w:rPr>
          <w:rFonts w:ascii="Arial" w:eastAsia="SimSun" w:hAnsi="Arial" w:cs="Arial"/>
          <w:lang w:eastAsia="zh-CN"/>
        </w:rPr>
        <w:t>frequency gap</w:t>
      </w:r>
      <w:r>
        <w:rPr>
          <w:rFonts w:ascii="Arial" w:eastAsia="SimSun" w:hAnsi="Arial" w:cs="Arial"/>
          <w:lang w:eastAsia="zh-CN"/>
        </w:rPr>
        <w:t xml:space="preserve"> which equals to the pairing low-band </w:t>
      </w:r>
      <w:r w:rsidR="00597BE3">
        <w:rPr>
          <w:rFonts w:ascii="Arial" w:eastAsia="SimSun" w:hAnsi="Arial" w:cs="Arial"/>
          <w:lang w:eastAsia="zh-CN"/>
        </w:rPr>
        <w:t xml:space="preserve">(LB) </w:t>
      </w:r>
      <w:r>
        <w:rPr>
          <w:rFonts w:ascii="Arial" w:eastAsia="SimSun" w:hAnsi="Arial" w:cs="Arial"/>
          <w:lang w:eastAsia="zh-CN"/>
        </w:rPr>
        <w:t xml:space="preserve">UL carrier </w:t>
      </w:r>
      <w:r w:rsidR="00597BE3">
        <w:rPr>
          <w:rFonts w:ascii="Arial" w:eastAsia="SimSun" w:hAnsi="Arial" w:cs="Arial"/>
          <w:lang w:eastAsia="zh-CN"/>
        </w:rPr>
        <w:t>frequency. As a result, the 2</w:t>
      </w:r>
      <w:r w:rsidR="00597BE3" w:rsidRPr="00597BE3">
        <w:rPr>
          <w:rFonts w:ascii="Arial" w:eastAsia="SimSun" w:hAnsi="Arial" w:cs="Arial"/>
          <w:vertAlign w:val="superscript"/>
          <w:lang w:eastAsia="zh-CN"/>
        </w:rPr>
        <w:t>nd</w:t>
      </w:r>
      <w:r w:rsidR="00597BE3">
        <w:rPr>
          <w:rFonts w:ascii="Arial" w:eastAsia="SimSun" w:hAnsi="Arial" w:cs="Arial"/>
          <w:lang w:eastAsia="zh-CN"/>
        </w:rPr>
        <w:t xml:space="preserve"> order intermodulation product generated from the LB UL and the blocker would fall onto the wanted signal to cause sensitivity degradation.</w:t>
      </w:r>
    </w:p>
    <w:p w:rsidR="00597BE3" w:rsidRDefault="00597BE3" w:rsidP="00890E1C">
      <w:pPr>
        <w:spacing w:after="0"/>
        <w:jc w:val="both"/>
        <w:rPr>
          <w:rFonts w:ascii="Arial" w:eastAsia="SimSun" w:hAnsi="Arial" w:cs="Arial"/>
          <w:lang w:eastAsia="zh-CN"/>
        </w:rPr>
      </w:pPr>
    </w:p>
    <w:p w:rsidR="009E350B" w:rsidRDefault="00415959" w:rsidP="00B65EA5">
      <w:pPr>
        <w:spacing w:after="0"/>
        <w:jc w:val="center"/>
        <w:rPr>
          <w:rFonts w:ascii="Arial" w:eastAsia="SimSun" w:hAnsi="Arial" w:cs="Arial"/>
          <w:lang w:eastAsia="zh-CN"/>
        </w:rPr>
      </w:pPr>
      <w:r>
        <w:object w:dxaOrig="11784" w:dyaOrig="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19.2pt" o:ole="">
            <v:imagedata r:id="rId8" o:title=""/>
          </v:shape>
          <o:OLEObject Type="Embed" ProgID="Visio.Drawing.15" ShapeID="_x0000_i1025" DrawAspect="Content" ObjectID="_1618344118" r:id="rId9"/>
        </w:object>
      </w:r>
    </w:p>
    <w:p w:rsidR="00890E1C" w:rsidRDefault="00890E1C" w:rsidP="00890E1C">
      <w:pPr>
        <w:spacing w:after="0"/>
        <w:jc w:val="center"/>
        <w:rPr>
          <w:rFonts w:ascii="Arial" w:hAnsi="Arial" w:cs="Arial"/>
          <w:b/>
        </w:rPr>
      </w:pPr>
    </w:p>
    <w:p w:rsidR="004E4BCB" w:rsidRPr="004E4BCB" w:rsidRDefault="00890E1C" w:rsidP="004E4BCB">
      <w:pPr>
        <w:spacing w:after="120"/>
        <w:jc w:val="center"/>
        <w:rPr>
          <w:rFonts w:ascii="Arial" w:hAnsi="Arial" w:cs="Arial"/>
          <w:lang w:eastAsia="ja-JP"/>
        </w:rPr>
      </w:pPr>
      <w:r>
        <w:rPr>
          <w:rFonts w:ascii="Arial" w:hAnsi="Arial" w:cs="Arial"/>
          <w:b/>
        </w:rPr>
        <w:t xml:space="preserve">Figure 2-1 The potential OBB issue for (a) n77 and (b) n78 pairing with a low frequency band </w:t>
      </w:r>
    </w:p>
    <w:p w:rsidR="003C20E3" w:rsidRDefault="008C1A7B" w:rsidP="00890E1C">
      <w:pPr>
        <w:spacing w:after="120"/>
        <w:jc w:val="both"/>
        <w:rPr>
          <w:rFonts w:ascii="Arial" w:eastAsia="SimSun" w:hAnsi="Arial" w:cs="Arial"/>
          <w:lang w:eastAsia="zh-CN"/>
        </w:rPr>
      </w:pPr>
      <w:r>
        <w:rPr>
          <w:rFonts w:ascii="Arial" w:eastAsia="SimSun" w:hAnsi="Arial" w:cs="Arial"/>
          <w:lang w:eastAsia="zh-CN"/>
        </w:rPr>
        <w:lastRenderedPageBreak/>
        <w:t>To quantify this IMD2 desensitization issue</w:t>
      </w:r>
      <w:r w:rsidR="003C20E3">
        <w:rPr>
          <w:rFonts w:ascii="Arial" w:eastAsia="SimSun" w:hAnsi="Arial" w:cs="Arial"/>
          <w:lang w:eastAsia="zh-CN"/>
        </w:rPr>
        <w:t xml:space="preserve">, we have </w:t>
      </w:r>
      <w:r w:rsidR="00A71816">
        <w:rPr>
          <w:rFonts w:ascii="Arial" w:eastAsia="SimSun" w:hAnsi="Arial" w:cs="Arial"/>
          <w:lang w:eastAsia="zh-CN"/>
        </w:rPr>
        <w:t>re-</w:t>
      </w:r>
      <w:r w:rsidR="003C20E3">
        <w:rPr>
          <w:rFonts w:ascii="Arial" w:eastAsia="SimSun" w:hAnsi="Arial" w:cs="Arial"/>
          <w:lang w:eastAsia="zh-CN"/>
        </w:rPr>
        <w:t>performed link analysis based on the typical UE RF parameters as summarized in Table 2-1 and the filter data collected from a few component vendors as summarized in Table 2-2 and Table 2-3 for n78 and n77, respectively.</w:t>
      </w:r>
      <w:r w:rsidR="00A71816">
        <w:rPr>
          <w:rFonts w:ascii="Arial" w:eastAsia="SimSun" w:hAnsi="Arial" w:cs="Arial"/>
          <w:lang w:eastAsia="zh-CN"/>
        </w:rPr>
        <w:t xml:space="preserve"> </w:t>
      </w:r>
      <w:r w:rsidR="00A71816">
        <w:rPr>
          <w:rFonts w:ascii="Arial" w:hAnsi="Arial" w:cs="Arial"/>
          <w:lang w:eastAsia="ja-JP"/>
        </w:rPr>
        <w:t>Notice that the IMD2 is expected to be dominated by the LNA 2</w:t>
      </w:r>
      <w:r w:rsidR="00A71816" w:rsidRPr="00FA6349">
        <w:rPr>
          <w:rFonts w:ascii="Arial" w:hAnsi="Arial" w:cs="Arial"/>
          <w:vertAlign w:val="superscript"/>
          <w:lang w:eastAsia="ja-JP"/>
        </w:rPr>
        <w:t>nd</w:t>
      </w:r>
      <w:r w:rsidR="00A71816">
        <w:rPr>
          <w:rFonts w:ascii="Arial" w:hAnsi="Arial" w:cs="Arial"/>
          <w:lang w:eastAsia="ja-JP"/>
        </w:rPr>
        <w:t xml:space="preserve"> order nonlinearity, therefore, only LNA IIP2 is specified in the table below.</w:t>
      </w:r>
    </w:p>
    <w:p w:rsidR="003C20E3" w:rsidRDefault="003C20E3" w:rsidP="003C20E3">
      <w:pPr>
        <w:spacing w:after="0"/>
        <w:jc w:val="both"/>
        <w:rPr>
          <w:rFonts w:ascii="Arial" w:eastAsia="SimSun" w:hAnsi="Arial" w:cs="Arial"/>
          <w:lang w:eastAsia="zh-CN"/>
        </w:rPr>
      </w:pPr>
    </w:p>
    <w:tbl>
      <w:tblPr>
        <w:tblW w:w="9112" w:type="dxa"/>
        <w:jc w:val="center"/>
        <w:tblLook w:val="04A0" w:firstRow="1" w:lastRow="0" w:firstColumn="1" w:lastColumn="0" w:noHBand="0" w:noVBand="1"/>
      </w:tblPr>
      <w:tblGrid>
        <w:gridCol w:w="3294"/>
        <w:gridCol w:w="1080"/>
        <w:gridCol w:w="4738"/>
      </w:tblGrid>
      <w:tr w:rsidR="003C20E3" w:rsidRPr="003C20E3" w:rsidTr="002B663F">
        <w:trPr>
          <w:trHeight w:val="288"/>
          <w:jc w:val="center"/>
        </w:trPr>
        <w:tc>
          <w:tcPr>
            <w:tcW w:w="3294" w:type="dxa"/>
            <w:tcBorders>
              <w:top w:val="single" w:sz="12" w:space="0" w:color="auto"/>
              <w:left w:val="single" w:sz="12" w:space="0" w:color="auto"/>
              <w:bottom w:val="nil"/>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Parameter</w:t>
            </w:r>
          </w:p>
        </w:tc>
        <w:tc>
          <w:tcPr>
            <w:tcW w:w="1080" w:type="dxa"/>
            <w:tcBorders>
              <w:top w:val="single" w:sz="12" w:space="0" w:color="auto"/>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Calibri" w:hAnsi="Calibri"/>
                <w:color w:val="000000"/>
                <w:lang w:val="en-US"/>
              </w:rPr>
            </w:pPr>
            <w:r w:rsidRPr="003C20E3">
              <w:rPr>
                <w:rFonts w:ascii="Calibri" w:hAnsi="Calibri"/>
                <w:color w:val="000000"/>
                <w:lang w:val="en-US"/>
              </w:rPr>
              <w:t>Value</w:t>
            </w:r>
          </w:p>
        </w:tc>
        <w:tc>
          <w:tcPr>
            <w:tcW w:w="4738" w:type="dxa"/>
            <w:tcBorders>
              <w:top w:val="single" w:sz="12" w:space="0" w:color="auto"/>
              <w:left w:val="nil"/>
              <w:bottom w:val="nil"/>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Comment</w:t>
            </w:r>
          </w:p>
        </w:tc>
      </w:tr>
      <w:tr w:rsidR="003C20E3" w:rsidRPr="003C20E3" w:rsidTr="002B663F">
        <w:trPr>
          <w:trHeight w:val="288"/>
          <w:jc w:val="center"/>
        </w:trPr>
        <w:tc>
          <w:tcPr>
            <w:tcW w:w="3294"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Front-end Loss (dB)</w:t>
            </w:r>
          </w:p>
        </w:tc>
        <w:tc>
          <w:tcPr>
            <w:tcW w:w="1080"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Calibri" w:hAnsi="Calibri"/>
                <w:color w:val="000000"/>
                <w:lang w:val="en-US"/>
              </w:rPr>
            </w:pPr>
            <w:r w:rsidRPr="003C20E3">
              <w:rPr>
                <w:rFonts w:ascii="Calibri" w:hAnsi="Calibri"/>
                <w:color w:val="000000"/>
                <w:lang w:val="en-US"/>
              </w:rPr>
              <w:t>4</w:t>
            </w:r>
          </w:p>
        </w:tc>
        <w:tc>
          <w:tcPr>
            <w:tcW w:w="4738" w:type="dxa"/>
            <w:tcBorders>
              <w:top w:val="double" w:sz="6" w:space="0" w:color="auto"/>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 </w:t>
            </w:r>
          </w:p>
        </w:tc>
      </w:tr>
      <w:tr w:rsidR="003C20E3" w:rsidRPr="003C20E3" w:rsidTr="002B663F">
        <w:trPr>
          <w:trHeight w:val="288"/>
          <w:jc w:val="center"/>
        </w:trPr>
        <w:tc>
          <w:tcPr>
            <w:tcW w:w="3294"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A71816">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 xml:space="preserve">Diplexer </w:t>
            </w:r>
            <w:r w:rsidR="00A71816">
              <w:rPr>
                <w:rFonts w:ascii="Calibri" w:hAnsi="Calibri"/>
                <w:color w:val="000000"/>
                <w:lang w:val="en-US"/>
              </w:rPr>
              <w:t>Rejection at LB</w:t>
            </w:r>
            <w:r w:rsidRPr="003C20E3">
              <w:rPr>
                <w:rFonts w:ascii="Calibri" w:hAnsi="Calibri"/>
                <w:color w:val="000000"/>
                <w:lang w:val="en-US"/>
              </w:rPr>
              <w:t xml:space="preserve"> (dB)</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A71816" w:rsidP="003C20E3">
            <w:pPr>
              <w:overflowPunct/>
              <w:autoSpaceDE/>
              <w:autoSpaceDN/>
              <w:adjustRightInd/>
              <w:spacing w:after="0"/>
              <w:jc w:val="center"/>
              <w:textAlignment w:val="auto"/>
              <w:rPr>
                <w:rFonts w:ascii="Calibri" w:hAnsi="Calibri"/>
                <w:color w:val="000000"/>
                <w:lang w:val="en-US"/>
              </w:rPr>
            </w:pPr>
            <w:r>
              <w:rPr>
                <w:rFonts w:ascii="Calibri" w:hAnsi="Calibri"/>
                <w:color w:val="000000"/>
                <w:lang w:val="en-US"/>
              </w:rPr>
              <w:t>20</w:t>
            </w:r>
          </w:p>
        </w:tc>
        <w:tc>
          <w:tcPr>
            <w:tcW w:w="4738"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 xml:space="preserve">Shared antenna </w:t>
            </w:r>
            <w:r w:rsidR="00A71816">
              <w:rPr>
                <w:rFonts w:ascii="Calibri" w:hAnsi="Calibri"/>
                <w:color w:val="000000"/>
                <w:lang w:val="en-US"/>
              </w:rPr>
              <w:t xml:space="preserve">architecture </w:t>
            </w:r>
            <w:r w:rsidRPr="003C20E3">
              <w:rPr>
                <w:rFonts w:ascii="Calibri" w:hAnsi="Calibri"/>
                <w:color w:val="000000"/>
                <w:lang w:val="en-US"/>
              </w:rPr>
              <w:t>assumed</w:t>
            </w:r>
          </w:p>
        </w:tc>
      </w:tr>
      <w:tr w:rsidR="003C20E3" w:rsidRPr="003C20E3" w:rsidTr="002B663F">
        <w:trPr>
          <w:trHeight w:val="288"/>
          <w:jc w:val="center"/>
        </w:trPr>
        <w:tc>
          <w:tcPr>
            <w:tcW w:w="3294"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LB UL Power under OBB (dBm)</w:t>
            </w:r>
            <w:r w:rsidR="002B663F">
              <w:rPr>
                <w:rFonts w:ascii="Calibri" w:hAnsi="Calibri"/>
                <w:color w:val="000000"/>
                <w:lang w:val="en-US"/>
              </w:rPr>
              <w:t>, P</w:t>
            </w:r>
            <w:r w:rsidR="002B663F" w:rsidRPr="002B663F">
              <w:rPr>
                <w:rFonts w:ascii="Calibri" w:hAnsi="Calibri"/>
                <w:color w:val="000000"/>
                <w:vertAlign w:val="subscript"/>
                <w:lang w:val="en-US"/>
              </w:rPr>
              <w:t>LB_UL</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Calibri" w:hAnsi="Calibri"/>
                <w:color w:val="000000"/>
                <w:lang w:val="en-US"/>
              </w:rPr>
            </w:pPr>
            <w:r w:rsidRPr="003C20E3">
              <w:rPr>
                <w:rFonts w:ascii="Calibri" w:hAnsi="Calibri"/>
                <w:color w:val="000000"/>
                <w:lang w:val="en-US"/>
              </w:rPr>
              <w:t>19</w:t>
            </w:r>
          </w:p>
        </w:tc>
        <w:tc>
          <w:tcPr>
            <w:tcW w:w="4738"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Refer</w:t>
            </w:r>
            <w:r w:rsidR="00CA6DC5">
              <w:rPr>
                <w:rFonts w:ascii="Calibri" w:hAnsi="Calibri"/>
                <w:color w:val="000000"/>
                <w:lang w:val="en-US"/>
              </w:rPr>
              <w:t>red</w:t>
            </w:r>
            <w:r w:rsidRPr="003C20E3">
              <w:rPr>
                <w:rFonts w:ascii="Calibri" w:hAnsi="Calibri"/>
                <w:color w:val="000000"/>
                <w:lang w:val="en-US"/>
              </w:rPr>
              <w:t xml:space="preserve"> to antenna port</w:t>
            </w:r>
            <w:r w:rsidR="00A71816">
              <w:rPr>
                <w:rFonts w:ascii="Calibri" w:hAnsi="Calibri"/>
                <w:color w:val="000000"/>
                <w:lang w:val="en-US"/>
              </w:rPr>
              <w:t xml:space="preserve"> (</w:t>
            </w:r>
            <w:r w:rsidR="00A71816" w:rsidRPr="00A71816">
              <w:rPr>
                <w:rFonts w:ascii="Calibri" w:hAnsi="Calibri"/>
                <w:color w:val="000000"/>
                <w:lang w:val="en-US"/>
              </w:rPr>
              <w:t>4 dB below P</w:t>
            </w:r>
            <w:r w:rsidR="00A71816" w:rsidRPr="00A71816">
              <w:rPr>
                <w:rFonts w:ascii="Calibri" w:hAnsi="Calibri"/>
                <w:color w:val="000000"/>
                <w:vertAlign w:val="subscript"/>
                <w:lang w:val="en-US"/>
              </w:rPr>
              <w:t>CMAX_L,f,c</w:t>
            </w:r>
            <w:r w:rsidR="00A71816">
              <w:rPr>
                <w:rFonts w:ascii="Calibri" w:hAnsi="Calibri"/>
                <w:color w:val="000000"/>
                <w:lang w:val="en-US"/>
              </w:rPr>
              <w:t>)</w:t>
            </w:r>
          </w:p>
        </w:tc>
      </w:tr>
      <w:tr w:rsidR="003C20E3" w:rsidRPr="003C20E3" w:rsidTr="002B663F">
        <w:trPr>
          <w:trHeight w:val="288"/>
          <w:jc w:val="center"/>
        </w:trPr>
        <w:tc>
          <w:tcPr>
            <w:tcW w:w="3294"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2B663F" w:rsidP="003C20E3">
            <w:pPr>
              <w:overflowPunct/>
              <w:autoSpaceDE/>
              <w:autoSpaceDN/>
              <w:adjustRightInd/>
              <w:spacing w:after="0"/>
              <w:textAlignment w:val="auto"/>
              <w:rPr>
                <w:rFonts w:ascii="Calibri" w:hAnsi="Calibri"/>
                <w:color w:val="000000"/>
                <w:lang w:val="en-US"/>
              </w:rPr>
            </w:pPr>
            <w:r>
              <w:rPr>
                <w:rFonts w:ascii="Calibri" w:hAnsi="Calibri"/>
                <w:color w:val="000000"/>
                <w:lang w:val="en-US"/>
              </w:rPr>
              <w:t>n78 F</w:t>
            </w:r>
            <w:r w:rsidR="003C20E3" w:rsidRPr="003C20E3">
              <w:rPr>
                <w:rFonts w:ascii="Calibri" w:hAnsi="Calibri"/>
                <w:color w:val="000000"/>
                <w:lang w:val="en-US"/>
              </w:rPr>
              <w:t>ilter Rejection at LB (dB)</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Calibri" w:hAnsi="Calibri"/>
                <w:color w:val="000000"/>
                <w:lang w:val="en-US"/>
              </w:rPr>
            </w:pPr>
            <w:r w:rsidRPr="003C20E3">
              <w:rPr>
                <w:rFonts w:ascii="Calibri" w:hAnsi="Calibri"/>
                <w:color w:val="000000"/>
                <w:lang w:val="en-US"/>
              </w:rPr>
              <w:t>32</w:t>
            </w:r>
          </w:p>
        </w:tc>
        <w:tc>
          <w:tcPr>
            <w:tcW w:w="4738"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See Table 2-2</w:t>
            </w:r>
          </w:p>
        </w:tc>
      </w:tr>
      <w:tr w:rsidR="003C20E3" w:rsidRPr="003C20E3" w:rsidTr="002B663F">
        <w:trPr>
          <w:trHeight w:val="288"/>
          <w:jc w:val="center"/>
        </w:trPr>
        <w:tc>
          <w:tcPr>
            <w:tcW w:w="3294"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LNA IP2 (dBm)</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A71816" w:rsidP="003C20E3">
            <w:pPr>
              <w:overflowPunct/>
              <w:autoSpaceDE/>
              <w:autoSpaceDN/>
              <w:adjustRightInd/>
              <w:spacing w:after="0"/>
              <w:jc w:val="center"/>
              <w:textAlignment w:val="auto"/>
              <w:rPr>
                <w:rFonts w:ascii="Calibri" w:hAnsi="Calibri"/>
                <w:color w:val="000000"/>
                <w:lang w:val="en-US"/>
              </w:rPr>
            </w:pPr>
            <w:r>
              <w:rPr>
                <w:rFonts w:ascii="Calibri" w:hAnsi="Calibri"/>
                <w:color w:val="000000"/>
                <w:lang w:val="en-US"/>
              </w:rPr>
              <w:t>7</w:t>
            </w:r>
          </w:p>
        </w:tc>
        <w:tc>
          <w:tcPr>
            <w:tcW w:w="4738"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Refer</w:t>
            </w:r>
            <w:r w:rsidR="00CA6DC5">
              <w:rPr>
                <w:rFonts w:ascii="Calibri" w:hAnsi="Calibri"/>
                <w:color w:val="000000"/>
                <w:lang w:val="en-US"/>
              </w:rPr>
              <w:t>red</w:t>
            </w:r>
            <w:r w:rsidRPr="003C20E3">
              <w:rPr>
                <w:rFonts w:ascii="Calibri" w:hAnsi="Calibri"/>
                <w:color w:val="000000"/>
                <w:lang w:val="en-US"/>
              </w:rPr>
              <w:t xml:space="preserve"> to antenna port</w:t>
            </w:r>
          </w:p>
        </w:tc>
      </w:tr>
      <w:tr w:rsidR="003C20E3" w:rsidRPr="003C20E3" w:rsidTr="002B663F">
        <w:trPr>
          <w:trHeight w:val="288"/>
          <w:jc w:val="center"/>
        </w:trPr>
        <w:tc>
          <w:tcPr>
            <w:tcW w:w="3294"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P</w:t>
            </w:r>
            <w:r w:rsidRPr="003C20E3">
              <w:rPr>
                <w:rFonts w:ascii="Calibri" w:hAnsi="Calibri"/>
                <w:color w:val="000000"/>
                <w:vertAlign w:val="subscript"/>
                <w:lang w:val="en-US"/>
              </w:rPr>
              <w:t>w</w:t>
            </w:r>
            <w:r w:rsidRPr="003C20E3">
              <w:rPr>
                <w:rFonts w:ascii="Calibri" w:hAnsi="Calibri"/>
                <w:color w:val="000000"/>
                <w:lang w:val="en-US"/>
              </w:rPr>
              <w:t xml:space="preserve"> (dBm)</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Calibri" w:hAnsi="Calibri"/>
                <w:color w:val="000000"/>
                <w:lang w:val="en-US"/>
              </w:rPr>
            </w:pPr>
            <w:r w:rsidRPr="003C20E3">
              <w:rPr>
                <w:rFonts w:ascii="Calibri" w:hAnsi="Calibri"/>
                <w:color w:val="000000"/>
                <w:lang w:val="en-US"/>
              </w:rPr>
              <w:t>-89.8</w:t>
            </w:r>
          </w:p>
        </w:tc>
        <w:tc>
          <w:tcPr>
            <w:tcW w:w="4738"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REFSENS + 6 dB for n78 CBW = 10 MHz, SCS = 15 kHz</w:t>
            </w:r>
          </w:p>
        </w:tc>
      </w:tr>
      <w:tr w:rsidR="003C20E3" w:rsidRPr="003C20E3" w:rsidTr="002B663F">
        <w:trPr>
          <w:trHeight w:val="288"/>
          <w:jc w:val="center"/>
        </w:trPr>
        <w:tc>
          <w:tcPr>
            <w:tcW w:w="3294" w:type="dxa"/>
            <w:tcBorders>
              <w:top w:val="nil"/>
              <w:left w:val="single" w:sz="12" w:space="0" w:color="auto"/>
              <w:bottom w:val="single" w:sz="12"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SNR Requirement (dB)</w:t>
            </w:r>
          </w:p>
        </w:tc>
        <w:tc>
          <w:tcPr>
            <w:tcW w:w="1080"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Calibri" w:hAnsi="Calibri"/>
                <w:color w:val="000000"/>
                <w:lang w:val="en-US"/>
              </w:rPr>
            </w:pPr>
            <w:r w:rsidRPr="003C20E3">
              <w:rPr>
                <w:rFonts w:ascii="Calibri" w:hAnsi="Calibri"/>
                <w:color w:val="000000"/>
                <w:lang w:val="en-US"/>
              </w:rPr>
              <w:t>-1</w:t>
            </w:r>
          </w:p>
        </w:tc>
        <w:tc>
          <w:tcPr>
            <w:tcW w:w="4738" w:type="dxa"/>
            <w:tcBorders>
              <w:top w:val="nil"/>
              <w:left w:val="nil"/>
              <w:bottom w:val="single" w:sz="12"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Calibri" w:hAnsi="Calibri"/>
                <w:color w:val="000000"/>
                <w:lang w:val="en-US"/>
              </w:rPr>
            </w:pPr>
            <w:r w:rsidRPr="003C20E3">
              <w:rPr>
                <w:rFonts w:ascii="Calibri" w:hAnsi="Calibri"/>
                <w:color w:val="000000"/>
                <w:lang w:val="en-US"/>
              </w:rPr>
              <w:t>QPSK</w:t>
            </w:r>
          </w:p>
        </w:tc>
      </w:tr>
    </w:tbl>
    <w:p w:rsidR="003C20E3" w:rsidRDefault="003C20E3" w:rsidP="003C20E3">
      <w:pPr>
        <w:spacing w:after="0"/>
        <w:jc w:val="center"/>
        <w:rPr>
          <w:rFonts w:ascii="Arial" w:eastAsia="SimSun" w:hAnsi="Arial" w:cs="Arial"/>
          <w:lang w:eastAsia="zh-CN"/>
        </w:rPr>
      </w:pPr>
    </w:p>
    <w:p w:rsidR="003C20E3" w:rsidRDefault="003C20E3" w:rsidP="002B663F">
      <w:pPr>
        <w:spacing w:after="120"/>
        <w:jc w:val="center"/>
        <w:rPr>
          <w:rFonts w:ascii="Arial" w:hAnsi="Arial" w:cs="Arial"/>
          <w:lang w:eastAsia="ja-JP"/>
        </w:rPr>
      </w:pPr>
      <w:r>
        <w:rPr>
          <w:rFonts w:ascii="Arial" w:hAnsi="Arial" w:cs="Arial"/>
          <w:b/>
        </w:rPr>
        <w:t xml:space="preserve">Table 2-1 </w:t>
      </w:r>
      <w:r w:rsidR="002B663F">
        <w:rPr>
          <w:rFonts w:ascii="Arial" w:hAnsi="Arial" w:cs="Arial"/>
          <w:b/>
        </w:rPr>
        <w:t>Typical UE RF parameters for IMD2 link analysis</w:t>
      </w:r>
      <w:r>
        <w:rPr>
          <w:rFonts w:ascii="Arial" w:hAnsi="Arial" w:cs="Arial"/>
          <w:b/>
        </w:rPr>
        <w:t xml:space="preserve"> </w:t>
      </w:r>
    </w:p>
    <w:p w:rsidR="002B663F" w:rsidRPr="002B663F" w:rsidRDefault="002B663F" w:rsidP="002B663F">
      <w:pPr>
        <w:spacing w:after="0"/>
        <w:jc w:val="center"/>
        <w:rPr>
          <w:rFonts w:ascii="Arial" w:hAnsi="Arial" w:cs="Arial"/>
          <w:lang w:eastAsia="ja-JP"/>
        </w:rPr>
      </w:pPr>
    </w:p>
    <w:tbl>
      <w:tblPr>
        <w:tblW w:w="10460" w:type="dxa"/>
        <w:jc w:val="center"/>
        <w:tblLook w:val="04A0" w:firstRow="1" w:lastRow="0" w:firstColumn="1" w:lastColumn="0" w:noHBand="0" w:noVBand="1"/>
      </w:tblPr>
      <w:tblGrid>
        <w:gridCol w:w="1280"/>
        <w:gridCol w:w="1080"/>
        <w:gridCol w:w="1105"/>
        <w:gridCol w:w="997"/>
        <w:gridCol w:w="997"/>
        <w:gridCol w:w="997"/>
        <w:gridCol w:w="997"/>
        <w:gridCol w:w="997"/>
        <w:gridCol w:w="1013"/>
        <w:gridCol w:w="997"/>
      </w:tblGrid>
      <w:tr w:rsidR="003C20E3" w:rsidRPr="003C20E3" w:rsidTr="003C20E3">
        <w:trPr>
          <w:trHeight w:val="360"/>
          <w:jc w:val="center"/>
        </w:trPr>
        <w:tc>
          <w:tcPr>
            <w:tcW w:w="1280" w:type="dxa"/>
            <w:vMerge w:val="restart"/>
            <w:tcBorders>
              <w:top w:val="single" w:sz="12" w:space="0" w:color="auto"/>
              <w:left w:val="single" w:sz="12" w:space="0" w:color="auto"/>
              <w:bottom w:val="nil"/>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Theme="minorHAnsi" w:hAnsiTheme="minorHAnsi"/>
                <w:b/>
                <w:bCs/>
                <w:color w:val="000000"/>
                <w:lang w:val="en-US"/>
              </w:rPr>
            </w:pPr>
            <w:r w:rsidRPr="003C20E3">
              <w:rPr>
                <w:rFonts w:asciiTheme="minorHAnsi" w:hAnsiTheme="minorHAnsi"/>
                <w:b/>
                <w:bCs/>
                <w:color w:val="000000"/>
                <w:lang w:val="en-US"/>
              </w:rPr>
              <w:t>n78 Filter</w:t>
            </w:r>
          </w:p>
        </w:tc>
        <w:tc>
          <w:tcPr>
            <w:tcW w:w="1080" w:type="dxa"/>
            <w:vMerge w:val="restart"/>
            <w:tcBorders>
              <w:top w:val="single" w:sz="12" w:space="0" w:color="auto"/>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IL (dB)</w:t>
            </w:r>
          </w:p>
        </w:tc>
        <w:tc>
          <w:tcPr>
            <w:tcW w:w="8100" w:type="dxa"/>
            <w:gridSpan w:val="8"/>
            <w:tcBorders>
              <w:top w:val="single" w:sz="12" w:space="0" w:color="auto"/>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Rejection (dB) in MHz Frequency Range</w:t>
            </w:r>
          </w:p>
        </w:tc>
      </w:tr>
      <w:tr w:rsidR="003C20E3" w:rsidRPr="003C20E3" w:rsidTr="003C20E3">
        <w:trPr>
          <w:trHeight w:val="360"/>
          <w:jc w:val="center"/>
        </w:trPr>
        <w:tc>
          <w:tcPr>
            <w:tcW w:w="1280" w:type="dxa"/>
            <w:vMerge/>
            <w:tcBorders>
              <w:top w:val="single" w:sz="8" w:space="0" w:color="auto"/>
              <w:left w:val="single" w:sz="12" w:space="0" w:color="auto"/>
              <w:bottom w:val="nil"/>
              <w:right w:val="double" w:sz="6" w:space="0" w:color="auto"/>
            </w:tcBorders>
            <w:vAlign w:val="center"/>
            <w:hideMark/>
          </w:tcPr>
          <w:p w:rsidR="003C20E3" w:rsidRPr="003C20E3" w:rsidRDefault="003C20E3" w:rsidP="003C20E3">
            <w:pPr>
              <w:overflowPunct/>
              <w:autoSpaceDE/>
              <w:autoSpaceDN/>
              <w:adjustRightInd/>
              <w:spacing w:after="0"/>
              <w:textAlignment w:val="auto"/>
              <w:rPr>
                <w:rFonts w:asciiTheme="minorHAnsi" w:hAnsiTheme="minorHAnsi"/>
                <w:b/>
                <w:bCs/>
                <w:color w:val="000000"/>
                <w:lang w:val="en-US"/>
              </w:rPr>
            </w:pPr>
          </w:p>
        </w:tc>
        <w:tc>
          <w:tcPr>
            <w:tcW w:w="1080" w:type="dxa"/>
            <w:vMerge/>
            <w:tcBorders>
              <w:top w:val="single" w:sz="8" w:space="0" w:color="auto"/>
              <w:left w:val="nil"/>
              <w:bottom w:val="nil"/>
              <w:right w:val="single" w:sz="4" w:space="0" w:color="auto"/>
            </w:tcBorders>
            <w:vAlign w:val="center"/>
            <w:hideMark/>
          </w:tcPr>
          <w:p w:rsidR="003C20E3" w:rsidRPr="003C20E3" w:rsidRDefault="003C20E3" w:rsidP="003C20E3">
            <w:pPr>
              <w:overflowPunct/>
              <w:autoSpaceDE/>
              <w:autoSpaceDN/>
              <w:adjustRightInd/>
              <w:spacing w:after="0"/>
              <w:textAlignment w:val="auto"/>
              <w:rPr>
                <w:rFonts w:asciiTheme="minorHAnsi" w:hAnsiTheme="minorHAnsi"/>
                <w:color w:val="000000"/>
                <w:lang w:val="en-US"/>
              </w:rPr>
            </w:pPr>
          </w:p>
        </w:tc>
        <w:tc>
          <w:tcPr>
            <w:tcW w:w="1105"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&lt; 2700</w:t>
            </w:r>
          </w:p>
        </w:tc>
        <w:tc>
          <w:tcPr>
            <w:tcW w:w="997"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2700 - 3150</w:t>
            </w:r>
          </w:p>
        </w:tc>
        <w:tc>
          <w:tcPr>
            <w:tcW w:w="997"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3900 - 4000</w:t>
            </w:r>
          </w:p>
        </w:tc>
        <w:tc>
          <w:tcPr>
            <w:tcW w:w="997"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4000 - 4100</w:t>
            </w:r>
          </w:p>
        </w:tc>
        <w:tc>
          <w:tcPr>
            <w:tcW w:w="997"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4100 - 4200</w:t>
            </w:r>
          </w:p>
        </w:tc>
        <w:tc>
          <w:tcPr>
            <w:tcW w:w="997"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4200 - 4300</w:t>
            </w:r>
          </w:p>
        </w:tc>
        <w:tc>
          <w:tcPr>
            <w:tcW w:w="1013" w:type="dxa"/>
            <w:tcBorders>
              <w:top w:val="nil"/>
              <w:left w:val="nil"/>
              <w:bottom w:val="nil"/>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4300 - 4400</w:t>
            </w:r>
          </w:p>
        </w:tc>
        <w:tc>
          <w:tcPr>
            <w:tcW w:w="997" w:type="dxa"/>
            <w:tcBorders>
              <w:top w:val="nil"/>
              <w:left w:val="nil"/>
              <w:bottom w:val="double" w:sz="6"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4400 - 5000</w:t>
            </w:r>
          </w:p>
        </w:tc>
      </w:tr>
      <w:tr w:rsidR="003C20E3" w:rsidRPr="003C20E3" w:rsidTr="003C20E3">
        <w:trPr>
          <w:trHeight w:val="360"/>
          <w:jc w:val="center"/>
        </w:trPr>
        <w:tc>
          <w:tcPr>
            <w:tcW w:w="1280"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Theme="minorHAnsi" w:hAnsiTheme="minorHAnsi"/>
                <w:b/>
                <w:bCs/>
                <w:color w:val="000000"/>
                <w:lang w:val="en-US"/>
              </w:rPr>
            </w:pPr>
            <w:r w:rsidRPr="003C20E3">
              <w:rPr>
                <w:rFonts w:asciiTheme="minorHAnsi" w:hAnsiTheme="minorHAnsi"/>
                <w:b/>
                <w:bCs/>
                <w:color w:val="000000"/>
                <w:lang w:val="en-US"/>
              </w:rPr>
              <w:t>Vendor A</w:t>
            </w:r>
          </w:p>
        </w:tc>
        <w:tc>
          <w:tcPr>
            <w:tcW w:w="1080"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1.54 (typ)</w:t>
            </w:r>
          </w:p>
        </w:tc>
        <w:tc>
          <w:tcPr>
            <w:tcW w:w="1105"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46.5 (typ)</w:t>
            </w:r>
          </w:p>
        </w:tc>
        <w:tc>
          <w:tcPr>
            <w:tcW w:w="997"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0.2 (typ)</w:t>
            </w:r>
          </w:p>
        </w:tc>
        <w:tc>
          <w:tcPr>
            <w:tcW w:w="997"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5.4 (typ)</w:t>
            </w:r>
          </w:p>
        </w:tc>
        <w:tc>
          <w:tcPr>
            <w:tcW w:w="997"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5.4 (typ)</w:t>
            </w:r>
          </w:p>
        </w:tc>
        <w:tc>
          <w:tcPr>
            <w:tcW w:w="997"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1013" w:type="dxa"/>
            <w:tcBorders>
              <w:top w:val="double" w:sz="6" w:space="0" w:color="auto"/>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r>
      <w:tr w:rsidR="003C20E3" w:rsidRPr="003C20E3" w:rsidTr="003C20E3">
        <w:trPr>
          <w:trHeight w:val="360"/>
          <w:jc w:val="center"/>
        </w:trPr>
        <w:tc>
          <w:tcPr>
            <w:tcW w:w="1280"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Theme="minorHAnsi" w:hAnsiTheme="minorHAnsi"/>
                <w:b/>
                <w:bCs/>
                <w:color w:val="000000"/>
                <w:lang w:val="en-US"/>
              </w:rPr>
            </w:pPr>
            <w:r w:rsidRPr="003C20E3">
              <w:rPr>
                <w:rFonts w:asciiTheme="minorHAnsi" w:hAnsiTheme="minorHAnsi"/>
                <w:b/>
                <w:bCs/>
                <w:color w:val="000000"/>
                <w:lang w:val="en-US"/>
              </w:rPr>
              <w:t>Vendor B</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1.25 (max)</w:t>
            </w:r>
          </w:p>
        </w:tc>
        <w:tc>
          <w:tcPr>
            <w:tcW w:w="1105"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32 (min)</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1.5 (typ)</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 </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4.1 (typ)</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4.1 (typ)</w:t>
            </w:r>
          </w:p>
        </w:tc>
        <w:tc>
          <w:tcPr>
            <w:tcW w:w="1013"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7 (min)</w:t>
            </w:r>
          </w:p>
        </w:tc>
        <w:tc>
          <w:tcPr>
            <w:tcW w:w="997"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r>
      <w:tr w:rsidR="003C20E3" w:rsidRPr="003C20E3" w:rsidTr="003C20E3">
        <w:trPr>
          <w:trHeight w:val="360"/>
          <w:jc w:val="center"/>
        </w:trPr>
        <w:tc>
          <w:tcPr>
            <w:tcW w:w="1280" w:type="dxa"/>
            <w:tcBorders>
              <w:top w:val="nil"/>
              <w:left w:val="single" w:sz="12" w:space="0" w:color="auto"/>
              <w:bottom w:val="single" w:sz="4"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Theme="minorHAnsi" w:hAnsiTheme="minorHAnsi"/>
                <w:b/>
                <w:bCs/>
                <w:color w:val="000000"/>
                <w:lang w:val="en-US"/>
              </w:rPr>
            </w:pPr>
            <w:r w:rsidRPr="003C20E3">
              <w:rPr>
                <w:rFonts w:asciiTheme="minorHAnsi" w:hAnsiTheme="minorHAnsi"/>
                <w:b/>
                <w:bCs/>
                <w:color w:val="000000"/>
                <w:lang w:val="en-US"/>
              </w:rPr>
              <w:t>Vendor C - 1</w:t>
            </w:r>
          </w:p>
        </w:tc>
        <w:tc>
          <w:tcPr>
            <w:tcW w:w="1080"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1.8 (max)</w:t>
            </w:r>
          </w:p>
        </w:tc>
        <w:tc>
          <w:tcPr>
            <w:tcW w:w="1105"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32 (min)</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18 (min)</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18 (min)</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18 (min)</w:t>
            </w:r>
          </w:p>
        </w:tc>
        <w:tc>
          <w:tcPr>
            <w:tcW w:w="997"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1013" w:type="dxa"/>
            <w:tcBorders>
              <w:top w:val="nil"/>
              <w:left w:val="nil"/>
              <w:bottom w:val="single" w:sz="4"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nil"/>
              <w:left w:val="nil"/>
              <w:bottom w:val="single" w:sz="4"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23 (min)</w:t>
            </w:r>
          </w:p>
        </w:tc>
      </w:tr>
      <w:tr w:rsidR="003C20E3" w:rsidRPr="003C20E3" w:rsidTr="003C20E3">
        <w:trPr>
          <w:trHeight w:val="360"/>
          <w:jc w:val="center"/>
        </w:trPr>
        <w:tc>
          <w:tcPr>
            <w:tcW w:w="1280" w:type="dxa"/>
            <w:tcBorders>
              <w:top w:val="nil"/>
              <w:left w:val="single" w:sz="12" w:space="0" w:color="auto"/>
              <w:bottom w:val="single" w:sz="12" w:space="0" w:color="auto"/>
              <w:right w:val="double" w:sz="6" w:space="0" w:color="auto"/>
            </w:tcBorders>
            <w:shd w:val="clear" w:color="auto" w:fill="auto"/>
            <w:noWrap/>
            <w:vAlign w:val="center"/>
            <w:hideMark/>
          </w:tcPr>
          <w:p w:rsidR="003C20E3" w:rsidRPr="003C20E3" w:rsidRDefault="003C20E3" w:rsidP="003C20E3">
            <w:pPr>
              <w:overflowPunct/>
              <w:autoSpaceDE/>
              <w:autoSpaceDN/>
              <w:adjustRightInd/>
              <w:spacing w:after="0"/>
              <w:textAlignment w:val="auto"/>
              <w:rPr>
                <w:rFonts w:asciiTheme="minorHAnsi" w:hAnsiTheme="minorHAnsi"/>
                <w:b/>
                <w:bCs/>
                <w:color w:val="000000"/>
                <w:lang w:val="en-US"/>
              </w:rPr>
            </w:pPr>
            <w:r w:rsidRPr="003C20E3">
              <w:rPr>
                <w:rFonts w:asciiTheme="minorHAnsi" w:hAnsiTheme="minorHAnsi"/>
                <w:b/>
                <w:bCs/>
                <w:color w:val="000000"/>
                <w:lang w:val="en-US"/>
              </w:rPr>
              <w:t>Vendor C - 2</w:t>
            </w:r>
          </w:p>
        </w:tc>
        <w:tc>
          <w:tcPr>
            <w:tcW w:w="1080"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2.5 (max)</w:t>
            </w:r>
          </w:p>
        </w:tc>
        <w:tc>
          <w:tcPr>
            <w:tcW w:w="1105"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34 (min)</w:t>
            </w:r>
          </w:p>
        </w:tc>
        <w:tc>
          <w:tcPr>
            <w:tcW w:w="997"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19 (min)</w:t>
            </w:r>
          </w:p>
        </w:tc>
        <w:tc>
          <w:tcPr>
            <w:tcW w:w="997"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19 (min)</w:t>
            </w:r>
          </w:p>
        </w:tc>
        <w:tc>
          <w:tcPr>
            <w:tcW w:w="997"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19 (min)</w:t>
            </w:r>
          </w:p>
        </w:tc>
        <w:tc>
          <w:tcPr>
            <w:tcW w:w="997"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1013" w:type="dxa"/>
            <w:tcBorders>
              <w:top w:val="nil"/>
              <w:left w:val="nil"/>
              <w:bottom w:val="single" w:sz="12" w:space="0" w:color="auto"/>
              <w:right w:val="single" w:sz="4"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N/A</w:t>
            </w:r>
          </w:p>
        </w:tc>
        <w:tc>
          <w:tcPr>
            <w:tcW w:w="997" w:type="dxa"/>
            <w:tcBorders>
              <w:top w:val="nil"/>
              <w:left w:val="nil"/>
              <w:bottom w:val="single" w:sz="12" w:space="0" w:color="auto"/>
              <w:right w:val="single" w:sz="12" w:space="0" w:color="auto"/>
            </w:tcBorders>
            <w:shd w:val="clear" w:color="auto" w:fill="auto"/>
            <w:noWrap/>
            <w:vAlign w:val="center"/>
            <w:hideMark/>
          </w:tcPr>
          <w:p w:rsidR="003C20E3" w:rsidRPr="003C20E3" w:rsidRDefault="003C20E3" w:rsidP="003C20E3">
            <w:pPr>
              <w:overflowPunct/>
              <w:autoSpaceDE/>
              <w:autoSpaceDN/>
              <w:adjustRightInd/>
              <w:spacing w:after="0"/>
              <w:jc w:val="center"/>
              <w:textAlignment w:val="auto"/>
              <w:rPr>
                <w:rFonts w:asciiTheme="minorHAnsi" w:hAnsiTheme="minorHAnsi"/>
                <w:color w:val="000000"/>
                <w:lang w:val="en-US"/>
              </w:rPr>
            </w:pPr>
            <w:r w:rsidRPr="003C20E3">
              <w:rPr>
                <w:rFonts w:asciiTheme="minorHAnsi" w:hAnsiTheme="minorHAnsi"/>
                <w:color w:val="000000"/>
                <w:lang w:val="en-US"/>
              </w:rPr>
              <w:t>36 (min)</w:t>
            </w:r>
          </w:p>
        </w:tc>
      </w:tr>
    </w:tbl>
    <w:p w:rsidR="003C20E3" w:rsidRDefault="003C20E3" w:rsidP="002B663F">
      <w:pPr>
        <w:spacing w:after="0"/>
        <w:jc w:val="both"/>
        <w:rPr>
          <w:rFonts w:ascii="Arial" w:eastAsia="SimSun" w:hAnsi="Arial" w:cs="Arial"/>
          <w:lang w:eastAsia="zh-CN"/>
        </w:rPr>
      </w:pPr>
    </w:p>
    <w:p w:rsidR="002B663F" w:rsidRDefault="002B663F" w:rsidP="002B663F">
      <w:pPr>
        <w:spacing w:after="120"/>
        <w:jc w:val="center"/>
        <w:rPr>
          <w:rFonts w:ascii="Arial" w:hAnsi="Arial" w:cs="Arial"/>
          <w:lang w:eastAsia="ja-JP"/>
        </w:rPr>
      </w:pPr>
      <w:r>
        <w:rPr>
          <w:rFonts w:ascii="Arial" w:hAnsi="Arial" w:cs="Arial"/>
          <w:b/>
        </w:rPr>
        <w:t>Table 2-2 Collective n78 filter data from component vendors</w:t>
      </w:r>
    </w:p>
    <w:p w:rsidR="003C20E3" w:rsidRDefault="003C20E3" w:rsidP="002B663F">
      <w:pPr>
        <w:spacing w:after="0"/>
        <w:jc w:val="both"/>
        <w:rPr>
          <w:rFonts w:ascii="Arial" w:eastAsia="SimSun" w:hAnsi="Arial" w:cs="Arial"/>
          <w:lang w:eastAsia="zh-CN"/>
        </w:rPr>
      </w:pPr>
    </w:p>
    <w:tbl>
      <w:tblPr>
        <w:tblW w:w="9417" w:type="dxa"/>
        <w:jc w:val="center"/>
        <w:tblLayout w:type="fixed"/>
        <w:tblCellMar>
          <w:left w:w="30" w:type="dxa"/>
          <w:right w:w="30" w:type="dxa"/>
        </w:tblCellMar>
        <w:tblLook w:val="0000" w:firstRow="0" w:lastRow="0" w:firstColumn="0" w:lastColumn="0" w:noHBand="0" w:noVBand="0"/>
      </w:tblPr>
      <w:tblGrid>
        <w:gridCol w:w="1238"/>
        <w:gridCol w:w="1327"/>
        <w:gridCol w:w="1371"/>
        <w:gridCol w:w="1370"/>
        <w:gridCol w:w="1371"/>
        <w:gridCol w:w="1370"/>
        <w:gridCol w:w="1370"/>
      </w:tblGrid>
      <w:tr w:rsidR="003C20E3" w:rsidRPr="003C20E3" w:rsidTr="003C20E3">
        <w:trPr>
          <w:trHeight w:val="362"/>
          <w:jc w:val="center"/>
        </w:trPr>
        <w:tc>
          <w:tcPr>
            <w:tcW w:w="1238" w:type="dxa"/>
            <w:vMerge w:val="restart"/>
            <w:tcBorders>
              <w:top w:val="single" w:sz="12" w:space="0" w:color="auto"/>
              <w:left w:val="single" w:sz="12" w:space="0" w:color="auto"/>
              <w:right w:val="double" w:sz="6" w:space="0" w:color="auto"/>
            </w:tcBorders>
            <w:vAlign w:val="center"/>
          </w:tcPr>
          <w:p w:rsidR="003C20E3" w:rsidRPr="003C20E3" w:rsidRDefault="003C20E3">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n77 Filter</w:t>
            </w:r>
          </w:p>
        </w:tc>
        <w:tc>
          <w:tcPr>
            <w:tcW w:w="1327" w:type="dxa"/>
            <w:vMerge w:val="restart"/>
            <w:tcBorders>
              <w:top w:val="single" w:sz="12" w:space="0" w:color="auto"/>
              <w:left w:val="nil"/>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IL (dB)</w:t>
            </w:r>
          </w:p>
        </w:tc>
        <w:tc>
          <w:tcPr>
            <w:tcW w:w="5482" w:type="dxa"/>
            <w:gridSpan w:val="4"/>
            <w:tcBorders>
              <w:top w:val="single" w:sz="12" w:space="0" w:color="auto"/>
              <w:left w:val="single" w:sz="6" w:space="0" w:color="auto"/>
              <w:bottom w:val="single" w:sz="6" w:space="0" w:color="auto"/>
              <w:right w:val="nil"/>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Rejection (dB) in MHz Frequency Range</w:t>
            </w:r>
          </w:p>
        </w:tc>
        <w:tc>
          <w:tcPr>
            <w:tcW w:w="1370" w:type="dxa"/>
            <w:tcBorders>
              <w:top w:val="single" w:sz="12" w:space="0" w:color="auto"/>
              <w:left w:val="nil"/>
              <w:bottom w:val="single" w:sz="6" w:space="0" w:color="auto"/>
              <w:right w:val="single" w:sz="12"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p>
        </w:tc>
      </w:tr>
      <w:tr w:rsidR="003C20E3" w:rsidRPr="003C20E3" w:rsidTr="003C20E3">
        <w:trPr>
          <w:trHeight w:val="362"/>
          <w:jc w:val="center"/>
        </w:trPr>
        <w:tc>
          <w:tcPr>
            <w:tcW w:w="1238" w:type="dxa"/>
            <w:vMerge/>
            <w:tcBorders>
              <w:left w:val="single" w:sz="12" w:space="0" w:color="auto"/>
              <w:bottom w:val="nil"/>
              <w:right w:val="double" w:sz="6" w:space="0" w:color="auto"/>
            </w:tcBorders>
            <w:vAlign w:val="center"/>
          </w:tcPr>
          <w:p w:rsidR="003C20E3" w:rsidRPr="003C20E3" w:rsidRDefault="003C20E3" w:rsidP="003C20E3">
            <w:pPr>
              <w:overflowPunct/>
              <w:spacing w:after="0"/>
              <w:textAlignment w:val="auto"/>
              <w:rPr>
                <w:rFonts w:ascii="Calibri" w:eastAsia="MS Mincho" w:hAnsi="Calibri" w:cs="Calibri"/>
                <w:b/>
                <w:bCs/>
                <w:color w:val="000000"/>
                <w:lang w:val="en-US"/>
              </w:rPr>
            </w:pPr>
          </w:p>
        </w:tc>
        <w:tc>
          <w:tcPr>
            <w:tcW w:w="1327" w:type="dxa"/>
            <w:vMerge/>
            <w:tcBorders>
              <w:left w:val="nil"/>
              <w:bottom w:val="nil"/>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p>
        </w:tc>
        <w:tc>
          <w:tcPr>
            <w:tcW w:w="1371" w:type="dxa"/>
            <w:tcBorders>
              <w:top w:val="single" w:sz="6" w:space="0" w:color="auto"/>
              <w:left w:val="single" w:sz="6" w:space="0" w:color="auto"/>
              <w:bottom w:val="nil"/>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&lt; 2700</w:t>
            </w:r>
          </w:p>
        </w:tc>
        <w:tc>
          <w:tcPr>
            <w:tcW w:w="1370" w:type="dxa"/>
            <w:tcBorders>
              <w:top w:val="single" w:sz="6" w:space="0" w:color="auto"/>
              <w:left w:val="single" w:sz="6" w:space="0" w:color="auto"/>
              <w:bottom w:val="nil"/>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2700 - 3050</w:t>
            </w:r>
          </w:p>
        </w:tc>
        <w:tc>
          <w:tcPr>
            <w:tcW w:w="1371" w:type="dxa"/>
            <w:tcBorders>
              <w:top w:val="single" w:sz="6" w:space="0" w:color="auto"/>
              <w:left w:val="single" w:sz="6" w:space="0" w:color="auto"/>
              <w:bottom w:val="nil"/>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4450 - 4900</w:t>
            </w:r>
          </w:p>
        </w:tc>
        <w:tc>
          <w:tcPr>
            <w:tcW w:w="1370" w:type="dxa"/>
            <w:tcBorders>
              <w:top w:val="single" w:sz="6" w:space="0" w:color="auto"/>
              <w:left w:val="single" w:sz="6" w:space="0" w:color="auto"/>
              <w:bottom w:val="nil"/>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4900 - 5925</w:t>
            </w:r>
          </w:p>
        </w:tc>
        <w:tc>
          <w:tcPr>
            <w:tcW w:w="1370" w:type="dxa"/>
            <w:tcBorders>
              <w:top w:val="single" w:sz="6" w:space="0" w:color="auto"/>
              <w:left w:val="single" w:sz="6" w:space="0" w:color="auto"/>
              <w:bottom w:val="nil"/>
              <w:right w:val="single" w:sz="12"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5150 - 5850</w:t>
            </w:r>
          </w:p>
        </w:tc>
      </w:tr>
      <w:tr w:rsidR="003C20E3" w:rsidRPr="003C20E3" w:rsidTr="003C20E3">
        <w:trPr>
          <w:trHeight w:val="362"/>
          <w:jc w:val="center"/>
        </w:trPr>
        <w:tc>
          <w:tcPr>
            <w:tcW w:w="1238" w:type="dxa"/>
            <w:tcBorders>
              <w:top w:val="double" w:sz="6" w:space="0" w:color="auto"/>
              <w:left w:val="single" w:sz="12" w:space="0" w:color="auto"/>
              <w:bottom w:val="single" w:sz="6" w:space="0" w:color="auto"/>
              <w:right w:val="double" w:sz="6" w:space="0" w:color="auto"/>
            </w:tcBorders>
            <w:vAlign w:val="center"/>
          </w:tcPr>
          <w:p w:rsidR="003C20E3" w:rsidRPr="003C20E3" w:rsidRDefault="003C20E3">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Vendor X</w:t>
            </w:r>
          </w:p>
        </w:tc>
        <w:tc>
          <w:tcPr>
            <w:tcW w:w="1327" w:type="dxa"/>
            <w:tcBorders>
              <w:top w:val="double" w:sz="6" w:space="0" w:color="auto"/>
              <w:left w:val="nil"/>
              <w:bottom w:val="single" w:sz="6"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1.25 (typ)</w:t>
            </w:r>
          </w:p>
        </w:tc>
        <w:tc>
          <w:tcPr>
            <w:tcW w:w="1371" w:type="dxa"/>
            <w:tcBorders>
              <w:top w:val="double" w:sz="6" w:space="0" w:color="auto"/>
              <w:left w:val="single" w:sz="6" w:space="0" w:color="auto"/>
              <w:bottom w:val="single" w:sz="6"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44 (typ)</w:t>
            </w:r>
          </w:p>
        </w:tc>
        <w:tc>
          <w:tcPr>
            <w:tcW w:w="1370" w:type="dxa"/>
            <w:tcBorders>
              <w:top w:val="double" w:sz="6" w:space="0" w:color="auto"/>
              <w:left w:val="single" w:sz="6" w:space="0" w:color="auto"/>
              <w:bottom w:val="single" w:sz="6"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5.4 (typ)</w:t>
            </w:r>
          </w:p>
        </w:tc>
        <w:tc>
          <w:tcPr>
            <w:tcW w:w="1371" w:type="dxa"/>
            <w:tcBorders>
              <w:top w:val="double" w:sz="6" w:space="0" w:color="auto"/>
              <w:left w:val="single" w:sz="6" w:space="0" w:color="auto"/>
              <w:bottom w:val="single" w:sz="6"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2.9 (typ)</w:t>
            </w:r>
          </w:p>
        </w:tc>
        <w:tc>
          <w:tcPr>
            <w:tcW w:w="1370" w:type="dxa"/>
            <w:tcBorders>
              <w:top w:val="double" w:sz="6" w:space="0" w:color="auto"/>
              <w:left w:val="single" w:sz="6" w:space="0" w:color="auto"/>
              <w:bottom w:val="single" w:sz="6"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39.7 (typ)</w:t>
            </w:r>
          </w:p>
        </w:tc>
        <w:tc>
          <w:tcPr>
            <w:tcW w:w="1370" w:type="dxa"/>
            <w:tcBorders>
              <w:top w:val="double" w:sz="6" w:space="0" w:color="auto"/>
              <w:left w:val="single" w:sz="6" w:space="0" w:color="auto"/>
              <w:bottom w:val="single" w:sz="6" w:space="0" w:color="auto"/>
              <w:right w:val="single" w:sz="12"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r>
      <w:tr w:rsidR="003C20E3" w:rsidRPr="003C20E3" w:rsidTr="003C20E3">
        <w:trPr>
          <w:trHeight w:val="362"/>
          <w:jc w:val="center"/>
        </w:trPr>
        <w:tc>
          <w:tcPr>
            <w:tcW w:w="1238" w:type="dxa"/>
            <w:tcBorders>
              <w:top w:val="single" w:sz="6" w:space="0" w:color="auto"/>
              <w:left w:val="single" w:sz="12" w:space="0" w:color="auto"/>
              <w:bottom w:val="single" w:sz="12" w:space="0" w:color="auto"/>
              <w:right w:val="double" w:sz="6" w:space="0" w:color="auto"/>
            </w:tcBorders>
            <w:vAlign w:val="center"/>
          </w:tcPr>
          <w:p w:rsidR="003C20E3" w:rsidRPr="003C20E3" w:rsidRDefault="003C20E3">
            <w:pPr>
              <w:overflowPunct/>
              <w:spacing w:after="0"/>
              <w:textAlignment w:val="auto"/>
              <w:rPr>
                <w:rFonts w:ascii="Calibri" w:eastAsia="MS Mincho" w:hAnsi="Calibri" w:cs="Calibri"/>
                <w:b/>
                <w:bCs/>
                <w:color w:val="000000"/>
                <w:lang w:val="en-US"/>
              </w:rPr>
            </w:pPr>
            <w:r>
              <w:rPr>
                <w:rFonts w:ascii="Calibri" w:eastAsia="MS Mincho" w:hAnsi="Calibri" w:cs="Calibri"/>
                <w:b/>
                <w:bCs/>
                <w:color w:val="000000"/>
                <w:lang w:val="en-US"/>
              </w:rPr>
              <w:t xml:space="preserve"> </w:t>
            </w:r>
            <w:r w:rsidRPr="003C20E3">
              <w:rPr>
                <w:rFonts w:ascii="Calibri" w:eastAsia="MS Mincho" w:hAnsi="Calibri" w:cs="Calibri"/>
                <w:b/>
                <w:bCs/>
                <w:color w:val="000000"/>
                <w:lang w:val="en-US"/>
              </w:rPr>
              <w:t>Vendor Y</w:t>
            </w:r>
          </w:p>
        </w:tc>
        <w:tc>
          <w:tcPr>
            <w:tcW w:w="1327" w:type="dxa"/>
            <w:tcBorders>
              <w:top w:val="single" w:sz="6" w:space="0" w:color="auto"/>
              <w:left w:val="nil"/>
              <w:bottom w:val="single" w:sz="12"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1.90 (max)</w:t>
            </w:r>
          </w:p>
        </w:tc>
        <w:tc>
          <w:tcPr>
            <w:tcW w:w="1371" w:type="dxa"/>
            <w:tcBorders>
              <w:top w:val="single" w:sz="6" w:space="0" w:color="auto"/>
              <w:left w:val="single" w:sz="6" w:space="0" w:color="auto"/>
              <w:bottom w:val="single" w:sz="12"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40 (min)</w:t>
            </w:r>
          </w:p>
        </w:tc>
        <w:tc>
          <w:tcPr>
            <w:tcW w:w="1370" w:type="dxa"/>
            <w:tcBorders>
              <w:top w:val="single" w:sz="6" w:space="0" w:color="auto"/>
              <w:left w:val="single" w:sz="6" w:space="0" w:color="auto"/>
              <w:bottom w:val="single" w:sz="12"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c>
          <w:tcPr>
            <w:tcW w:w="1371" w:type="dxa"/>
            <w:tcBorders>
              <w:top w:val="single" w:sz="6" w:space="0" w:color="auto"/>
              <w:left w:val="single" w:sz="6" w:space="0" w:color="auto"/>
              <w:bottom w:val="single" w:sz="12"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c>
          <w:tcPr>
            <w:tcW w:w="1370" w:type="dxa"/>
            <w:tcBorders>
              <w:top w:val="single" w:sz="6" w:space="0" w:color="auto"/>
              <w:left w:val="single" w:sz="6" w:space="0" w:color="auto"/>
              <w:bottom w:val="single" w:sz="12" w:space="0" w:color="auto"/>
              <w:right w:val="single" w:sz="6"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N/A</w:t>
            </w:r>
          </w:p>
        </w:tc>
        <w:tc>
          <w:tcPr>
            <w:tcW w:w="1370" w:type="dxa"/>
            <w:tcBorders>
              <w:top w:val="single" w:sz="6" w:space="0" w:color="auto"/>
              <w:left w:val="single" w:sz="6" w:space="0" w:color="auto"/>
              <w:bottom w:val="single" w:sz="12" w:space="0" w:color="auto"/>
              <w:right w:val="single" w:sz="12" w:space="0" w:color="auto"/>
            </w:tcBorders>
            <w:vAlign w:val="center"/>
          </w:tcPr>
          <w:p w:rsidR="003C20E3" w:rsidRPr="003C20E3" w:rsidRDefault="003C20E3">
            <w:pPr>
              <w:overflowPunct/>
              <w:spacing w:after="0"/>
              <w:jc w:val="center"/>
              <w:textAlignment w:val="auto"/>
              <w:rPr>
                <w:rFonts w:ascii="Calibri" w:eastAsia="MS Mincho" w:hAnsi="Calibri" w:cs="Calibri"/>
                <w:color w:val="000000"/>
                <w:lang w:val="en-US"/>
              </w:rPr>
            </w:pPr>
            <w:r w:rsidRPr="003C20E3">
              <w:rPr>
                <w:rFonts w:ascii="Calibri" w:eastAsia="MS Mincho" w:hAnsi="Calibri" w:cs="Calibri"/>
                <w:color w:val="000000"/>
                <w:lang w:val="en-US"/>
              </w:rPr>
              <w:t>20 (min)</w:t>
            </w:r>
          </w:p>
        </w:tc>
      </w:tr>
    </w:tbl>
    <w:p w:rsidR="008C1A7B" w:rsidRDefault="008C1A7B" w:rsidP="002B663F">
      <w:pPr>
        <w:spacing w:after="0"/>
        <w:jc w:val="center"/>
        <w:rPr>
          <w:rFonts w:ascii="Arial" w:eastAsia="SimSun" w:hAnsi="Arial" w:cs="Arial"/>
          <w:lang w:eastAsia="zh-CN"/>
        </w:rPr>
      </w:pPr>
    </w:p>
    <w:p w:rsidR="002B663F" w:rsidRDefault="002B663F" w:rsidP="002B663F">
      <w:pPr>
        <w:spacing w:after="120"/>
        <w:jc w:val="center"/>
        <w:rPr>
          <w:rFonts w:ascii="Arial" w:hAnsi="Arial" w:cs="Arial"/>
          <w:lang w:eastAsia="ja-JP"/>
        </w:rPr>
      </w:pPr>
      <w:r>
        <w:rPr>
          <w:rFonts w:ascii="Arial" w:hAnsi="Arial" w:cs="Arial"/>
          <w:b/>
        </w:rPr>
        <w:t>Table 2-2 Collective n77 filter data from component vendors</w:t>
      </w:r>
    </w:p>
    <w:p w:rsidR="002B663F" w:rsidRDefault="002B663F" w:rsidP="002B663F">
      <w:pPr>
        <w:spacing w:after="0"/>
        <w:jc w:val="both"/>
        <w:rPr>
          <w:rFonts w:ascii="Arial" w:eastAsia="SimSun" w:hAnsi="Arial" w:cs="Arial"/>
          <w:b/>
          <w:lang w:eastAsia="zh-CN"/>
        </w:rPr>
      </w:pPr>
    </w:p>
    <w:p w:rsidR="002B663F" w:rsidRDefault="002B663F" w:rsidP="00890E1C">
      <w:pPr>
        <w:spacing w:after="120"/>
        <w:jc w:val="both"/>
        <w:rPr>
          <w:rFonts w:ascii="Arial" w:eastAsia="SimSun" w:hAnsi="Arial" w:cs="Arial"/>
          <w:lang w:eastAsia="zh-CN"/>
        </w:rPr>
      </w:pPr>
      <w:r w:rsidRPr="002B663F">
        <w:rPr>
          <w:rFonts w:ascii="Arial" w:eastAsia="SimSun" w:hAnsi="Arial" w:cs="Arial"/>
          <w:lang w:eastAsia="zh-CN"/>
        </w:rPr>
        <w:t>To pass</w:t>
      </w:r>
      <w:r>
        <w:rPr>
          <w:rFonts w:ascii="Arial" w:eastAsia="SimSun" w:hAnsi="Arial" w:cs="Arial"/>
          <w:lang w:eastAsia="zh-CN"/>
        </w:rPr>
        <w:t xml:space="preserve"> the OBB requirement, the resultant IMD2 power level shall not exceed the wanted signal power level (P</w:t>
      </w:r>
      <w:r w:rsidRPr="002B663F">
        <w:rPr>
          <w:rFonts w:ascii="Arial" w:eastAsia="SimSun" w:hAnsi="Arial" w:cs="Arial"/>
          <w:vertAlign w:val="subscript"/>
          <w:lang w:eastAsia="zh-CN"/>
        </w:rPr>
        <w:t>w</w:t>
      </w:r>
      <w:r>
        <w:rPr>
          <w:rFonts w:ascii="Arial" w:eastAsia="SimSun" w:hAnsi="Arial" w:cs="Arial"/>
          <w:lang w:eastAsia="zh-CN"/>
        </w:rPr>
        <w:t>), that is,</w:t>
      </w:r>
    </w:p>
    <w:p w:rsidR="002B663F" w:rsidRDefault="002B663F" w:rsidP="002B663F">
      <w:pPr>
        <w:spacing w:after="0"/>
        <w:jc w:val="both"/>
        <w:rPr>
          <w:rFonts w:ascii="Arial" w:eastAsia="SimSun" w:hAnsi="Arial" w:cs="Arial"/>
          <w:lang w:eastAsia="zh-CN"/>
        </w:rPr>
      </w:pPr>
    </w:p>
    <w:p w:rsidR="002B663F" w:rsidRDefault="002B663F" w:rsidP="002B663F">
      <w:pPr>
        <w:spacing w:after="120"/>
        <w:jc w:val="center"/>
        <w:rPr>
          <w:rFonts w:ascii="Arial" w:eastAsia="SimSun" w:hAnsi="Arial" w:cs="Arial"/>
          <w:lang w:eastAsia="zh-CN"/>
        </w:rPr>
      </w:pPr>
      <w:r>
        <w:rPr>
          <w:rFonts w:ascii="Arial" w:eastAsia="SimSun" w:hAnsi="Arial" w:cs="Arial"/>
          <w:lang w:eastAsia="zh-CN"/>
        </w:rPr>
        <w:t>P</w:t>
      </w:r>
      <w:r w:rsidRPr="002B663F">
        <w:rPr>
          <w:rFonts w:ascii="Arial" w:eastAsia="SimSun" w:hAnsi="Arial" w:cs="Arial"/>
          <w:vertAlign w:val="subscript"/>
          <w:lang w:eastAsia="zh-CN"/>
        </w:rPr>
        <w:t>IMD2</w:t>
      </w:r>
      <w:r>
        <w:rPr>
          <w:rFonts w:ascii="Arial" w:eastAsia="SimSun" w:hAnsi="Arial" w:cs="Arial"/>
          <w:lang w:eastAsia="zh-CN"/>
        </w:rPr>
        <w:t xml:space="preserve"> = P</w:t>
      </w:r>
      <w:r w:rsidRPr="002B663F">
        <w:rPr>
          <w:rFonts w:ascii="Arial" w:eastAsia="SimSun" w:hAnsi="Arial" w:cs="Arial"/>
          <w:vertAlign w:val="subscript"/>
          <w:lang w:eastAsia="zh-CN"/>
        </w:rPr>
        <w:t>LB_UL</w:t>
      </w:r>
      <w:r w:rsidRPr="002B663F">
        <w:rPr>
          <w:rFonts w:ascii="Arial" w:eastAsia="SimSun" w:hAnsi="Arial" w:cs="Arial"/>
          <w:lang w:eastAsia="zh-CN"/>
        </w:rPr>
        <w:t xml:space="preserve"> </w:t>
      </w:r>
      <w:r>
        <w:rPr>
          <w:rFonts w:ascii="Arial" w:eastAsia="SimSun" w:hAnsi="Arial" w:cs="Arial"/>
          <w:lang w:eastAsia="zh-CN"/>
        </w:rPr>
        <w:t xml:space="preserve">– 32dB – </w:t>
      </w:r>
      <w:r w:rsidR="00A71816">
        <w:rPr>
          <w:rFonts w:ascii="Arial" w:eastAsia="SimSun" w:hAnsi="Arial" w:cs="Arial"/>
          <w:lang w:eastAsia="zh-CN"/>
        </w:rPr>
        <w:t>20</w:t>
      </w:r>
      <w:r>
        <w:rPr>
          <w:rFonts w:ascii="Arial" w:eastAsia="SimSun" w:hAnsi="Arial" w:cs="Arial"/>
          <w:lang w:eastAsia="zh-CN"/>
        </w:rPr>
        <w:t>dB + P</w:t>
      </w:r>
      <w:r w:rsidRPr="002B663F">
        <w:rPr>
          <w:rFonts w:ascii="Arial" w:eastAsia="SimSun" w:hAnsi="Arial" w:cs="Arial"/>
          <w:vertAlign w:val="subscript"/>
          <w:lang w:eastAsia="zh-CN"/>
        </w:rPr>
        <w:t>blocker</w:t>
      </w:r>
      <w:r w:rsidRPr="002B663F">
        <w:rPr>
          <w:rFonts w:ascii="Arial" w:eastAsia="SimSun" w:hAnsi="Arial" w:cs="Arial"/>
          <w:lang w:eastAsia="zh-CN"/>
        </w:rPr>
        <w:t xml:space="preserve"> </w:t>
      </w:r>
      <w:r>
        <w:rPr>
          <w:rFonts w:ascii="Arial" w:eastAsia="SimSun" w:hAnsi="Arial" w:cs="Arial"/>
          <w:lang w:eastAsia="zh-CN"/>
        </w:rPr>
        <w:t>– IP2</w:t>
      </w:r>
      <w:r w:rsidRPr="002B663F">
        <w:rPr>
          <w:rFonts w:ascii="Arial" w:eastAsia="SimSun" w:hAnsi="Arial" w:cs="Arial"/>
          <w:vertAlign w:val="subscript"/>
          <w:lang w:eastAsia="zh-CN"/>
        </w:rPr>
        <w:t>LNA</w:t>
      </w:r>
      <w:r>
        <w:rPr>
          <w:rFonts w:ascii="Arial" w:eastAsia="SimSun" w:hAnsi="Arial" w:cs="Arial"/>
          <w:lang w:eastAsia="zh-CN"/>
        </w:rPr>
        <w:t xml:space="preserve"> ≤ -89.8 dBm</w:t>
      </w:r>
    </w:p>
    <w:p w:rsidR="002B663F" w:rsidRDefault="002B663F" w:rsidP="002B663F">
      <w:pPr>
        <w:spacing w:after="0"/>
        <w:jc w:val="both"/>
        <w:rPr>
          <w:rFonts w:ascii="Arial" w:eastAsia="SimSun" w:hAnsi="Arial" w:cs="Arial"/>
          <w:lang w:eastAsia="zh-CN"/>
        </w:rPr>
      </w:pPr>
    </w:p>
    <w:p w:rsidR="002B663F" w:rsidRDefault="002B663F" w:rsidP="00890E1C">
      <w:pPr>
        <w:spacing w:after="120"/>
        <w:jc w:val="both"/>
        <w:rPr>
          <w:rFonts w:ascii="Arial" w:eastAsia="SimSun" w:hAnsi="Arial" w:cs="Arial"/>
          <w:lang w:eastAsia="zh-CN"/>
        </w:rPr>
      </w:pPr>
      <w:r>
        <w:rPr>
          <w:rFonts w:ascii="Arial" w:eastAsia="SimSun" w:hAnsi="Arial" w:cs="Arial"/>
          <w:lang w:eastAsia="zh-CN"/>
        </w:rPr>
        <w:t>or equivalently,</w:t>
      </w:r>
    </w:p>
    <w:p w:rsidR="002B663F" w:rsidRDefault="002B663F" w:rsidP="002B663F">
      <w:pPr>
        <w:spacing w:after="0"/>
        <w:jc w:val="both"/>
        <w:rPr>
          <w:rFonts w:ascii="Arial" w:eastAsia="SimSun" w:hAnsi="Arial" w:cs="Arial"/>
          <w:lang w:eastAsia="zh-CN"/>
        </w:rPr>
      </w:pPr>
    </w:p>
    <w:p w:rsidR="002B663F" w:rsidRPr="002B663F" w:rsidRDefault="002B663F" w:rsidP="002B663F">
      <w:pPr>
        <w:spacing w:after="120"/>
        <w:jc w:val="center"/>
        <w:rPr>
          <w:rFonts w:ascii="Arial" w:eastAsia="SimSun" w:hAnsi="Arial" w:cs="Arial"/>
          <w:lang w:eastAsia="zh-CN"/>
        </w:rPr>
      </w:pPr>
      <w:r>
        <w:rPr>
          <w:rFonts w:ascii="Arial" w:eastAsia="SimSun" w:hAnsi="Arial" w:cs="Arial"/>
          <w:lang w:eastAsia="zh-CN"/>
        </w:rPr>
        <w:t>P</w:t>
      </w:r>
      <w:r w:rsidRPr="002B663F">
        <w:rPr>
          <w:rFonts w:ascii="Arial" w:eastAsia="SimSun" w:hAnsi="Arial" w:cs="Arial"/>
          <w:vertAlign w:val="subscript"/>
          <w:lang w:eastAsia="zh-CN"/>
        </w:rPr>
        <w:t>blocker</w:t>
      </w:r>
      <w:r>
        <w:rPr>
          <w:rFonts w:ascii="Arial" w:eastAsia="SimSun" w:hAnsi="Arial" w:cs="Arial"/>
          <w:lang w:eastAsia="zh-CN"/>
        </w:rPr>
        <w:t xml:space="preserve"> ≤ -89.8 dBm – 19 dBm + 32 dB + </w:t>
      </w:r>
      <w:r w:rsidR="00A71816">
        <w:rPr>
          <w:rFonts w:ascii="Arial" w:eastAsia="SimSun" w:hAnsi="Arial" w:cs="Arial"/>
          <w:lang w:eastAsia="zh-CN"/>
        </w:rPr>
        <w:t>20</w:t>
      </w:r>
      <w:r>
        <w:rPr>
          <w:rFonts w:ascii="Arial" w:eastAsia="SimSun" w:hAnsi="Arial" w:cs="Arial"/>
          <w:lang w:eastAsia="zh-CN"/>
        </w:rPr>
        <w:t xml:space="preserve"> dB + </w:t>
      </w:r>
      <w:r w:rsidR="00A71816">
        <w:rPr>
          <w:rFonts w:ascii="Arial" w:eastAsia="SimSun" w:hAnsi="Arial" w:cs="Arial"/>
          <w:lang w:eastAsia="zh-CN"/>
        </w:rPr>
        <w:t>7</w:t>
      </w:r>
      <w:r>
        <w:rPr>
          <w:rFonts w:ascii="Arial" w:eastAsia="SimSun" w:hAnsi="Arial" w:cs="Arial"/>
          <w:lang w:eastAsia="zh-CN"/>
        </w:rPr>
        <w:t xml:space="preserve"> dBm = -</w:t>
      </w:r>
      <w:r w:rsidR="00A71816">
        <w:rPr>
          <w:rFonts w:ascii="Arial" w:eastAsia="SimSun" w:hAnsi="Arial" w:cs="Arial"/>
          <w:lang w:eastAsia="zh-CN"/>
        </w:rPr>
        <w:t>49</w:t>
      </w:r>
      <w:r>
        <w:rPr>
          <w:rFonts w:ascii="Arial" w:eastAsia="SimSun" w:hAnsi="Arial" w:cs="Arial"/>
          <w:lang w:eastAsia="zh-CN"/>
        </w:rPr>
        <w:t>.8 dBm</w:t>
      </w:r>
    </w:p>
    <w:p w:rsidR="002B663F" w:rsidRDefault="002B663F" w:rsidP="002B663F">
      <w:pPr>
        <w:spacing w:after="0"/>
        <w:jc w:val="both"/>
        <w:rPr>
          <w:rFonts w:ascii="Arial" w:eastAsia="SimSun" w:hAnsi="Arial" w:cs="Arial"/>
          <w:lang w:eastAsia="zh-CN"/>
        </w:rPr>
      </w:pPr>
    </w:p>
    <w:p w:rsidR="002B663F" w:rsidRPr="002B663F" w:rsidRDefault="002B663F" w:rsidP="00890E1C">
      <w:pPr>
        <w:spacing w:after="120"/>
        <w:jc w:val="both"/>
        <w:rPr>
          <w:rFonts w:ascii="Arial" w:eastAsia="SimSun" w:hAnsi="Arial" w:cs="Arial"/>
          <w:lang w:eastAsia="zh-CN"/>
        </w:rPr>
      </w:pPr>
      <w:r>
        <w:rPr>
          <w:rFonts w:ascii="Arial" w:eastAsia="SimSun" w:hAnsi="Arial" w:cs="Arial"/>
          <w:lang w:eastAsia="zh-CN"/>
        </w:rPr>
        <w:t>Which means the blocker power level needs to be lower than -</w:t>
      </w:r>
      <w:r w:rsidR="00A71816">
        <w:rPr>
          <w:rFonts w:ascii="Arial" w:eastAsia="SimSun" w:hAnsi="Arial" w:cs="Arial"/>
          <w:lang w:eastAsia="zh-CN"/>
        </w:rPr>
        <w:t>49</w:t>
      </w:r>
      <w:r>
        <w:rPr>
          <w:rFonts w:ascii="Arial" w:eastAsia="SimSun" w:hAnsi="Arial" w:cs="Arial"/>
          <w:lang w:eastAsia="zh-CN"/>
        </w:rPr>
        <w:t xml:space="preserve">.8 dBm if n78 filter does not provide any rejection in the OBB frequency range.   </w:t>
      </w:r>
    </w:p>
    <w:p w:rsidR="002B663F" w:rsidRDefault="002B663F" w:rsidP="00A71816">
      <w:pPr>
        <w:spacing w:after="0"/>
        <w:jc w:val="both"/>
        <w:rPr>
          <w:rFonts w:ascii="Arial" w:eastAsia="SimSun" w:hAnsi="Arial" w:cs="Arial"/>
          <w:lang w:eastAsia="zh-CN"/>
        </w:rPr>
      </w:pPr>
    </w:p>
    <w:p w:rsidR="00A71816" w:rsidRPr="00B65EA5" w:rsidRDefault="00A71816" w:rsidP="00B65EA5">
      <w:pPr>
        <w:spacing w:after="120"/>
        <w:jc w:val="both"/>
        <w:rPr>
          <w:rFonts w:ascii="Arial" w:eastAsia="SimSun" w:hAnsi="Arial" w:cs="Arial"/>
          <w:i/>
          <w:lang w:eastAsia="zh-CN"/>
        </w:rPr>
      </w:pPr>
      <w:r w:rsidRPr="00A71816">
        <w:rPr>
          <w:rFonts w:ascii="Arial" w:eastAsia="SimSun" w:hAnsi="Arial" w:cs="Arial"/>
          <w:b/>
          <w:i/>
          <w:lang w:eastAsia="zh-CN"/>
        </w:rPr>
        <w:t>Observation 1</w:t>
      </w:r>
      <w:r w:rsidRPr="00A71816">
        <w:rPr>
          <w:rFonts w:ascii="Arial" w:eastAsia="SimSun" w:hAnsi="Arial" w:cs="Arial"/>
          <w:i/>
          <w:lang w:eastAsia="zh-CN"/>
        </w:rPr>
        <w:t xml:space="preserve">: For UE to pass OBB requirement, the blocker level needs to be lower than -49.8 dBm if n78 filter does not provide any rejection in the OBB frequency range.  </w:t>
      </w:r>
    </w:p>
    <w:p w:rsidR="00A71816" w:rsidRDefault="00A71816" w:rsidP="00890E1C">
      <w:pPr>
        <w:spacing w:after="120"/>
        <w:jc w:val="both"/>
        <w:rPr>
          <w:rFonts w:ascii="Arial" w:eastAsia="SimSun" w:hAnsi="Arial" w:cs="Arial"/>
          <w:lang w:eastAsia="zh-CN"/>
        </w:rPr>
      </w:pPr>
      <w:r>
        <w:rPr>
          <w:rFonts w:ascii="Arial" w:eastAsia="SimSun" w:hAnsi="Arial" w:cs="Arial"/>
          <w:lang w:eastAsia="zh-CN"/>
        </w:rPr>
        <w:lastRenderedPageBreak/>
        <w:t xml:space="preserve">Based on the n78 filter data as summarized in Table 2-2, it can be seen that for Vendor A and Vendor B, the filters virtually do not provide any rejection even to up 4300 MHz and down to 2700 MHz. For Vendor C, although the filters can provide 18 dB or more rejection at above 4000 MHz, it is at the cost of higher in-band insertion loss. On the other hand, even with 18dB OBB rejection, according to the above calculation, it is still not sufficient to pass both range 2 and range 3 OBB requirements where the blocker level is specified at -30 dBm and -15 dBm respectively.  </w:t>
      </w:r>
    </w:p>
    <w:p w:rsidR="00A71816" w:rsidRDefault="00A71816" w:rsidP="00A71816">
      <w:pPr>
        <w:spacing w:after="0"/>
        <w:jc w:val="both"/>
        <w:rPr>
          <w:rFonts w:ascii="Arial" w:eastAsia="SimSun" w:hAnsi="Arial" w:cs="Arial"/>
          <w:lang w:eastAsia="zh-CN"/>
        </w:rPr>
      </w:pPr>
    </w:p>
    <w:p w:rsidR="00A71816" w:rsidRDefault="00A71816" w:rsidP="00890E1C">
      <w:pPr>
        <w:spacing w:after="120"/>
        <w:jc w:val="both"/>
        <w:rPr>
          <w:rFonts w:ascii="Arial" w:eastAsia="SimSun" w:hAnsi="Arial" w:cs="Arial"/>
          <w:i/>
          <w:lang w:eastAsia="zh-CN"/>
        </w:rPr>
      </w:pPr>
      <w:r w:rsidRPr="00A71816">
        <w:rPr>
          <w:rFonts w:ascii="Arial" w:eastAsia="SimSun" w:hAnsi="Arial" w:cs="Arial"/>
          <w:b/>
          <w:i/>
          <w:lang w:eastAsia="zh-CN"/>
        </w:rPr>
        <w:t>Observation 2</w:t>
      </w:r>
      <w:r w:rsidRPr="00A71816">
        <w:rPr>
          <w:rFonts w:ascii="Arial" w:eastAsia="SimSun" w:hAnsi="Arial" w:cs="Arial"/>
          <w:i/>
          <w:lang w:eastAsia="zh-CN"/>
        </w:rPr>
        <w:t>: Some n78 filters virtually do not provide any out-of-band rejection for frequency range up to 4300 MHz and down to 2700 MHz.</w:t>
      </w:r>
    </w:p>
    <w:p w:rsidR="00A71816" w:rsidRPr="00A71816" w:rsidRDefault="00A71816" w:rsidP="00A71816">
      <w:pPr>
        <w:spacing w:after="0"/>
        <w:jc w:val="both"/>
        <w:rPr>
          <w:rFonts w:ascii="Arial" w:eastAsia="SimSun" w:hAnsi="Arial" w:cs="Arial"/>
          <w:lang w:eastAsia="zh-CN"/>
        </w:rPr>
      </w:pPr>
    </w:p>
    <w:p w:rsidR="00A71816" w:rsidRDefault="00A71816" w:rsidP="00890E1C">
      <w:pPr>
        <w:spacing w:after="120"/>
        <w:jc w:val="both"/>
        <w:rPr>
          <w:rFonts w:ascii="Arial" w:eastAsia="SimSun" w:hAnsi="Arial" w:cs="Arial"/>
          <w:i/>
          <w:lang w:eastAsia="zh-CN"/>
        </w:rPr>
      </w:pPr>
      <w:r w:rsidRPr="00A71816">
        <w:rPr>
          <w:rFonts w:ascii="Arial" w:eastAsia="SimSun" w:hAnsi="Arial" w:cs="Arial"/>
          <w:b/>
          <w:i/>
          <w:lang w:eastAsia="zh-CN"/>
        </w:rPr>
        <w:t>Observation 3</w:t>
      </w:r>
      <w:r>
        <w:rPr>
          <w:rFonts w:ascii="Arial" w:eastAsia="SimSun" w:hAnsi="Arial" w:cs="Arial"/>
          <w:i/>
          <w:lang w:eastAsia="zh-CN"/>
        </w:rPr>
        <w:t>: For n78 filters which provide 18 dB or more rejection at above 4000 MHz, they are associated with higher in-band insertion loss.</w:t>
      </w:r>
    </w:p>
    <w:p w:rsidR="00A71816" w:rsidRPr="00A71816" w:rsidRDefault="00A71816" w:rsidP="00A71816">
      <w:pPr>
        <w:spacing w:after="0"/>
        <w:jc w:val="both"/>
        <w:rPr>
          <w:rFonts w:ascii="Arial" w:eastAsia="SimSun" w:hAnsi="Arial" w:cs="Arial"/>
          <w:lang w:eastAsia="zh-CN"/>
        </w:rPr>
      </w:pPr>
    </w:p>
    <w:p w:rsidR="00A71816" w:rsidRPr="00A71816" w:rsidRDefault="00A71816" w:rsidP="00890E1C">
      <w:pPr>
        <w:spacing w:after="120"/>
        <w:jc w:val="both"/>
        <w:rPr>
          <w:rFonts w:ascii="Arial" w:eastAsia="SimSun" w:hAnsi="Arial" w:cs="Arial"/>
          <w:i/>
          <w:lang w:eastAsia="zh-CN"/>
        </w:rPr>
      </w:pPr>
      <w:r w:rsidRPr="00A71816">
        <w:rPr>
          <w:rFonts w:ascii="Arial" w:eastAsia="SimSun" w:hAnsi="Arial" w:cs="Arial"/>
          <w:b/>
          <w:i/>
          <w:lang w:eastAsia="zh-CN"/>
        </w:rPr>
        <w:t>Observation 4</w:t>
      </w:r>
      <w:r>
        <w:rPr>
          <w:rFonts w:ascii="Arial" w:eastAsia="SimSun" w:hAnsi="Arial" w:cs="Arial"/>
          <w:i/>
          <w:lang w:eastAsia="zh-CN"/>
        </w:rPr>
        <w:t>: Even with 18dB OBB rejection, i</w:t>
      </w:r>
      <w:r w:rsidRPr="00A71816">
        <w:rPr>
          <w:rFonts w:ascii="Arial" w:eastAsia="SimSun" w:hAnsi="Arial" w:cs="Arial"/>
          <w:i/>
          <w:lang w:eastAsia="zh-CN"/>
        </w:rPr>
        <w:t>t is still not sufficient to pass both range 2 and range 3 OBB requirements where the blocker level is specified at -30 dBm and -15 dBm respectively.</w:t>
      </w:r>
      <w:r>
        <w:rPr>
          <w:rFonts w:ascii="Arial" w:eastAsia="SimSun" w:hAnsi="Arial" w:cs="Arial"/>
          <w:i/>
          <w:lang w:eastAsia="zh-CN"/>
        </w:rPr>
        <w:t xml:space="preserve">    </w:t>
      </w:r>
    </w:p>
    <w:p w:rsidR="00A71816" w:rsidRDefault="00A71816" w:rsidP="00A71816">
      <w:pPr>
        <w:spacing w:after="0"/>
        <w:jc w:val="both"/>
        <w:rPr>
          <w:rFonts w:ascii="Arial" w:eastAsia="SimSun" w:hAnsi="Arial" w:cs="Arial"/>
          <w:lang w:eastAsia="zh-CN"/>
        </w:rPr>
      </w:pPr>
    </w:p>
    <w:p w:rsidR="00A71816" w:rsidRDefault="00A71816" w:rsidP="00890E1C">
      <w:pPr>
        <w:spacing w:after="120"/>
        <w:jc w:val="both"/>
        <w:rPr>
          <w:rFonts w:ascii="Arial" w:eastAsia="SimSun" w:hAnsi="Arial" w:cs="Arial"/>
          <w:lang w:eastAsia="zh-CN"/>
        </w:rPr>
      </w:pPr>
      <w:r>
        <w:rPr>
          <w:rFonts w:ascii="Arial" w:eastAsia="SimSun" w:hAnsi="Arial" w:cs="Arial"/>
          <w:lang w:eastAsia="zh-CN"/>
        </w:rPr>
        <w:t>For UEs supporting both n77 and n78, it is very likely that both bands would share the same RF front-end filter which covers the n77 band range. In this case, there is virtually no out-of-band rejection for frequency range up 4900 MHz and down to 2700 MHz.</w:t>
      </w:r>
    </w:p>
    <w:p w:rsidR="00A71816" w:rsidRDefault="00A71816" w:rsidP="00A71816">
      <w:pPr>
        <w:spacing w:after="0"/>
        <w:jc w:val="both"/>
        <w:rPr>
          <w:rFonts w:ascii="Arial" w:eastAsia="SimSun" w:hAnsi="Arial" w:cs="Arial"/>
          <w:lang w:eastAsia="zh-CN"/>
        </w:rPr>
      </w:pPr>
    </w:p>
    <w:p w:rsidR="00890E1C" w:rsidRDefault="00A71816" w:rsidP="00890E1C">
      <w:pPr>
        <w:spacing w:after="120"/>
        <w:jc w:val="both"/>
        <w:rPr>
          <w:rFonts w:ascii="Arial" w:eastAsia="SimSun" w:hAnsi="Arial" w:cs="Arial"/>
          <w:lang w:eastAsia="zh-CN"/>
        </w:rPr>
      </w:pPr>
      <w:r w:rsidRPr="00A71816">
        <w:rPr>
          <w:rFonts w:ascii="Arial" w:eastAsia="SimSun" w:hAnsi="Arial" w:cs="Arial"/>
          <w:b/>
          <w:i/>
          <w:lang w:eastAsia="zh-CN"/>
        </w:rPr>
        <w:t xml:space="preserve">Observation </w:t>
      </w:r>
      <w:r>
        <w:rPr>
          <w:rFonts w:ascii="Arial" w:eastAsia="SimSun" w:hAnsi="Arial" w:cs="Arial"/>
          <w:b/>
          <w:i/>
          <w:lang w:eastAsia="zh-CN"/>
        </w:rPr>
        <w:t>5</w:t>
      </w:r>
      <w:r>
        <w:rPr>
          <w:rFonts w:ascii="Arial" w:eastAsia="SimSun" w:hAnsi="Arial" w:cs="Arial"/>
          <w:i/>
          <w:lang w:eastAsia="zh-CN"/>
        </w:rPr>
        <w:t xml:space="preserve">: For UEs supporting both n77 and n78 and share a common n77 filter, there is virtually no </w:t>
      </w:r>
      <w:r w:rsidRPr="00A71816">
        <w:rPr>
          <w:rFonts w:ascii="Arial" w:eastAsia="SimSun" w:hAnsi="Arial" w:cs="Arial"/>
          <w:i/>
          <w:lang w:eastAsia="zh-CN"/>
        </w:rPr>
        <w:t>out-of-band rejection for frequency range up 4900 MHz and down to 2700 MHz.</w:t>
      </w:r>
    </w:p>
    <w:p w:rsidR="00890E1C" w:rsidRDefault="00890E1C" w:rsidP="009E350B">
      <w:pPr>
        <w:spacing w:after="0"/>
        <w:jc w:val="both"/>
        <w:rPr>
          <w:rFonts w:ascii="Arial" w:eastAsia="SimSun" w:hAnsi="Arial" w:cs="Arial"/>
          <w:lang w:eastAsia="zh-CN"/>
        </w:rPr>
      </w:pPr>
    </w:p>
    <w:p w:rsidR="00A71816" w:rsidRDefault="00A71816" w:rsidP="00A71816">
      <w:pPr>
        <w:spacing w:after="120"/>
        <w:jc w:val="both"/>
        <w:rPr>
          <w:rFonts w:ascii="Arial" w:eastAsia="SimSun" w:hAnsi="Arial" w:cs="Arial"/>
          <w:lang w:eastAsia="zh-CN"/>
        </w:rPr>
      </w:pPr>
      <w:r>
        <w:rPr>
          <w:rFonts w:ascii="Arial" w:eastAsia="SimSun" w:hAnsi="Arial" w:cs="Arial"/>
          <w:lang w:eastAsia="zh-CN"/>
        </w:rPr>
        <w:t xml:space="preserve">Based on the above assessment, we think there is sufficient technical justification to preserve this exception in the spec. We also think it would not be reasonable to force a UE to use a higher cost or more filter components to simply pass the artificially engineered OBB requirement without exceptions where the blocking condition may not exist in real field and yet such filters may render higher insertion loss.     </w:t>
      </w:r>
    </w:p>
    <w:p w:rsidR="00A71816" w:rsidRDefault="00A71816" w:rsidP="009E350B">
      <w:pPr>
        <w:spacing w:after="0"/>
        <w:jc w:val="both"/>
        <w:rPr>
          <w:rFonts w:ascii="Arial" w:eastAsia="SimSun" w:hAnsi="Arial" w:cs="Arial"/>
          <w:lang w:eastAsia="zh-CN"/>
        </w:rPr>
      </w:pPr>
    </w:p>
    <w:p w:rsidR="00A71816" w:rsidRDefault="00A71816" w:rsidP="00890E1C">
      <w:pPr>
        <w:spacing w:after="120"/>
        <w:jc w:val="both"/>
        <w:rPr>
          <w:rFonts w:ascii="Arial" w:eastAsia="SimSun" w:hAnsi="Arial" w:cs="Arial"/>
          <w:lang w:eastAsia="zh-CN"/>
        </w:rPr>
      </w:pPr>
      <w:r w:rsidRPr="00A71816">
        <w:rPr>
          <w:rFonts w:ascii="Arial" w:eastAsia="SimSun" w:hAnsi="Arial" w:cs="Arial"/>
          <w:b/>
          <w:i/>
          <w:lang w:eastAsia="zh-CN"/>
        </w:rPr>
        <w:t xml:space="preserve">Observation </w:t>
      </w:r>
      <w:r>
        <w:rPr>
          <w:rFonts w:ascii="Arial" w:eastAsia="SimSun" w:hAnsi="Arial" w:cs="Arial"/>
          <w:b/>
          <w:i/>
          <w:lang w:eastAsia="zh-CN"/>
        </w:rPr>
        <w:t>6</w:t>
      </w:r>
      <w:r>
        <w:rPr>
          <w:rFonts w:ascii="Arial" w:eastAsia="SimSun" w:hAnsi="Arial" w:cs="Arial"/>
          <w:i/>
          <w:lang w:eastAsia="zh-CN"/>
        </w:rPr>
        <w:t>: I</w:t>
      </w:r>
      <w:r w:rsidRPr="00A71816">
        <w:rPr>
          <w:rFonts w:ascii="Arial" w:eastAsia="SimSun" w:hAnsi="Arial" w:cs="Arial"/>
          <w:i/>
          <w:lang w:eastAsia="zh-CN"/>
        </w:rPr>
        <w:t>t would not be reasonable to force a UE to use a higher cost or more filter components to simply pass the artificially engineered OBB requirement without exceptions where the blocking condition may not exist in real field and yet such filters may render higher insertion loss.</w:t>
      </w:r>
    </w:p>
    <w:p w:rsidR="00A71816" w:rsidRDefault="00A71816" w:rsidP="00A71816">
      <w:pPr>
        <w:spacing w:after="0"/>
        <w:jc w:val="both"/>
        <w:rPr>
          <w:rFonts w:ascii="Arial" w:eastAsia="SimSun" w:hAnsi="Arial" w:cs="Arial"/>
          <w:lang w:eastAsia="zh-CN"/>
        </w:rPr>
      </w:pPr>
    </w:p>
    <w:p w:rsidR="00A71816" w:rsidRDefault="00A71816" w:rsidP="00890E1C">
      <w:pPr>
        <w:spacing w:after="120"/>
        <w:jc w:val="both"/>
        <w:rPr>
          <w:rFonts w:ascii="Arial" w:eastAsia="SimSun" w:hAnsi="Arial" w:cs="Arial"/>
          <w:lang w:eastAsia="zh-CN"/>
        </w:rPr>
      </w:pPr>
      <w:r>
        <w:rPr>
          <w:rFonts w:ascii="Arial" w:eastAsia="SimSun" w:hAnsi="Arial" w:cs="Arial"/>
          <w:lang w:eastAsia="zh-CN"/>
        </w:rPr>
        <w:t>In addition to the combinations with low frequency bands pairing with n77 and n78, we also t</w:t>
      </w:r>
      <w:r w:rsidR="00CD043D">
        <w:rPr>
          <w:rFonts w:ascii="Arial" w:eastAsia="SimSun" w:hAnsi="Arial" w:cs="Arial"/>
          <w:lang w:eastAsia="zh-CN"/>
        </w:rPr>
        <w:t xml:space="preserve">hink this exception should </w:t>
      </w:r>
      <w:r>
        <w:rPr>
          <w:rFonts w:ascii="Arial" w:eastAsia="SimSun" w:hAnsi="Arial" w:cs="Arial"/>
          <w:lang w:eastAsia="zh-CN"/>
        </w:rPr>
        <w:t>apply for the combinations with low frequency bands pairing with n79 as n79 has wider frequency range than n78 and is expected to have similar out-of-band filter rejection characteristic with n77 and n78.</w:t>
      </w:r>
    </w:p>
    <w:p w:rsidR="00A71816" w:rsidRDefault="00A71816" w:rsidP="00A71816">
      <w:pPr>
        <w:spacing w:after="0"/>
        <w:jc w:val="both"/>
        <w:rPr>
          <w:rFonts w:ascii="Arial" w:eastAsia="SimSun" w:hAnsi="Arial" w:cs="Arial"/>
          <w:lang w:eastAsia="zh-CN"/>
        </w:rPr>
      </w:pPr>
    </w:p>
    <w:p w:rsidR="00A71816" w:rsidRPr="00313D1D" w:rsidRDefault="00A71816" w:rsidP="00890E1C">
      <w:pPr>
        <w:spacing w:after="120"/>
        <w:jc w:val="both"/>
        <w:rPr>
          <w:rFonts w:ascii="Arial" w:eastAsia="SimSun" w:hAnsi="Arial" w:cs="Arial"/>
          <w:i/>
          <w:lang w:eastAsia="zh-CN"/>
        </w:rPr>
      </w:pPr>
      <w:r w:rsidRPr="00313D1D">
        <w:rPr>
          <w:rFonts w:ascii="Arial" w:eastAsia="SimSun" w:hAnsi="Arial" w:cs="Arial"/>
          <w:b/>
          <w:i/>
          <w:lang w:eastAsia="zh-CN"/>
        </w:rPr>
        <w:t>Proposal 1</w:t>
      </w:r>
      <w:r w:rsidRPr="00313D1D">
        <w:rPr>
          <w:rFonts w:ascii="Arial" w:eastAsia="SimSun" w:hAnsi="Arial" w:cs="Arial"/>
          <w:i/>
          <w:lang w:eastAsia="zh-CN"/>
        </w:rPr>
        <w:t>: The proposed OBB exception also applies to the combinations</w:t>
      </w:r>
      <w:r w:rsidR="00313D1D" w:rsidRPr="00313D1D">
        <w:rPr>
          <w:rFonts w:ascii="Arial" w:eastAsia="SimSun" w:hAnsi="Arial" w:cs="Arial"/>
          <w:i/>
          <w:lang w:eastAsia="zh-CN"/>
        </w:rPr>
        <w:t xml:space="preserve"> with low frequency bands pairing with n79.</w:t>
      </w:r>
      <w:r w:rsidRPr="00313D1D">
        <w:rPr>
          <w:rFonts w:ascii="Arial" w:eastAsia="SimSun" w:hAnsi="Arial" w:cs="Arial"/>
          <w:i/>
          <w:lang w:eastAsia="zh-CN"/>
        </w:rPr>
        <w:t xml:space="preserve"> </w:t>
      </w:r>
    </w:p>
    <w:p w:rsidR="00A71816" w:rsidRDefault="00A71816" w:rsidP="00313D1D">
      <w:pPr>
        <w:spacing w:after="0"/>
        <w:jc w:val="both"/>
        <w:rPr>
          <w:rFonts w:ascii="Arial" w:eastAsia="SimSun" w:hAnsi="Arial" w:cs="Arial"/>
          <w:lang w:eastAsia="zh-CN"/>
        </w:rPr>
      </w:pP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The proposed OBB exception should also apply to the similar inter-band EN-DC combinations when NR band OBB is tested with E-UTRA UL carrier output power set to 4dB below P</w:t>
      </w:r>
      <w:r w:rsidRPr="00313D1D">
        <w:rPr>
          <w:rFonts w:ascii="Arial" w:eastAsia="SimSun" w:hAnsi="Arial" w:cs="Arial"/>
          <w:vertAlign w:val="subscript"/>
          <w:lang w:eastAsia="zh-CN"/>
        </w:rPr>
        <w:t>CMAX_L</w:t>
      </w:r>
      <w:r w:rsidRPr="00313D1D">
        <w:rPr>
          <w:rFonts w:ascii="Arial" w:eastAsia="SimSun" w:hAnsi="Arial" w:cs="Arial"/>
          <w:lang w:eastAsia="zh-CN"/>
        </w:rPr>
        <w:t xml:space="preserve"> </w:t>
      </w:r>
      <w:r>
        <w:rPr>
          <w:rFonts w:ascii="Arial" w:eastAsia="SimSun" w:hAnsi="Arial" w:cs="Arial"/>
          <w:lang w:eastAsia="zh-CN"/>
        </w:rPr>
        <w:t xml:space="preserve">to complete the specifications work.   </w:t>
      </w:r>
    </w:p>
    <w:p w:rsidR="00313D1D" w:rsidRDefault="00313D1D" w:rsidP="00313D1D">
      <w:pPr>
        <w:spacing w:after="0"/>
        <w:jc w:val="both"/>
        <w:rPr>
          <w:rFonts w:ascii="Arial" w:eastAsia="SimSun" w:hAnsi="Arial" w:cs="Arial"/>
          <w:lang w:eastAsia="zh-CN"/>
        </w:rPr>
      </w:pPr>
    </w:p>
    <w:p w:rsidR="00313D1D" w:rsidRDefault="00313D1D" w:rsidP="00890E1C">
      <w:pPr>
        <w:spacing w:after="120"/>
        <w:jc w:val="both"/>
        <w:rPr>
          <w:rFonts w:ascii="Arial" w:eastAsia="SimSun" w:hAnsi="Arial" w:cs="Arial"/>
          <w:lang w:eastAsia="zh-CN"/>
        </w:rPr>
      </w:pPr>
      <w:r w:rsidRPr="00313D1D">
        <w:rPr>
          <w:rFonts w:ascii="Arial" w:eastAsia="SimSun" w:hAnsi="Arial" w:cs="Arial"/>
          <w:b/>
          <w:i/>
          <w:lang w:eastAsia="zh-CN"/>
        </w:rPr>
        <w:t>Proposal 2</w:t>
      </w:r>
      <w:r>
        <w:rPr>
          <w:rFonts w:ascii="Arial" w:eastAsia="SimSun" w:hAnsi="Arial" w:cs="Arial"/>
          <w:lang w:eastAsia="zh-CN"/>
        </w:rPr>
        <w:t xml:space="preserve">: </w:t>
      </w:r>
      <w:r w:rsidRPr="00313D1D">
        <w:rPr>
          <w:rFonts w:ascii="Arial" w:eastAsia="SimSun" w:hAnsi="Arial" w:cs="Arial"/>
          <w:i/>
          <w:lang w:eastAsia="zh-CN"/>
        </w:rPr>
        <w:t>The proposed OBB exception should also apply to the similar inter-band EN-DC combinations when NR band OBB is tested.</w:t>
      </w:r>
    </w:p>
    <w:p w:rsidR="00313D1D" w:rsidRDefault="00313D1D" w:rsidP="00313D1D">
      <w:pPr>
        <w:spacing w:after="0"/>
        <w:jc w:val="both"/>
        <w:rPr>
          <w:rFonts w:ascii="Arial" w:eastAsia="SimSun" w:hAnsi="Arial" w:cs="Arial"/>
          <w:lang w:eastAsia="zh-CN"/>
        </w:rPr>
      </w:pPr>
    </w:p>
    <w:p w:rsidR="00313D1D" w:rsidRPr="00313D1D" w:rsidRDefault="00313D1D" w:rsidP="00890E1C">
      <w:pPr>
        <w:spacing w:after="120"/>
        <w:jc w:val="both"/>
        <w:rPr>
          <w:rFonts w:ascii="Arial" w:eastAsia="SimSun" w:hAnsi="Arial" w:cs="Arial"/>
          <w:b/>
          <w:i/>
          <w:lang w:eastAsia="zh-CN"/>
        </w:rPr>
      </w:pPr>
      <w:r w:rsidRPr="00313D1D">
        <w:rPr>
          <w:rFonts w:ascii="Arial" w:eastAsia="SimSun" w:hAnsi="Arial" w:cs="Arial"/>
          <w:b/>
          <w:i/>
          <w:lang w:eastAsia="zh-CN"/>
        </w:rPr>
        <w:t xml:space="preserve">Proposal 3: </w:t>
      </w:r>
      <w:r w:rsidRPr="00313D1D">
        <w:rPr>
          <w:rFonts w:ascii="Arial" w:eastAsia="SimSun" w:hAnsi="Arial" w:cs="Arial"/>
          <w:i/>
          <w:lang w:eastAsia="zh-CN"/>
        </w:rPr>
        <w:t>The following CA, SUL, and EN-DC combinations should be included in the OBB exception band combination list in Rel-15 technical specifications.</w:t>
      </w:r>
      <w:r w:rsidRPr="00313D1D">
        <w:rPr>
          <w:rFonts w:ascii="Arial" w:eastAsia="SimSun" w:hAnsi="Arial" w:cs="Arial"/>
          <w:b/>
          <w:i/>
          <w:lang w:eastAsia="zh-CN"/>
        </w:rPr>
        <w:t xml:space="preserve"> </w:t>
      </w:r>
    </w:p>
    <w:p w:rsidR="00313D1D" w:rsidRDefault="00313D1D" w:rsidP="00B65EA5">
      <w:pPr>
        <w:spacing w:after="0"/>
        <w:jc w:val="both"/>
        <w:rPr>
          <w:rFonts w:ascii="Arial" w:eastAsia="SimSun" w:hAnsi="Arial" w:cs="Arial"/>
          <w:lang w:eastAsia="zh-CN"/>
        </w:rPr>
      </w:pP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CA_n8-n78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CA_n28-n78</w:t>
      </w:r>
    </w:p>
    <w:p w:rsidR="00313D1D" w:rsidRDefault="00313D1D" w:rsidP="00890E1C">
      <w:pPr>
        <w:spacing w:after="120"/>
        <w:jc w:val="both"/>
        <w:rPr>
          <w:rFonts w:ascii="Arial" w:eastAsia="SimSun" w:hAnsi="Arial" w:cs="Arial"/>
          <w:lang w:eastAsia="zh-CN"/>
        </w:rPr>
      </w:pPr>
      <w:r w:rsidRPr="00313D1D">
        <w:rPr>
          <w:rFonts w:ascii="Arial" w:eastAsia="SimSun" w:hAnsi="Arial" w:cs="Arial"/>
          <w:highlight w:val="yellow"/>
          <w:lang w:eastAsia="zh-CN"/>
        </w:rPr>
        <w:t>CA_n8-n79</w:t>
      </w:r>
    </w:p>
    <w:p w:rsidR="00B65EA5" w:rsidRDefault="00B65EA5" w:rsidP="00890E1C">
      <w:pPr>
        <w:spacing w:after="120"/>
        <w:jc w:val="both"/>
        <w:rPr>
          <w:rFonts w:ascii="Arial" w:eastAsia="SimSun" w:hAnsi="Arial" w:cs="Arial"/>
          <w:lang w:eastAsia="zh-CN"/>
        </w:rPr>
      </w:pP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lastRenderedPageBreak/>
        <w:t>SUL_n78-n81</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SUL_n78-n82</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SUL_n78-n83</w:t>
      </w:r>
    </w:p>
    <w:p w:rsidR="00313D1D" w:rsidRDefault="00313D1D" w:rsidP="00890E1C">
      <w:pPr>
        <w:spacing w:after="120"/>
        <w:jc w:val="both"/>
        <w:rPr>
          <w:rFonts w:ascii="Arial" w:eastAsia="SimSun" w:hAnsi="Arial" w:cs="Arial"/>
          <w:lang w:eastAsia="zh-CN"/>
        </w:rPr>
      </w:pPr>
      <w:r w:rsidRPr="00313D1D">
        <w:rPr>
          <w:rFonts w:ascii="Arial" w:eastAsia="SimSun" w:hAnsi="Arial" w:cs="Arial"/>
          <w:highlight w:val="yellow"/>
          <w:lang w:eastAsia="zh-CN"/>
        </w:rPr>
        <w:t>SUL_n79-n81</w:t>
      </w:r>
    </w:p>
    <w:p w:rsidR="00890E1C" w:rsidRDefault="00890E1C" w:rsidP="009E350B">
      <w:pPr>
        <w:spacing w:after="0"/>
        <w:jc w:val="both"/>
        <w:rPr>
          <w:rFonts w:ascii="Arial" w:eastAsia="SimSun" w:hAnsi="Arial" w:cs="Arial"/>
          <w:lang w:eastAsia="zh-CN"/>
        </w:rPr>
      </w:pP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DC_5_n78</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DC_8_n77</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DC_8_n78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DC_8_n79</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DC_11_n77</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DC_18_n77</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DC_18_n78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DC_18_n79</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DC_19_n77</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DC_19_n78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DC_19_n79</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DC_20_n77</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DC_20_n78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DC_21_n77</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DC_26_n77</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DC_26_n78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DC_26_n79</w:t>
      </w:r>
    </w:p>
    <w:p w:rsidR="00890E1C" w:rsidRDefault="00890E1C" w:rsidP="00890E1C">
      <w:pPr>
        <w:spacing w:after="120"/>
        <w:jc w:val="both"/>
        <w:rPr>
          <w:rFonts w:ascii="Arial" w:eastAsia="SimSun" w:hAnsi="Arial" w:cs="Arial"/>
          <w:lang w:eastAsia="zh-CN"/>
        </w:rPr>
      </w:pPr>
      <w:r>
        <w:rPr>
          <w:rFonts w:ascii="Arial" w:eastAsia="SimSun" w:hAnsi="Arial" w:cs="Arial"/>
          <w:lang w:eastAsia="zh-CN"/>
        </w:rPr>
        <w:t>DC_28_n77</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DC_28_n78</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DC_28_n79</w:t>
      </w:r>
    </w:p>
    <w:p w:rsidR="00890E1C" w:rsidRDefault="00890E1C" w:rsidP="009E350B">
      <w:pPr>
        <w:spacing w:after="0"/>
        <w:jc w:val="both"/>
        <w:rPr>
          <w:rFonts w:ascii="Arial" w:eastAsia="SimSun" w:hAnsi="Arial" w:cs="Arial"/>
          <w:lang w:eastAsia="zh-CN"/>
        </w:rPr>
      </w:pPr>
      <w:r>
        <w:rPr>
          <w:rFonts w:ascii="Arial" w:eastAsia="SimSun" w:hAnsi="Arial" w:cs="Arial"/>
          <w:lang w:eastAsia="zh-CN"/>
        </w:rPr>
        <w:t xml:space="preserve">  </w:t>
      </w:r>
    </w:p>
    <w:p w:rsidR="00313D1D" w:rsidRDefault="00313D1D" w:rsidP="00890E1C">
      <w:pPr>
        <w:spacing w:after="120"/>
        <w:jc w:val="both"/>
        <w:rPr>
          <w:rFonts w:ascii="Arial" w:eastAsia="SimSun" w:hAnsi="Arial" w:cs="Arial"/>
          <w:lang w:eastAsia="zh-CN"/>
        </w:rPr>
      </w:pPr>
      <w:r>
        <w:rPr>
          <w:rFonts w:ascii="Arial" w:eastAsia="SimSun" w:hAnsi="Arial" w:cs="Arial"/>
          <w:lang w:eastAsia="zh-CN"/>
        </w:rPr>
        <w:t>The OBB exception defined in the current technical specifications [2] only considers the blocker above the upper band edge. However, the IMD2 issue can also occur for blocker located below the lower band edge. Therefore, the formula in the NOTE 1 should be modified as below.</w:t>
      </w:r>
    </w:p>
    <w:p w:rsidR="00313D1D" w:rsidRDefault="00313D1D" w:rsidP="00B65EA5">
      <w:pPr>
        <w:spacing w:after="0"/>
        <w:jc w:val="both"/>
        <w:rPr>
          <w:rFonts w:ascii="Arial" w:eastAsia="SimSun" w:hAnsi="Arial" w:cs="Arial"/>
          <w:lang w:eastAsia="zh-CN"/>
        </w:rPr>
      </w:pPr>
    </w:p>
    <w:p w:rsidR="00B65EA5" w:rsidRPr="002B00C9" w:rsidRDefault="00B65EA5" w:rsidP="00B65EA5">
      <w:pPr>
        <w:pStyle w:val="TH"/>
      </w:pPr>
      <w:r w:rsidRPr="002B00C9">
        <w:t>Table 7.6</w:t>
      </w:r>
      <w:r w:rsidRPr="002B00C9">
        <w:rPr>
          <w:lang w:eastAsia="zh-CN"/>
        </w:rPr>
        <w:t>A.3.3</w:t>
      </w:r>
      <w:r w:rsidRPr="002B00C9">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65EA5" w:rsidRPr="002B00C9" w:rsidTr="00244BED">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rsidR="00B65EA5" w:rsidRPr="002B00C9" w:rsidRDefault="00B65EA5" w:rsidP="00244BED">
            <w:pPr>
              <w:pStyle w:val="TAH"/>
            </w:pPr>
            <w:r w:rsidRPr="002B00C9">
              <w:rPr>
                <w:b w:val="0"/>
              </w:rPr>
              <w:br w:type="page"/>
            </w:r>
            <w:r w:rsidRPr="002B00C9">
              <w:t>Parameter</w:t>
            </w:r>
          </w:p>
        </w:tc>
        <w:tc>
          <w:tcPr>
            <w:tcW w:w="2261" w:type="dxa"/>
            <w:tcBorders>
              <w:top w:val="single" w:sz="4" w:space="0" w:color="auto"/>
              <w:left w:val="single" w:sz="4" w:space="0" w:color="auto"/>
              <w:bottom w:val="single" w:sz="4" w:space="0" w:color="auto"/>
              <w:right w:val="single" w:sz="4" w:space="0" w:color="auto"/>
            </w:tcBorders>
            <w:hideMark/>
          </w:tcPr>
          <w:p w:rsidR="00B65EA5" w:rsidRPr="002B00C9" w:rsidRDefault="00B65EA5" w:rsidP="00244BED">
            <w:pPr>
              <w:pStyle w:val="TAH"/>
            </w:pPr>
            <w:r w:rsidRPr="002B00C9">
              <w:t>Unit</w:t>
            </w:r>
          </w:p>
        </w:tc>
        <w:tc>
          <w:tcPr>
            <w:tcW w:w="2749" w:type="dxa"/>
            <w:tcBorders>
              <w:top w:val="single" w:sz="4" w:space="0" w:color="auto"/>
              <w:left w:val="single" w:sz="4" w:space="0" w:color="auto"/>
              <w:bottom w:val="single" w:sz="4" w:space="0" w:color="auto"/>
              <w:right w:val="single" w:sz="4" w:space="0" w:color="auto"/>
            </w:tcBorders>
            <w:hideMark/>
          </w:tcPr>
          <w:p w:rsidR="00B65EA5" w:rsidRPr="002B00C9" w:rsidRDefault="00B65EA5" w:rsidP="00244BED">
            <w:pPr>
              <w:pStyle w:val="TAH"/>
            </w:pPr>
            <w:r w:rsidRPr="002B00C9">
              <w:t>Level</w:t>
            </w:r>
          </w:p>
        </w:tc>
      </w:tr>
      <w:tr w:rsidR="00B65EA5" w:rsidRPr="002B00C9" w:rsidTr="00244BED">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B65EA5" w:rsidRPr="002B00C9" w:rsidRDefault="00B65EA5" w:rsidP="00244BED">
            <w:pPr>
              <w:pStyle w:val="TAL"/>
              <w:rPr>
                <w:rFonts w:cs="Arial"/>
                <w:vertAlign w:val="subscript"/>
              </w:rPr>
            </w:pPr>
            <w:r w:rsidRPr="002B00C9">
              <w:rPr>
                <w:rFonts w:cs="Arial"/>
              </w:rPr>
              <w:t>P</w:t>
            </w:r>
            <w:r w:rsidRPr="002B00C9">
              <w:rPr>
                <w:rFonts w:cs="Arial"/>
                <w:vertAlign w:val="subscript"/>
              </w:rPr>
              <w:t xml:space="preserve">Interferer </w:t>
            </w:r>
            <w:r w:rsidRPr="002B00C9">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B65EA5" w:rsidRPr="002B00C9" w:rsidRDefault="00B65EA5" w:rsidP="00244BED">
            <w:pPr>
              <w:pStyle w:val="TAC"/>
              <w:rPr>
                <w:rFonts w:cs="Arial"/>
              </w:rPr>
            </w:pPr>
            <w:r w:rsidRPr="002B00C9">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B65EA5" w:rsidRPr="002B00C9" w:rsidRDefault="00B65EA5" w:rsidP="00244BED">
            <w:pPr>
              <w:pStyle w:val="TAC"/>
              <w:rPr>
                <w:rFonts w:cs="Arial"/>
              </w:rPr>
            </w:pPr>
            <w:r w:rsidRPr="002B00C9">
              <w:rPr>
                <w:rFonts w:cs="Arial"/>
              </w:rPr>
              <w:t>-50</w:t>
            </w:r>
            <w:r w:rsidRPr="002B00C9">
              <w:rPr>
                <w:rFonts w:cs="Arial"/>
                <w:vertAlign w:val="superscript"/>
              </w:rPr>
              <w:t>1</w:t>
            </w:r>
          </w:p>
        </w:tc>
      </w:tr>
      <w:tr w:rsidR="00B65EA5" w:rsidRPr="002B00C9" w:rsidTr="00244BED">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B65EA5" w:rsidRPr="002B00C9" w:rsidRDefault="00B65EA5" w:rsidP="00244BED">
            <w:pPr>
              <w:pStyle w:val="TAN"/>
            </w:pPr>
            <w:r w:rsidRPr="002B00C9">
              <w:t>NOTE 1: The requirement applies when</w:t>
            </w:r>
            <w:r w:rsidRPr="002B00C9">
              <w:fldChar w:fldCharType="begin"/>
            </w:r>
            <w:r w:rsidRPr="002B00C9">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2B00C9">
              <w:instrText xml:space="preserve"> </w:instrText>
            </w:r>
            <w:r w:rsidRPr="002B00C9">
              <w:fldChar w:fldCharType="separate"/>
            </w:r>
            <w:r w:rsidRPr="002B00C9">
              <w:rPr>
                <w:position w:val="-8"/>
              </w:rPr>
              <w:t xml:space="preserve"> </w:t>
            </w:r>
            <w:r w:rsidRPr="002B00C9">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w:ins w:id="3" w:author="Jamesf Wang" w:date="2019-04-26T17:50:00Z">
                      <m:rPr>
                        <m:sty m:val="p"/>
                      </m:rPr>
                      <w:rPr>
                        <w:rFonts w:ascii="Cambria Math" w:hAnsi="Cambria Math"/>
                      </w:rPr>
                      <m:t>±</m:t>
                    </w:ins>
                  </m:r>
                  <m:r>
                    <w:del w:id="4" w:author="Jamesf Wang" w:date="2019-04-26T17:50:00Z">
                      <m:rPr>
                        <m:sty m:val="p"/>
                      </m:rPr>
                      <w:rPr>
                        <w:rFonts w:ascii="Cambria Math" w:hAnsi="Cambria Math"/>
                      </w:rPr>
                      <m:t>-</m:t>
                    </w:del>
                  </m:r>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2B00C9">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2B00C9">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2B00C9">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2B00C9">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2B00C9">
              <w:t>are the channel bandwidths configured for lower frequency band UL carrier and higher frequency band DL carrier in MHz, respectively.</w:t>
            </w:r>
          </w:p>
        </w:tc>
      </w:tr>
    </w:tbl>
    <w:p w:rsidR="00313D1D" w:rsidRDefault="00313D1D" w:rsidP="00890E1C">
      <w:pPr>
        <w:spacing w:after="120"/>
        <w:jc w:val="both"/>
        <w:rPr>
          <w:rFonts w:ascii="Arial" w:eastAsia="SimSun" w:hAnsi="Arial" w:cs="Arial"/>
          <w:lang w:eastAsia="zh-CN"/>
        </w:rPr>
      </w:pPr>
    </w:p>
    <w:p w:rsidR="00313D1D" w:rsidRPr="00B65EA5" w:rsidRDefault="00B65EA5" w:rsidP="00890E1C">
      <w:pPr>
        <w:spacing w:after="120"/>
        <w:jc w:val="both"/>
        <w:rPr>
          <w:rFonts w:ascii="Arial" w:eastAsia="SimSun" w:hAnsi="Arial" w:cs="Arial"/>
          <w:i/>
          <w:lang w:eastAsia="zh-CN"/>
        </w:rPr>
      </w:pPr>
      <w:r w:rsidRPr="00B65EA5">
        <w:rPr>
          <w:rFonts w:ascii="Arial" w:eastAsia="SimSun" w:hAnsi="Arial" w:cs="Arial"/>
          <w:b/>
          <w:i/>
          <w:lang w:eastAsia="zh-CN"/>
        </w:rPr>
        <w:t>Proposal 4</w:t>
      </w:r>
      <w:r w:rsidRPr="00B65EA5">
        <w:rPr>
          <w:rFonts w:ascii="Arial" w:eastAsia="SimSun" w:hAnsi="Arial" w:cs="Arial"/>
          <w:i/>
          <w:lang w:eastAsia="zh-CN"/>
        </w:rPr>
        <w:t>: The proposed OBB exception should consider both the blocker above the upper band edge and below the lower band edge.</w:t>
      </w:r>
      <w:r w:rsidR="00313D1D" w:rsidRPr="00B65EA5">
        <w:rPr>
          <w:rFonts w:ascii="Arial" w:eastAsia="SimSun" w:hAnsi="Arial" w:cs="Arial"/>
          <w:i/>
          <w:lang w:eastAsia="zh-CN"/>
        </w:rPr>
        <w:t xml:space="preserve">   </w:t>
      </w:r>
    </w:p>
    <w:p w:rsidR="00313D1D" w:rsidRDefault="00313D1D" w:rsidP="00B65EA5">
      <w:pPr>
        <w:spacing w:after="0"/>
        <w:jc w:val="both"/>
        <w:rPr>
          <w:rFonts w:ascii="Arial" w:eastAsia="SimSun" w:hAnsi="Arial" w:cs="Arial"/>
          <w:lang w:eastAsia="zh-CN"/>
        </w:rPr>
      </w:pPr>
    </w:p>
    <w:p w:rsidR="00BD386D" w:rsidRPr="00A77F8B" w:rsidRDefault="00B65EA5" w:rsidP="00A77F8B">
      <w:pPr>
        <w:spacing w:after="0"/>
        <w:jc w:val="both"/>
        <w:rPr>
          <w:rFonts w:ascii="Arial" w:eastAsia="SimSun" w:hAnsi="Arial" w:cs="Arial"/>
          <w:lang w:eastAsia="zh-CN"/>
        </w:rPr>
      </w:pPr>
      <w:r>
        <w:rPr>
          <w:rFonts w:ascii="Arial" w:eastAsia="SimSun" w:hAnsi="Arial" w:cs="Arial"/>
          <w:lang w:eastAsia="zh-CN"/>
        </w:rPr>
        <w:t xml:space="preserve">To address the above proposed changes, the corresponding draft CRs will be submitted to complete the specifications work for the intended OBB exception requirement.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lastRenderedPageBreak/>
        <w:t>Conclusion</w:t>
      </w:r>
    </w:p>
    <w:p w:rsidR="00D8468A" w:rsidRPr="008B36C1" w:rsidRDefault="00D8468A" w:rsidP="00F067BD">
      <w:pPr>
        <w:spacing w:after="0"/>
        <w:rPr>
          <w:rFonts w:eastAsia="SimSun"/>
          <w:lang w:eastAsia="zh-CN"/>
        </w:rPr>
      </w:pPr>
    </w:p>
    <w:p w:rsidR="00F067BD" w:rsidRPr="006755C0" w:rsidRDefault="00B65EA5" w:rsidP="00F067BD">
      <w:pPr>
        <w:spacing w:after="120"/>
        <w:jc w:val="both"/>
        <w:rPr>
          <w:rFonts w:ascii="Arial" w:eastAsia="SimSun" w:hAnsi="Arial" w:cs="Arial"/>
          <w:lang w:eastAsia="zh-CN"/>
        </w:rPr>
      </w:pPr>
      <w:r>
        <w:rPr>
          <w:rFonts w:ascii="Arial" w:eastAsia="SimSun" w:hAnsi="Arial" w:cs="Arial"/>
          <w:lang w:eastAsia="zh-CN"/>
        </w:rPr>
        <w:t xml:space="preserve">In this contribution, we provide further technical justification on the need of additional OBB exception requirement for the band combinations having n77/n78/n79 paring with a low frequency band.  </w:t>
      </w:r>
      <w:r w:rsidR="00132574">
        <w:rPr>
          <w:rFonts w:ascii="Arial" w:eastAsia="Arial" w:hAnsi="Arial"/>
        </w:rPr>
        <w:t xml:space="preserve"> </w:t>
      </w:r>
      <w:r w:rsidR="00ED02B0">
        <w:rPr>
          <w:rFonts w:ascii="Arial" w:eastAsia="Arial" w:hAnsi="Arial"/>
        </w:rPr>
        <w:t xml:space="preserve"> </w:t>
      </w:r>
    </w:p>
    <w:p w:rsidR="00F067BD" w:rsidRPr="00F067BD" w:rsidRDefault="00F067BD" w:rsidP="00221E9A">
      <w:pPr>
        <w:spacing w:after="0"/>
        <w:jc w:val="both"/>
        <w:rPr>
          <w:rFonts w:ascii="Arial" w:eastAsia="Arial" w:hAnsi="Arial"/>
        </w:rPr>
      </w:pPr>
      <w:r>
        <w:rPr>
          <w:rFonts w:ascii="Arial" w:eastAsia="Arial" w:hAnsi="Arial"/>
        </w:rPr>
        <w:t xml:space="preserve">  </w:t>
      </w:r>
    </w:p>
    <w:p w:rsidR="00F10F97" w:rsidRDefault="004E4BCB" w:rsidP="00F067BD">
      <w:pPr>
        <w:pStyle w:val="Heading1"/>
        <w:numPr>
          <w:ilvl w:val="0"/>
          <w:numId w:val="0"/>
        </w:numPr>
        <w:spacing w:after="120"/>
        <w:rPr>
          <w:rFonts w:eastAsia="SimSun"/>
          <w:lang w:eastAsia="zh-CN"/>
        </w:rPr>
      </w:pPr>
      <w:r>
        <w:t>Reference</w:t>
      </w:r>
      <w:r w:rsidR="00415959">
        <w:t>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415959" w:rsidRDefault="00415959" w:rsidP="00415959">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R4-1810235 “</w:t>
      </w:r>
      <w:r w:rsidRPr="00415959">
        <w:rPr>
          <w:rFonts w:ascii="Arial" w:hAnsi="Arial" w:cs="Arial"/>
          <w:lang w:eastAsia="ja-JP"/>
        </w:rPr>
        <w:t>Out-of-band blocker issue for n77/n78 pairing with low-band in CA/SUL</w:t>
      </w:r>
      <w:r>
        <w:rPr>
          <w:rFonts w:ascii="Arial" w:hAnsi="Arial" w:cs="Arial"/>
          <w:lang w:eastAsia="ja-JP"/>
        </w:rPr>
        <w:t xml:space="preserve">”, MediaTek Inc., </w:t>
      </w:r>
      <w:r w:rsidRPr="00415959">
        <w:rPr>
          <w:rFonts w:ascii="Arial" w:hAnsi="Arial" w:cs="Arial"/>
          <w:lang w:eastAsia="ja-JP"/>
        </w:rPr>
        <w:t>3GPP TSG-RAN WG4 Meeting #88</w:t>
      </w:r>
      <w:r>
        <w:rPr>
          <w:rFonts w:ascii="Arial" w:hAnsi="Arial" w:cs="Arial"/>
          <w:lang w:eastAsia="ja-JP"/>
        </w:rPr>
        <w:t xml:space="preserve">, </w:t>
      </w:r>
      <w:r w:rsidRPr="00415959">
        <w:rPr>
          <w:rFonts w:ascii="Arial" w:hAnsi="Arial" w:cs="Arial"/>
          <w:lang w:eastAsia="ja-JP"/>
        </w:rPr>
        <w:t>Gothenburg, Sweden, August 20</w:t>
      </w:r>
      <w:r w:rsidRPr="00415959">
        <w:rPr>
          <w:rFonts w:ascii="Arial" w:hAnsi="Arial" w:cs="Arial"/>
          <w:vertAlign w:val="superscript"/>
          <w:lang w:eastAsia="ja-JP"/>
        </w:rPr>
        <w:t>th</w:t>
      </w:r>
      <w:r w:rsidRPr="00415959">
        <w:rPr>
          <w:rFonts w:ascii="Arial" w:hAnsi="Arial" w:cs="Arial"/>
          <w:lang w:eastAsia="ja-JP"/>
        </w:rPr>
        <w:t xml:space="preserve"> – 24</w:t>
      </w:r>
      <w:r w:rsidRPr="00415959">
        <w:rPr>
          <w:rFonts w:ascii="Arial" w:hAnsi="Arial" w:cs="Arial"/>
          <w:vertAlign w:val="superscript"/>
          <w:lang w:eastAsia="ja-JP"/>
        </w:rPr>
        <w:t>th</w:t>
      </w:r>
      <w:r w:rsidRPr="00415959">
        <w:rPr>
          <w:rFonts w:ascii="Arial" w:hAnsi="Arial" w:cs="Arial"/>
          <w:lang w:eastAsia="ja-JP"/>
        </w:rPr>
        <w:t>, 2018</w:t>
      </w:r>
    </w:p>
    <w:p w:rsidR="00415959" w:rsidRDefault="00652234" w:rsidP="004E4BCB">
      <w:pPr>
        <w:pStyle w:val="B1"/>
        <w:numPr>
          <w:ilvl w:val="0"/>
          <w:numId w:val="18"/>
        </w:numPr>
        <w:overflowPunct/>
        <w:autoSpaceDE/>
        <w:autoSpaceDN/>
        <w:adjustRightInd/>
        <w:jc w:val="both"/>
        <w:textAlignment w:val="auto"/>
        <w:rPr>
          <w:rFonts w:ascii="Arial" w:hAnsi="Arial" w:cs="Arial"/>
          <w:lang w:eastAsia="ja-JP"/>
        </w:rPr>
      </w:pPr>
      <w:r w:rsidRPr="00652234">
        <w:rPr>
          <w:rFonts w:ascii="Arial" w:hAnsi="Arial" w:cs="Arial"/>
          <w:lang w:eastAsia="ja-JP"/>
        </w:rPr>
        <w:t>3GPP TS 38.101-1 V15.</w:t>
      </w:r>
      <w:r w:rsidR="00415959">
        <w:rPr>
          <w:rFonts w:ascii="Arial" w:hAnsi="Arial" w:cs="Arial"/>
          <w:lang w:eastAsia="ja-JP"/>
        </w:rPr>
        <w:t>5.0 (2019-03</w:t>
      </w:r>
      <w:r w:rsidRPr="00652234">
        <w:rPr>
          <w:rFonts w:ascii="Arial" w:hAnsi="Arial" w:cs="Arial"/>
          <w:lang w:eastAsia="ja-JP"/>
        </w:rPr>
        <w:t>)</w:t>
      </w:r>
      <w:r w:rsidR="00415959">
        <w:rPr>
          <w:rFonts w:ascii="Arial" w:hAnsi="Arial" w:cs="Arial"/>
          <w:lang w:eastAsia="ja-JP"/>
        </w:rPr>
        <w:t>, c</w:t>
      </w:r>
      <w:r w:rsidR="004E4BCB">
        <w:rPr>
          <w:rFonts w:ascii="Arial" w:hAnsi="Arial" w:cs="Arial"/>
          <w:lang w:eastAsia="ja-JP"/>
        </w:rPr>
        <w:t>lause</w:t>
      </w:r>
      <w:r w:rsidR="00415959">
        <w:rPr>
          <w:rFonts w:ascii="Arial" w:hAnsi="Arial" w:cs="Arial"/>
          <w:lang w:eastAsia="ja-JP"/>
        </w:rPr>
        <w:t>s</w:t>
      </w:r>
      <w:r w:rsidR="004E4BCB">
        <w:rPr>
          <w:rFonts w:ascii="Arial" w:hAnsi="Arial" w:cs="Arial"/>
          <w:lang w:eastAsia="ja-JP"/>
        </w:rPr>
        <w:t xml:space="preserve"> 7.6</w:t>
      </w:r>
      <w:r w:rsidR="00415959">
        <w:rPr>
          <w:rFonts w:ascii="Arial" w:hAnsi="Arial" w:cs="Arial"/>
          <w:lang w:eastAsia="ja-JP"/>
        </w:rPr>
        <w:t>A</w:t>
      </w:r>
      <w:r w:rsidR="004E4BCB">
        <w:rPr>
          <w:rFonts w:ascii="Arial" w:hAnsi="Arial" w:cs="Arial"/>
          <w:lang w:eastAsia="ja-JP"/>
        </w:rPr>
        <w:t>.3</w:t>
      </w:r>
      <w:r w:rsidR="00415959">
        <w:rPr>
          <w:rFonts w:ascii="Arial" w:hAnsi="Arial" w:cs="Arial"/>
          <w:lang w:eastAsia="ja-JP"/>
        </w:rPr>
        <w:t>.3 and 7.6C.3</w:t>
      </w:r>
    </w:p>
    <w:p w:rsidR="001F6CFE" w:rsidRDefault="00415959" w:rsidP="00415959">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R4-1904587 “</w:t>
      </w:r>
      <w:r w:rsidRPr="00415959">
        <w:rPr>
          <w:rFonts w:ascii="Arial" w:hAnsi="Arial" w:cs="Arial"/>
          <w:lang w:eastAsia="ja-JP"/>
        </w:rPr>
        <w:t>Draft CR for correction of out-of-band blocking exceptions for CA in TS 38.101-1</w:t>
      </w:r>
      <w:r>
        <w:rPr>
          <w:rFonts w:ascii="Arial" w:hAnsi="Arial" w:cs="Arial"/>
          <w:lang w:eastAsia="ja-JP"/>
        </w:rPr>
        <w:t xml:space="preserve">”, Vodafone, </w:t>
      </w:r>
      <w:r w:rsidRPr="00415959">
        <w:rPr>
          <w:rFonts w:ascii="Arial" w:hAnsi="Arial" w:cs="Arial"/>
          <w:lang w:eastAsia="ja-JP"/>
        </w:rPr>
        <w:t>3GPP TSG-RAN WG4 Meeting #</w:t>
      </w:r>
      <w:r>
        <w:rPr>
          <w:rFonts w:ascii="Arial" w:hAnsi="Arial" w:cs="Arial"/>
          <w:lang w:eastAsia="ja-JP"/>
        </w:rPr>
        <w:t>90bis, Xi’an</w:t>
      </w:r>
      <w:r w:rsidRPr="00415959">
        <w:rPr>
          <w:rFonts w:ascii="Arial" w:hAnsi="Arial" w:cs="Arial"/>
          <w:lang w:eastAsia="ja-JP"/>
        </w:rPr>
        <w:t xml:space="preserve">, </w:t>
      </w:r>
      <w:r>
        <w:rPr>
          <w:rFonts w:ascii="Arial" w:hAnsi="Arial" w:cs="Arial"/>
          <w:lang w:eastAsia="ja-JP"/>
        </w:rPr>
        <w:t>China</w:t>
      </w:r>
      <w:r w:rsidRPr="00415959">
        <w:rPr>
          <w:rFonts w:ascii="Arial" w:hAnsi="Arial" w:cs="Arial"/>
          <w:lang w:eastAsia="ja-JP"/>
        </w:rPr>
        <w:t xml:space="preserve">, </w:t>
      </w:r>
      <w:r>
        <w:rPr>
          <w:rFonts w:ascii="Arial" w:hAnsi="Arial" w:cs="Arial"/>
          <w:lang w:eastAsia="ja-JP"/>
        </w:rPr>
        <w:t>April</w:t>
      </w:r>
      <w:r w:rsidRPr="00415959">
        <w:rPr>
          <w:rFonts w:ascii="Arial" w:hAnsi="Arial" w:cs="Arial"/>
          <w:lang w:eastAsia="ja-JP"/>
        </w:rPr>
        <w:t xml:space="preserve"> </w:t>
      </w:r>
      <w:r>
        <w:rPr>
          <w:rFonts w:ascii="Arial" w:hAnsi="Arial" w:cs="Arial"/>
          <w:lang w:eastAsia="ja-JP"/>
        </w:rPr>
        <w:t>8</w:t>
      </w:r>
      <w:r w:rsidRPr="00415959">
        <w:rPr>
          <w:rFonts w:ascii="Arial" w:hAnsi="Arial" w:cs="Arial"/>
          <w:vertAlign w:val="superscript"/>
          <w:lang w:eastAsia="ja-JP"/>
        </w:rPr>
        <w:t>th</w:t>
      </w:r>
      <w:r w:rsidRPr="00415959">
        <w:rPr>
          <w:rFonts w:ascii="Arial" w:hAnsi="Arial" w:cs="Arial"/>
          <w:lang w:eastAsia="ja-JP"/>
        </w:rPr>
        <w:t xml:space="preserve"> – </w:t>
      </w:r>
      <w:r>
        <w:rPr>
          <w:rFonts w:ascii="Arial" w:hAnsi="Arial" w:cs="Arial"/>
          <w:lang w:eastAsia="ja-JP"/>
        </w:rPr>
        <w:t>12</w:t>
      </w:r>
      <w:r w:rsidRPr="00415959">
        <w:rPr>
          <w:rFonts w:ascii="Arial" w:hAnsi="Arial" w:cs="Arial"/>
          <w:vertAlign w:val="superscript"/>
          <w:lang w:eastAsia="ja-JP"/>
        </w:rPr>
        <w:t>th</w:t>
      </w:r>
      <w:r w:rsidRPr="00415959">
        <w:rPr>
          <w:rFonts w:ascii="Arial" w:hAnsi="Arial" w:cs="Arial"/>
          <w:lang w:eastAsia="ja-JP"/>
        </w:rPr>
        <w:t>, 201</w:t>
      </w:r>
      <w:r>
        <w:rPr>
          <w:rFonts w:ascii="Arial" w:hAnsi="Arial" w:cs="Arial"/>
          <w:lang w:eastAsia="ja-JP"/>
        </w:rPr>
        <w:t xml:space="preserve">9 </w:t>
      </w:r>
      <w:r w:rsidR="004E4BCB">
        <w:rPr>
          <w:rFonts w:ascii="Arial" w:hAnsi="Arial" w:cs="Arial"/>
          <w:lang w:eastAsia="ja-JP"/>
        </w:rPr>
        <w:t xml:space="preserve"> </w:t>
      </w: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Default="004E4BCB" w:rsidP="004E4BCB">
      <w:pPr>
        <w:pStyle w:val="B1"/>
        <w:overflowPunct/>
        <w:autoSpaceDE/>
        <w:autoSpaceDN/>
        <w:adjustRightInd/>
        <w:ind w:left="0" w:firstLine="0"/>
        <w:jc w:val="both"/>
        <w:textAlignment w:val="auto"/>
        <w:rPr>
          <w:rFonts w:ascii="Arial" w:hAnsi="Arial" w:cs="Arial"/>
          <w:lang w:eastAsia="ja-JP"/>
        </w:rPr>
      </w:pPr>
    </w:p>
    <w:p w:rsidR="004E4BCB" w:rsidRPr="004E4BCB" w:rsidRDefault="004E4BCB" w:rsidP="004E4BCB">
      <w:pPr>
        <w:pStyle w:val="B1"/>
        <w:overflowPunct/>
        <w:autoSpaceDE/>
        <w:autoSpaceDN/>
        <w:adjustRightInd/>
        <w:spacing w:after="120"/>
        <w:ind w:left="0" w:firstLine="0"/>
        <w:jc w:val="center"/>
        <w:textAlignment w:val="auto"/>
        <w:rPr>
          <w:rFonts w:ascii="Arial" w:hAnsi="Arial" w:cs="Arial"/>
          <w:lang w:eastAsia="ja-JP"/>
        </w:rPr>
      </w:pPr>
    </w:p>
    <w:sectPr w:rsidR="004E4BCB" w:rsidRPr="004E4BCB"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FAE" w:rsidRDefault="00B86FAE">
      <w:r>
        <w:separator/>
      </w:r>
    </w:p>
  </w:endnote>
  <w:endnote w:type="continuationSeparator" w:id="0">
    <w:p w:rsidR="00B86FAE" w:rsidRDefault="00B8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B9C" w:rsidRDefault="00641B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FAE" w:rsidRDefault="00B86FAE">
      <w:r>
        <w:separator/>
      </w:r>
    </w:p>
  </w:footnote>
  <w:footnote w:type="continuationSeparator" w:id="0">
    <w:p w:rsidR="00B86FAE" w:rsidRDefault="00B86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1"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C0386"/>
    <w:multiLevelType w:val="hybridMultilevel"/>
    <w:tmpl w:val="E3D613CE"/>
    <w:lvl w:ilvl="0" w:tplc="6986D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2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3"/>
  </w:num>
  <w:num w:numId="3">
    <w:abstractNumId w:val="17"/>
  </w:num>
  <w:num w:numId="4">
    <w:abstractNumId w:val="23"/>
  </w:num>
  <w:num w:numId="5">
    <w:abstractNumId w:val="33"/>
  </w:num>
  <w:num w:numId="6">
    <w:abstractNumId w:val="10"/>
  </w:num>
  <w:num w:numId="7">
    <w:abstractNumId w:val="4"/>
  </w:num>
  <w:num w:numId="8">
    <w:abstractNumId w:val="5"/>
  </w:num>
  <w:num w:numId="9">
    <w:abstractNumId w:val="7"/>
  </w:num>
  <w:num w:numId="10">
    <w:abstractNumId w:val="7"/>
  </w:num>
  <w:num w:numId="11">
    <w:abstractNumId w:val="7"/>
  </w:num>
  <w:num w:numId="12">
    <w:abstractNumId w:val="11"/>
  </w:num>
  <w:num w:numId="13">
    <w:abstractNumId w:val="34"/>
  </w:num>
  <w:num w:numId="14">
    <w:abstractNumId w:val="6"/>
  </w:num>
  <w:num w:numId="15">
    <w:abstractNumId w:val="12"/>
  </w:num>
  <w:num w:numId="16">
    <w:abstractNumId w:val="27"/>
  </w:num>
  <w:num w:numId="17">
    <w:abstractNumId w:val="28"/>
  </w:num>
  <w:num w:numId="18">
    <w:abstractNumId w:val="9"/>
  </w:num>
  <w:num w:numId="19">
    <w:abstractNumId w:val="3"/>
  </w:num>
  <w:num w:numId="20">
    <w:abstractNumId w:val="24"/>
  </w:num>
  <w:num w:numId="21">
    <w:abstractNumId w:val="31"/>
  </w:num>
  <w:num w:numId="22">
    <w:abstractNumId w:val="16"/>
  </w:num>
  <w:num w:numId="23">
    <w:abstractNumId w:val="26"/>
  </w:num>
  <w:num w:numId="24">
    <w:abstractNumId w:val="25"/>
  </w:num>
  <w:num w:numId="25">
    <w:abstractNumId w:val="2"/>
  </w:num>
  <w:num w:numId="26">
    <w:abstractNumId w:val="22"/>
  </w:num>
  <w:num w:numId="27">
    <w:abstractNumId w:val="19"/>
  </w:num>
  <w:num w:numId="28">
    <w:abstractNumId w:val="29"/>
  </w:num>
  <w:num w:numId="29">
    <w:abstractNumId w:val="32"/>
  </w:num>
  <w:num w:numId="30">
    <w:abstractNumId w:val="8"/>
  </w:num>
  <w:num w:numId="31">
    <w:abstractNumId w:val="20"/>
  </w:num>
  <w:num w:numId="32">
    <w:abstractNumId w:val="30"/>
  </w:num>
  <w:num w:numId="33">
    <w:abstractNumId w:val="15"/>
  </w:num>
  <w:num w:numId="34">
    <w:abstractNumId w:val="1"/>
  </w:num>
  <w:num w:numId="35">
    <w:abstractNumId w:val="14"/>
  </w:num>
  <w:num w:numId="36">
    <w:abstractNumId w:val="0"/>
  </w:num>
  <w:num w:numId="37">
    <w:abstractNumId w:val="18"/>
  </w:num>
  <w:num w:numId="38">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FCB"/>
    <w:rsid w:val="000550B9"/>
    <w:rsid w:val="00055AD9"/>
    <w:rsid w:val="00055CA7"/>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DCD"/>
    <w:rsid w:val="00077F33"/>
    <w:rsid w:val="00080C3A"/>
    <w:rsid w:val="00081D13"/>
    <w:rsid w:val="00082230"/>
    <w:rsid w:val="00082498"/>
    <w:rsid w:val="0008285B"/>
    <w:rsid w:val="000834ED"/>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682"/>
    <w:rsid w:val="000B49CF"/>
    <w:rsid w:val="000B4A69"/>
    <w:rsid w:val="000B4A96"/>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7C4"/>
    <w:rsid w:val="000C67EF"/>
    <w:rsid w:val="000C685D"/>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0ED"/>
    <w:rsid w:val="000E6783"/>
    <w:rsid w:val="000E692C"/>
    <w:rsid w:val="000E6A6C"/>
    <w:rsid w:val="000E71E1"/>
    <w:rsid w:val="000E79C6"/>
    <w:rsid w:val="000F031A"/>
    <w:rsid w:val="000F0576"/>
    <w:rsid w:val="000F0E69"/>
    <w:rsid w:val="000F0F33"/>
    <w:rsid w:val="000F1736"/>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574"/>
    <w:rsid w:val="00132B1C"/>
    <w:rsid w:val="001333AD"/>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6015"/>
    <w:rsid w:val="001460BE"/>
    <w:rsid w:val="001462C7"/>
    <w:rsid w:val="001468B4"/>
    <w:rsid w:val="00151161"/>
    <w:rsid w:val="0015196F"/>
    <w:rsid w:val="00152BB7"/>
    <w:rsid w:val="00152BC7"/>
    <w:rsid w:val="00153921"/>
    <w:rsid w:val="00153BFD"/>
    <w:rsid w:val="00155269"/>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26E"/>
    <w:rsid w:val="0016545E"/>
    <w:rsid w:val="001657A1"/>
    <w:rsid w:val="00165CF7"/>
    <w:rsid w:val="00166617"/>
    <w:rsid w:val="001668D7"/>
    <w:rsid w:val="0016711C"/>
    <w:rsid w:val="0016727A"/>
    <w:rsid w:val="0016727F"/>
    <w:rsid w:val="0016752D"/>
    <w:rsid w:val="0016772E"/>
    <w:rsid w:val="001677A7"/>
    <w:rsid w:val="00167BA0"/>
    <w:rsid w:val="001704F1"/>
    <w:rsid w:val="001705AC"/>
    <w:rsid w:val="00170A94"/>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588B"/>
    <w:rsid w:val="001963E8"/>
    <w:rsid w:val="00196D4A"/>
    <w:rsid w:val="00197405"/>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BDA"/>
    <w:rsid w:val="001D1C24"/>
    <w:rsid w:val="001D1C95"/>
    <w:rsid w:val="001D1F10"/>
    <w:rsid w:val="001D200C"/>
    <w:rsid w:val="001D2034"/>
    <w:rsid w:val="001D272D"/>
    <w:rsid w:val="001D2A0F"/>
    <w:rsid w:val="001D3743"/>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4D85"/>
    <w:rsid w:val="002357ED"/>
    <w:rsid w:val="0023619D"/>
    <w:rsid w:val="002363C6"/>
    <w:rsid w:val="00236ED7"/>
    <w:rsid w:val="00237506"/>
    <w:rsid w:val="002402E8"/>
    <w:rsid w:val="00240923"/>
    <w:rsid w:val="00240F0B"/>
    <w:rsid w:val="002410C7"/>
    <w:rsid w:val="0024120C"/>
    <w:rsid w:val="002415BD"/>
    <w:rsid w:val="00241962"/>
    <w:rsid w:val="00241D80"/>
    <w:rsid w:val="00241EB1"/>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63F"/>
    <w:rsid w:val="002B6720"/>
    <w:rsid w:val="002B6BCD"/>
    <w:rsid w:val="002B6FA8"/>
    <w:rsid w:val="002B79C5"/>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5D5"/>
    <w:rsid w:val="00301BD1"/>
    <w:rsid w:val="00301EF5"/>
    <w:rsid w:val="0030299D"/>
    <w:rsid w:val="00302FC2"/>
    <w:rsid w:val="00303418"/>
    <w:rsid w:val="003036A1"/>
    <w:rsid w:val="00303D7A"/>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1CC1"/>
    <w:rsid w:val="00312591"/>
    <w:rsid w:val="00312B4E"/>
    <w:rsid w:val="00312CBC"/>
    <w:rsid w:val="00313C9C"/>
    <w:rsid w:val="00313D1D"/>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188"/>
    <w:rsid w:val="003235FD"/>
    <w:rsid w:val="0032373F"/>
    <w:rsid w:val="00323B07"/>
    <w:rsid w:val="0032413B"/>
    <w:rsid w:val="00324EF3"/>
    <w:rsid w:val="00325196"/>
    <w:rsid w:val="003262D8"/>
    <w:rsid w:val="00326527"/>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755F"/>
    <w:rsid w:val="00340B71"/>
    <w:rsid w:val="00340EBF"/>
    <w:rsid w:val="00340EDD"/>
    <w:rsid w:val="00341459"/>
    <w:rsid w:val="003414D9"/>
    <w:rsid w:val="00341ADA"/>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0C9"/>
    <w:rsid w:val="003B6788"/>
    <w:rsid w:val="003B7022"/>
    <w:rsid w:val="003B7116"/>
    <w:rsid w:val="003B7809"/>
    <w:rsid w:val="003B7D4B"/>
    <w:rsid w:val="003B7D8B"/>
    <w:rsid w:val="003C069A"/>
    <w:rsid w:val="003C0C18"/>
    <w:rsid w:val="003C0C25"/>
    <w:rsid w:val="003C0DDE"/>
    <w:rsid w:val="003C1F39"/>
    <w:rsid w:val="003C20E3"/>
    <w:rsid w:val="003C23ED"/>
    <w:rsid w:val="003C2545"/>
    <w:rsid w:val="003C3A38"/>
    <w:rsid w:val="003C5908"/>
    <w:rsid w:val="003C5C76"/>
    <w:rsid w:val="003C5F59"/>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724"/>
    <w:rsid w:val="003E5859"/>
    <w:rsid w:val="003E5CD9"/>
    <w:rsid w:val="003E659A"/>
    <w:rsid w:val="003E67A1"/>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959"/>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4C5"/>
    <w:rsid w:val="004508E8"/>
    <w:rsid w:val="00450C01"/>
    <w:rsid w:val="004514B4"/>
    <w:rsid w:val="004518E0"/>
    <w:rsid w:val="00452487"/>
    <w:rsid w:val="004529AD"/>
    <w:rsid w:val="00452BB4"/>
    <w:rsid w:val="00452D22"/>
    <w:rsid w:val="00453086"/>
    <w:rsid w:val="004549EC"/>
    <w:rsid w:val="00454D5C"/>
    <w:rsid w:val="0045605B"/>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2BC"/>
    <w:rsid w:val="00481372"/>
    <w:rsid w:val="004819D9"/>
    <w:rsid w:val="00482067"/>
    <w:rsid w:val="004824BA"/>
    <w:rsid w:val="00482559"/>
    <w:rsid w:val="004835A3"/>
    <w:rsid w:val="00485C7E"/>
    <w:rsid w:val="00485F39"/>
    <w:rsid w:val="00486982"/>
    <w:rsid w:val="00487192"/>
    <w:rsid w:val="004879E3"/>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AD6"/>
    <w:rsid w:val="004C456D"/>
    <w:rsid w:val="004C4F73"/>
    <w:rsid w:val="004C53D8"/>
    <w:rsid w:val="004C551F"/>
    <w:rsid w:val="004C5872"/>
    <w:rsid w:val="004C5F96"/>
    <w:rsid w:val="004C66F1"/>
    <w:rsid w:val="004C724F"/>
    <w:rsid w:val="004C7412"/>
    <w:rsid w:val="004C7937"/>
    <w:rsid w:val="004C7F29"/>
    <w:rsid w:val="004D02D3"/>
    <w:rsid w:val="004D037C"/>
    <w:rsid w:val="004D0D39"/>
    <w:rsid w:val="004D11A2"/>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210B"/>
    <w:rsid w:val="004E23A7"/>
    <w:rsid w:val="004E2554"/>
    <w:rsid w:val="004E289D"/>
    <w:rsid w:val="004E2F89"/>
    <w:rsid w:val="004E4A35"/>
    <w:rsid w:val="004E4BCB"/>
    <w:rsid w:val="004E5418"/>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272C5"/>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506"/>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D98"/>
    <w:rsid w:val="00575F1E"/>
    <w:rsid w:val="005761F2"/>
    <w:rsid w:val="00577A8D"/>
    <w:rsid w:val="0058033C"/>
    <w:rsid w:val="0058037D"/>
    <w:rsid w:val="00581A68"/>
    <w:rsid w:val="00581B00"/>
    <w:rsid w:val="005836AF"/>
    <w:rsid w:val="0058454D"/>
    <w:rsid w:val="00584B9B"/>
    <w:rsid w:val="0058532E"/>
    <w:rsid w:val="00585458"/>
    <w:rsid w:val="005854E4"/>
    <w:rsid w:val="00585BD8"/>
    <w:rsid w:val="005864FA"/>
    <w:rsid w:val="00586956"/>
    <w:rsid w:val="0058792B"/>
    <w:rsid w:val="00587942"/>
    <w:rsid w:val="00587B77"/>
    <w:rsid w:val="00590164"/>
    <w:rsid w:val="005902F9"/>
    <w:rsid w:val="00590995"/>
    <w:rsid w:val="00590A54"/>
    <w:rsid w:val="00591628"/>
    <w:rsid w:val="00591961"/>
    <w:rsid w:val="005929A6"/>
    <w:rsid w:val="00594762"/>
    <w:rsid w:val="00595D9B"/>
    <w:rsid w:val="00596E62"/>
    <w:rsid w:val="00597401"/>
    <w:rsid w:val="00597545"/>
    <w:rsid w:val="00597BE3"/>
    <w:rsid w:val="005A074A"/>
    <w:rsid w:val="005A1B4F"/>
    <w:rsid w:val="005A1E82"/>
    <w:rsid w:val="005A2454"/>
    <w:rsid w:val="005A2A9B"/>
    <w:rsid w:val="005A3CCD"/>
    <w:rsid w:val="005A40A1"/>
    <w:rsid w:val="005A46CD"/>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63A1"/>
    <w:rsid w:val="00626A56"/>
    <w:rsid w:val="00626C0D"/>
    <w:rsid w:val="00627034"/>
    <w:rsid w:val="00627107"/>
    <w:rsid w:val="00627285"/>
    <w:rsid w:val="00627325"/>
    <w:rsid w:val="006274B4"/>
    <w:rsid w:val="0062751C"/>
    <w:rsid w:val="006276A9"/>
    <w:rsid w:val="006277E2"/>
    <w:rsid w:val="006304D6"/>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FF"/>
    <w:rsid w:val="006410FB"/>
    <w:rsid w:val="00641B9C"/>
    <w:rsid w:val="00641BD1"/>
    <w:rsid w:val="00642066"/>
    <w:rsid w:val="006424E5"/>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D06"/>
    <w:rsid w:val="006A1830"/>
    <w:rsid w:val="006A3056"/>
    <w:rsid w:val="006A35BD"/>
    <w:rsid w:val="006A369C"/>
    <w:rsid w:val="006A3874"/>
    <w:rsid w:val="006A395C"/>
    <w:rsid w:val="006A46A7"/>
    <w:rsid w:val="006A480D"/>
    <w:rsid w:val="006A4A4E"/>
    <w:rsid w:val="006A5591"/>
    <w:rsid w:val="006A5C86"/>
    <w:rsid w:val="006A60DA"/>
    <w:rsid w:val="006A657D"/>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5272"/>
    <w:rsid w:val="006C53AF"/>
    <w:rsid w:val="006C5695"/>
    <w:rsid w:val="006C57DA"/>
    <w:rsid w:val="006C59F3"/>
    <w:rsid w:val="006C5F53"/>
    <w:rsid w:val="006C64E5"/>
    <w:rsid w:val="006C69F1"/>
    <w:rsid w:val="006C6D7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900"/>
    <w:rsid w:val="00704BDA"/>
    <w:rsid w:val="00704DB3"/>
    <w:rsid w:val="007051E7"/>
    <w:rsid w:val="0070526D"/>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2196"/>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ED9"/>
    <w:rsid w:val="00766FE1"/>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B3E"/>
    <w:rsid w:val="00792B7C"/>
    <w:rsid w:val="00792C75"/>
    <w:rsid w:val="00793092"/>
    <w:rsid w:val="00793324"/>
    <w:rsid w:val="00793C1D"/>
    <w:rsid w:val="00793E12"/>
    <w:rsid w:val="007941CF"/>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4A4"/>
    <w:rsid w:val="007B3803"/>
    <w:rsid w:val="007B3E89"/>
    <w:rsid w:val="007B4B86"/>
    <w:rsid w:val="007B692F"/>
    <w:rsid w:val="007B74A3"/>
    <w:rsid w:val="007B75FE"/>
    <w:rsid w:val="007B7756"/>
    <w:rsid w:val="007C103D"/>
    <w:rsid w:val="007C1079"/>
    <w:rsid w:val="007C14EE"/>
    <w:rsid w:val="007C1537"/>
    <w:rsid w:val="007C231D"/>
    <w:rsid w:val="007C2D23"/>
    <w:rsid w:val="007C2FEB"/>
    <w:rsid w:val="007C3433"/>
    <w:rsid w:val="007C3E71"/>
    <w:rsid w:val="007C41F0"/>
    <w:rsid w:val="007C425A"/>
    <w:rsid w:val="007C438E"/>
    <w:rsid w:val="007C53D3"/>
    <w:rsid w:val="007C5A81"/>
    <w:rsid w:val="007C5C32"/>
    <w:rsid w:val="007C5CF0"/>
    <w:rsid w:val="007C61DB"/>
    <w:rsid w:val="007C6201"/>
    <w:rsid w:val="007C74B8"/>
    <w:rsid w:val="007C7CF6"/>
    <w:rsid w:val="007D011A"/>
    <w:rsid w:val="007D26C1"/>
    <w:rsid w:val="007D2D68"/>
    <w:rsid w:val="007D2E32"/>
    <w:rsid w:val="007D42F7"/>
    <w:rsid w:val="007D55A4"/>
    <w:rsid w:val="007D57C7"/>
    <w:rsid w:val="007D5A89"/>
    <w:rsid w:val="007D5F98"/>
    <w:rsid w:val="007D6139"/>
    <w:rsid w:val="007D61E0"/>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A95"/>
    <w:rsid w:val="007E6C62"/>
    <w:rsid w:val="007E6E66"/>
    <w:rsid w:val="007E7153"/>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24E"/>
    <w:rsid w:val="00815380"/>
    <w:rsid w:val="008158AF"/>
    <w:rsid w:val="00815903"/>
    <w:rsid w:val="008167FB"/>
    <w:rsid w:val="00817033"/>
    <w:rsid w:val="00817678"/>
    <w:rsid w:val="00817DA0"/>
    <w:rsid w:val="008200CA"/>
    <w:rsid w:val="008216E6"/>
    <w:rsid w:val="00821708"/>
    <w:rsid w:val="00822080"/>
    <w:rsid w:val="008220A4"/>
    <w:rsid w:val="00822A5B"/>
    <w:rsid w:val="00822CDE"/>
    <w:rsid w:val="00822EB2"/>
    <w:rsid w:val="008238C5"/>
    <w:rsid w:val="008238FE"/>
    <w:rsid w:val="0082499C"/>
    <w:rsid w:val="008258E0"/>
    <w:rsid w:val="008263F4"/>
    <w:rsid w:val="0082779C"/>
    <w:rsid w:val="00830103"/>
    <w:rsid w:val="00831007"/>
    <w:rsid w:val="0083105B"/>
    <w:rsid w:val="00831278"/>
    <w:rsid w:val="008314E4"/>
    <w:rsid w:val="00831A43"/>
    <w:rsid w:val="00831E21"/>
    <w:rsid w:val="00832BDE"/>
    <w:rsid w:val="00832ED2"/>
    <w:rsid w:val="00832F1E"/>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4F9"/>
    <w:rsid w:val="00844ADB"/>
    <w:rsid w:val="00844EA3"/>
    <w:rsid w:val="00844ED4"/>
    <w:rsid w:val="008463F6"/>
    <w:rsid w:val="00846FAC"/>
    <w:rsid w:val="0084720C"/>
    <w:rsid w:val="0084742F"/>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2EA5"/>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0E1C"/>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76AB"/>
    <w:rsid w:val="008B785D"/>
    <w:rsid w:val="008B7A8E"/>
    <w:rsid w:val="008B7F5D"/>
    <w:rsid w:val="008C021E"/>
    <w:rsid w:val="008C05A9"/>
    <w:rsid w:val="008C1A7B"/>
    <w:rsid w:val="008C1AA5"/>
    <w:rsid w:val="008C1B28"/>
    <w:rsid w:val="008C1CEE"/>
    <w:rsid w:val="008C20BB"/>
    <w:rsid w:val="008C2212"/>
    <w:rsid w:val="008C2313"/>
    <w:rsid w:val="008C28BC"/>
    <w:rsid w:val="008C2D41"/>
    <w:rsid w:val="008C2E56"/>
    <w:rsid w:val="008C33BB"/>
    <w:rsid w:val="008C38C3"/>
    <w:rsid w:val="008C3B90"/>
    <w:rsid w:val="008C3D9A"/>
    <w:rsid w:val="008C4057"/>
    <w:rsid w:val="008C45BD"/>
    <w:rsid w:val="008C49AC"/>
    <w:rsid w:val="008C5643"/>
    <w:rsid w:val="008C57A9"/>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40CC"/>
    <w:rsid w:val="008E4655"/>
    <w:rsid w:val="008E4B3E"/>
    <w:rsid w:val="008E4BE1"/>
    <w:rsid w:val="008E53DF"/>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1014E"/>
    <w:rsid w:val="009112E8"/>
    <w:rsid w:val="00911A11"/>
    <w:rsid w:val="00911BCD"/>
    <w:rsid w:val="00911FCB"/>
    <w:rsid w:val="00912326"/>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118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1450"/>
    <w:rsid w:val="009917AE"/>
    <w:rsid w:val="009925A1"/>
    <w:rsid w:val="00992687"/>
    <w:rsid w:val="00992728"/>
    <w:rsid w:val="009928DF"/>
    <w:rsid w:val="00992B6D"/>
    <w:rsid w:val="00993D71"/>
    <w:rsid w:val="009946DA"/>
    <w:rsid w:val="00994B39"/>
    <w:rsid w:val="00995339"/>
    <w:rsid w:val="00995394"/>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23"/>
    <w:rsid w:val="009D463F"/>
    <w:rsid w:val="009D4738"/>
    <w:rsid w:val="009D530B"/>
    <w:rsid w:val="009D5787"/>
    <w:rsid w:val="009D5855"/>
    <w:rsid w:val="009D58F3"/>
    <w:rsid w:val="009D5C51"/>
    <w:rsid w:val="009D61BE"/>
    <w:rsid w:val="009D6EB2"/>
    <w:rsid w:val="009E07C4"/>
    <w:rsid w:val="009E123E"/>
    <w:rsid w:val="009E1400"/>
    <w:rsid w:val="009E182F"/>
    <w:rsid w:val="009E23F4"/>
    <w:rsid w:val="009E2AF5"/>
    <w:rsid w:val="009E2F36"/>
    <w:rsid w:val="009E32C6"/>
    <w:rsid w:val="009E33F4"/>
    <w:rsid w:val="009E350B"/>
    <w:rsid w:val="009E4618"/>
    <w:rsid w:val="009E4F63"/>
    <w:rsid w:val="009E6373"/>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41D3"/>
    <w:rsid w:val="00A0503A"/>
    <w:rsid w:val="00A051E3"/>
    <w:rsid w:val="00A0534B"/>
    <w:rsid w:val="00A05753"/>
    <w:rsid w:val="00A05EDD"/>
    <w:rsid w:val="00A06276"/>
    <w:rsid w:val="00A06CFF"/>
    <w:rsid w:val="00A07051"/>
    <w:rsid w:val="00A0720F"/>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5412"/>
    <w:rsid w:val="00A15C99"/>
    <w:rsid w:val="00A16066"/>
    <w:rsid w:val="00A163B8"/>
    <w:rsid w:val="00A167AC"/>
    <w:rsid w:val="00A16C22"/>
    <w:rsid w:val="00A17682"/>
    <w:rsid w:val="00A17B89"/>
    <w:rsid w:val="00A205F0"/>
    <w:rsid w:val="00A20760"/>
    <w:rsid w:val="00A20F0F"/>
    <w:rsid w:val="00A215E8"/>
    <w:rsid w:val="00A217FC"/>
    <w:rsid w:val="00A222F3"/>
    <w:rsid w:val="00A22A97"/>
    <w:rsid w:val="00A232D4"/>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67"/>
    <w:rsid w:val="00A56490"/>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816"/>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D5B"/>
    <w:rsid w:val="00B20FDD"/>
    <w:rsid w:val="00B21479"/>
    <w:rsid w:val="00B21AF5"/>
    <w:rsid w:val="00B2212C"/>
    <w:rsid w:val="00B22177"/>
    <w:rsid w:val="00B224D9"/>
    <w:rsid w:val="00B22A56"/>
    <w:rsid w:val="00B22DA6"/>
    <w:rsid w:val="00B22F46"/>
    <w:rsid w:val="00B231DB"/>
    <w:rsid w:val="00B23369"/>
    <w:rsid w:val="00B2384E"/>
    <w:rsid w:val="00B24051"/>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EA5"/>
    <w:rsid w:val="00B65F77"/>
    <w:rsid w:val="00B660FB"/>
    <w:rsid w:val="00B663F5"/>
    <w:rsid w:val="00B666BC"/>
    <w:rsid w:val="00B70400"/>
    <w:rsid w:val="00B7107B"/>
    <w:rsid w:val="00B722FB"/>
    <w:rsid w:val="00B72507"/>
    <w:rsid w:val="00B72A41"/>
    <w:rsid w:val="00B72EDE"/>
    <w:rsid w:val="00B73533"/>
    <w:rsid w:val="00B73984"/>
    <w:rsid w:val="00B73EEC"/>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6FAE"/>
    <w:rsid w:val="00B90D93"/>
    <w:rsid w:val="00B9129A"/>
    <w:rsid w:val="00B91DDC"/>
    <w:rsid w:val="00B91E46"/>
    <w:rsid w:val="00B925D4"/>
    <w:rsid w:val="00B92738"/>
    <w:rsid w:val="00B928E2"/>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18C7"/>
    <w:rsid w:val="00BF21EA"/>
    <w:rsid w:val="00BF2B69"/>
    <w:rsid w:val="00BF3052"/>
    <w:rsid w:val="00BF3CEF"/>
    <w:rsid w:val="00BF3DD1"/>
    <w:rsid w:val="00BF478D"/>
    <w:rsid w:val="00BF4A08"/>
    <w:rsid w:val="00BF4A2C"/>
    <w:rsid w:val="00BF6B8A"/>
    <w:rsid w:val="00BF6E55"/>
    <w:rsid w:val="00BF71B6"/>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801"/>
    <w:rsid w:val="00C07A1B"/>
    <w:rsid w:val="00C10168"/>
    <w:rsid w:val="00C10BB2"/>
    <w:rsid w:val="00C1179C"/>
    <w:rsid w:val="00C11DEB"/>
    <w:rsid w:val="00C127B9"/>
    <w:rsid w:val="00C127DA"/>
    <w:rsid w:val="00C137A0"/>
    <w:rsid w:val="00C13959"/>
    <w:rsid w:val="00C13B9C"/>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9F1"/>
    <w:rsid w:val="00C2787E"/>
    <w:rsid w:val="00C305A8"/>
    <w:rsid w:val="00C305F1"/>
    <w:rsid w:val="00C30DCD"/>
    <w:rsid w:val="00C31680"/>
    <w:rsid w:val="00C31FBE"/>
    <w:rsid w:val="00C327C6"/>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6DF"/>
    <w:rsid w:val="00C83766"/>
    <w:rsid w:val="00C83C22"/>
    <w:rsid w:val="00C844F7"/>
    <w:rsid w:val="00C84C0D"/>
    <w:rsid w:val="00C85254"/>
    <w:rsid w:val="00C8587C"/>
    <w:rsid w:val="00C858D0"/>
    <w:rsid w:val="00C85F84"/>
    <w:rsid w:val="00C862D2"/>
    <w:rsid w:val="00C865FB"/>
    <w:rsid w:val="00C87160"/>
    <w:rsid w:val="00C8740E"/>
    <w:rsid w:val="00C877A0"/>
    <w:rsid w:val="00C900AF"/>
    <w:rsid w:val="00C918DD"/>
    <w:rsid w:val="00C91C14"/>
    <w:rsid w:val="00C91DB5"/>
    <w:rsid w:val="00C9345F"/>
    <w:rsid w:val="00C94BF2"/>
    <w:rsid w:val="00C950EA"/>
    <w:rsid w:val="00C9533C"/>
    <w:rsid w:val="00C95C22"/>
    <w:rsid w:val="00C95C24"/>
    <w:rsid w:val="00C95CF6"/>
    <w:rsid w:val="00C96EC1"/>
    <w:rsid w:val="00C9779D"/>
    <w:rsid w:val="00C978AB"/>
    <w:rsid w:val="00C97E89"/>
    <w:rsid w:val="00CA07A8"/>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6DC5"/>
    <w:rsid w:val="00CA73EE"/>
    <w:rsid w:val="00CA7927"/>
    <w:rsid w:val="00CA7A66"/>
    <w:rsid w:val="00CA7B95"/>
    <w:rsid w:val="00CB0608"/>
    <w:rsid w:val="00CB0E08"/>
    <w:rsid w:val="00CB0EC8"/>
    <w:rsid w:val="00CB1080"/>
    <w:rsid w:val="00CB2685"/>
    <w:rsid w:val="00CB395D"/>
    <w:rsid w:val="00CB3C15"/>
    <w:rsid w:val="00CB3F4A"/>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043D"/>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F19"/>
    <w:rsid w:val="00D3464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49A"/>
    <w:rsid w:val="00D555B0"/>
    <w:rsid w:val="00D55C6C"/>
    <w:rsid w:val="00D60D59"/>
    <w:rsid w:val="00D60E77"/>
    <w:rsid w:val="00D610C6"/>
    <w:rsid w:val="00D61384"/>
    <w:rsid w:val="00D61673"/>
    <w:rsid w:val="00D61D45"/>
    <w:rsid w:val="00D621DE"/>
    <w:rsid w:val="00D628A0"/>
    <w:rsid w:val="00D63556"/>
    <w:rsid w:val="00D63FD8"/>
    <w:rsid w:val="00D6487E"/>
    <w:rsid w:val="00D64D42"/>
    <w:rsid w:val="00D65443"/>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DE4"/>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7133"/>
    <w:rsid w:val="00E07C0A"/>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A94"/>
    <w:rsid w:val="00EE6DA0"/>
    <w:rsid w:val="00EE6DBE"/>
    <w:rsid w:val="00EE6EAA"/>
    <w:rsid w:val="00EE716D"/>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2B0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ADE"/>
    <w:rsid w:val="00F34B44"/>
    <w:rsid w:val="00F360C1"/>
    <w:rsid w:val="00F363C3"/>
    <w:rsid w:val="00F363F3"/>
    <w:rsid w:val="00F36769"/>
    <w:rsid w:val="00F36CB5"/>
    <w:rsid w:val="00F36EA7"/>
    <w:rsid w:val="00F37209"/>
    <w:rsid w:val="00F37F3C"/>
    <w:rsid w:val="00F402B8"/>
    <w:rsid w:val="00F40341"/>
    <w:rsid w:val="00F40450"/>
    <w:rsid w:val="00F406E3"/>
    <w:rsid w:val="00F40F33"/>
    <w:rsid w:val="00F41FAC"/>
    <w:rsid w:val="00F4325A"/>
    <w:rsid w:val="00F432EC"/>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CD4"/>
    <w:rsid w:val="00F51F24"/>
    <w:rsid w:val="00F534BD"/>
    <w:rsid w:val="00F535A2"/>
    <w:rsid w:val="00F53B72"/>
    <w:rsid w:val="00F53BC0"/>
    <w:rsid w:val="00F54809"/>
    <w:rsid w:val="00F54CBF"/>
    <w:rsid w:val="00F55216"/>
    <w:rsid w:val="00F5606F"/>
    <w:rsid w:val="00F562ED"/>
    <w:rsid w:val="00F56E8B"/>
    <w:rsid w:val="00F60279"/>
    <w:rsid w:val="00F609BB"/>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D03"/>
    <w:rsid w:val="00F931FC"/>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349"/>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EFE"/>
    <w:rsid w:val="00FD0697"/>
    <w:rsid w:val="00FD1C83"/>
    <w:rsid w:val="00FD1C88"/>
    <w:rsid w:val="00FD2727"/>
    <w:rsid w:val="00FD3909"/>
    <w:rsid w:val="00FD395A"/>
    <w:rsid w:val="00FD418C"/>
    <w:rsid w:val="00FD5731"/>
    <w:rsid w:val="00FD62A9"/>
    <w:rsid w:val="00FD63F9"/>
    <w:rsid w:val="00FD65C6"/>
    <w:rsid w:val="00FD69E7"/>
    <w:rsid w:val="00FD760B"/>
    <w:rsid w:val="00FE0D56"/>
    <w:rsid w:val="00FE1DEA"/>
    <w:rsid w:val="00FE22EE"/>
    <w:rsid w:val="00FE25A2"/>
    <w:rsid w:val="00FE3F17"/>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CA0574-E52A-4FE0-8FDB-9CB1A7A8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06064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728430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473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302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3203713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9552013">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25228029">
      <w:bodyDiv w:val="1"/>
      <w:marLeft w:val="0"/>
      <w:marRight w:val="0"/>
      <w:marTop w:val="0"/>
      <w:marBottom w:val="0"/>
      <w:divBdr>
        <w:top w:val="none" w:sz="0" w:space="0" w:color="auto"/>
        <w:left w:val="none" w:sz="0" w:space="0" w:color="auto"/>
        <w:bottom w:val="none" w:sz="0" w:space="0" w:color="auto"/>
        <w:right w:val="none" w:sz="0" w:space="0" w:color="auto"/>
      </w:divBdr>
    </w:div>
    <w:div w:id="142935242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2893309">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438773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339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074305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563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8C94-45A9-4EF8-AA5A-4DF71466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9810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Jamesf Wang</cp:lastModifiedBy>
  <cp:revision>2</cp:revision>
  <cp:lastPrinted>2010-01-07T07:23:00Z</cp:lastPrinted>
  <dcterms:created xsi:type="dcterms:W3CDTF">2019-05-03T05:32:00Z</dcterms:created>
  <dcterms:modified xsi:type="dcterms:W3CDTF">2019-05-03T05:32:00Z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