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075C">
        <w:rPr>
          <w:b/>
          <w:noProof/>
          <w:sz w:val="24"/>
        </w:rPr>
        <w:fldChar w:fldCharType="begin"/>
      </w:r>
      <w:r w:rsidR="00DA075C">
        <w:rPr>
          <w:b/>
          <w:noProof/>
          <w:sz w:val="24"/>
        </w:rPr>
        <w:instrText xml:space="preserve"> DOCPROPERTY  TSG/WGRef  \* MERGEFORMAT </w:instrText>
      </w:r>
      <w:r w:rsidR="00DA075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DA07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075C">
        <w:rPr>
          <w:b/>
          <w:noProof/>
          <w:sz w:val="24"/>
        </w:rPr>
        <w:fldChar w:fldCharType="begin"/>
      </w:r>
      <w:r w:rsidR="00DA075C">
        <w:rPr>
          <w:b/>
          <w:noProof/>
          <w:sz w:val="24"/>
        </w:rPr>
        <w:instrText xml:space="preserve"> DOCPROPERTY  MtgSeq  \* MERGEFORMAT </w:instrText>
      </w:r>
      <w:r w:rsidR="00DA075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91</w:t>
      </w:r>
      <w:r w:rsidR="00DA075C">
        <w:rPr>
          <w:b/>
          <w:noProof/>
          <w:sz w:val="24"/>
        </w:rPr>
        <w:fldChar w:fldCharType="end"/>
      </w:r>
      <w:r w:rsidR="00DA075C">
        <w:fldChar w:fldCharType="begin"/>
      </w:r>
      <w:r w:rsidR="00DA075C">
        <w:instrText xml:space="preserve"> DOCPROPERTY  MtgTitle  \* MERGEFORMAT </w:instrText>
      </w:r>
      <w:r w:rsidR="00DA075C">
        <w:fldChar w:fldCharType="end"/>
      </w:r>
      <w:r>
        <w:rPr>
          <w:b/>
          <w:i/>
          <w:noProof/>
          <w:sz w:val="28"/>
        </w:rPr>
        <w:tab/>
      </w:r>
      <w:r w:rsidR="00DA075C">
        <w:rPr>
          <w:b/>
          <w:i/>
          <w:noProof/>
          <w:sz w:val="28"/>
        </w:rPr>
        <w:fldChar w:fldCharType="begin"/>
      </w:r>
      <w:r w:rsidR="00DA075C">
        <w:rPr>
          <w:b/>
          <w:i/>
          <w:noProof/>
          <w:sz w:val="28"/>
        </w:rPr>
        <w:instrText xml:space="preserve"> DOCPROPERTY  Tdoc#  \* MERGEFORMAT </w:instrText>
      </w:r>
      <w:r w:rsidR="00DA075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R4-1905497</w:t>
      </w:r>
      <w:r w:rsidR="00DA075C">
        <w:rPr>
          <w:b/>
          <w:i/>
          <w:noProof/>
          <w:sz w:val="28"/>
        </w:rPr>
        <w:fldChar w:fldCharType="end"/>
      </w:r>
    </w:p>
    <w:p w:rsidR="001E41F3" w:rsidRDefault="00DA07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07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07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0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07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4D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REL-16 TS 38.101-2: Implementation of endorsed draft CRs on NR combinations and dual Connectivity combinations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0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ETSI MCC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D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A075C">
              <w:fldChar w:fldCharType="begin"/>
            </w:r>
            <w:r w:rsidR="00DA075C">
              <w:instrText xml:space="preserve"> DOCPROPERTY  SourceIfTsg  \* MERGEFORMAT </w:instrText>
            </w:r>
            <w:r w:rsidR="00DA075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0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NR_CA_R16_intra-Core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0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0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D7E">
            <w:pPr>
              <w:pStyle w:val="CRCoverPage"/>
              <w:spacing w:after="0"/>
              <w:ind w:left="100"/>
              <w:rPr>
                <w:noProof/>
              </w:rPr>
            </w:pPr>
            <w:r w:rsidRPr="00BE72AA">
              <w:rPr>
                <w:noProof/>
              </w:rPr>
              <w:t xml:space="preserve">RAN4 </w:t>
            </w:r>
            <w:r>
              <w:rPr>
                <w:noProof/>
              </w:rPr>
              <w:t>agreed to</w:t>
            </w:r>
            <w:r w:rsidRPr="00BE72AA">
              <w:rPr>
                <w:noProof/>
              </w:rPr>
              <w:t xml:space="preserve"> introduce REL-16 38 series </w:t>
            </w:r>
            <w:r>
              <w:rPr>
                <w:noProof/>
              </w:rPr>
              <w:t>specifications</w:t>
            </w:r>
            <w:r w:rsidRPr="00BE72AA">
              <w:rPr>
                <w:noProof/>
              </w:rPr>
              <w:t xml:space="preserve"> in June 2019 acc</w:t>
            </w:r>
            <w:r>
              <w:rPr>
                <w:noProof/>
              </w:rPr>
              <w:t>ording</w:t>
            </w:r>
            <w:r w:rsidRPr="00BE72AA">
              <w:rPr>
                <w:noProof/>
              </w:rPr>
              <w:t xml:space="preserve"> to the process described in R4-1900047</w:t>
            </w:r>
            <w:r>
              <w:rPr>
                <w:noProof/>
              </w:rPr>
              <w:t xml:space="preserve">. This CR includes all endorsed draft CRs to introduce completed </w:t>
            </w:r>
            <w:r w:rsidRPr="001B531D">
              <w:rPr>
                <w:noProof/>
              </w:rPr>
              <w:t xml:space="preserve">NR and dual </w:t>
            </w:r>
            <w:r>
              <w:rPr>
                <w:noProof/>
              </w:rPr>
              <w:t>c</w:t>
            </w:r>
            <w:r w:rsidRPr="001B531D">
              <w:rPr>
                <w:noProof/>
              </w:rPr>
              <w:t>onnectivity combinations</w:t>
            </w:r>
            <w:r>
              <w:rPr>
                <w:noProof/>
              </w:rPr>
              <w:t xml:space="preserve"> from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Endorsed draftCR </w:t>
            </w:r>
            <w:r>
              <w:rPr>
                <w:lang w:val="en-US" w:eastAsia="zh-CN"/>
              </w:rPr>
              <w:t>from</w:t>
            </w:r>
            <w:r>
              <w:rPr>
                <w:rFonts w:hint="eastAsia"/>
                <w:lang w:val="en-US" w:eastAsia="zh-CN"/>
              </w:rPr>
              <w:t xml:space="preserve"> RAN4#</w:t>
            </w:r>
            <w:r>
              <w:rPr>
                <w:lang w:val="en-US" w:eastAsia="zh-CN"/>
              </w:rPr>
              <w:t>88bis</w:t>
            </w:r>
          </w:p>
          <w:p w:rsidR="001E41F3" w:rsidRDefault="00140D7E">
            <w:pPr>
              <w:pStyle w:val="CRCoverPage"/>
              <w:spacing w:after="0"/>
              <w:ind w:left="100"/>
              <w:rPr>
                <w:noProof/>
              </w:rPr>
            </w:pPr>
            <w:r w:rsidRPr="00140D7E">
              <w:rPr>
                <w:noProof/>
              </w:rPr>
              <w:t>R4-1812786</w:t>
            </w:r>
            <w:r w:rsidRPr="00140D7E">
              <w:rPr>
                <w:noProof/>
              </w:rPr>
              <w:tab/>
              <w:t>draft CR introduction completed band combinations 38.716-01-01 -&gt; 38.101-2</w:t>
            </w:r>
          </w:p>
          <w:p w:rsidR="00140D7E" w:rsidRDefault="00140D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40D7E" w:rsidRDefault="00140D7E" w:rsidP="00140D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Endorsed draftCR </w:t>
            </w:r>
            <w:r>
              <w:rPr>
                <w:lang w:val="en-US" w:eastAsia="zh-CN"/>
              </w:rPr>
              <w:t>from</w:t>
            </w:r>
            <w:r>
              <w:rPr>
                <w:rFonts w:hint="eastAsia"/>
                <w:lang w:val="en-US" w:eastAsia="zh-CN"/>
              </w:rPr>
              <w:t xml:space="preserve"> RAN4#</w:t>
            </w:r>
            <w:r>
              <w:rPr>
                <w:lang w:val="en-US" w:eastAsia="zh-CN"/>
              </w:rPr>
              <w:t>89</w:t>
            </w:r>
          </w:p>
          <w:p w:rsidR="00140D7E" w:rsidRDefault="00140D7E">
            <w:pPr>
              <w:pStyle w:val="CRCoverPage"/>
              <w:spacing w:after="0"/>
              <w:ind w:left="100"/>
              <w:rPr>
                <w:noProof/>
              </w:rPr>
            </w:pPr>
            <w:r w:rsidRPr="00140D7E">
              <w:rPr>
                <w:noProof/>
              </w:rPr>
              <w:t>R4-1815798</w:t>
            </w:r>
            <w:r w:rsidRPr="00140D7E">
              <w:rPr>
                <w:noProof/>
              </w:rPr>
              <w:tab/>
              <w:t>draft CR introduction completed band combinations 38.716-01-01 -&gt; 38.101-2</w:t>
            </w:r>
          </w:p>
          <w:p w:rsidR="00140D7E" w:rsidRDefault="00140D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40D7E" w:rsidRDefault="00140D7E" w:rsidP="00140D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Endorsed draftCR </w:t>
            </w:r>
            <w:r>
              <w:rPr>
                <w:lang w:val="en-US" w:eastAsia="zh-CN"/>
              </w:rPr>
              <w:t>from</w:t>
            </w:r>
            <w:r>
              <w:rPr>
                <w:rFonts w:hint="eastAsia"/>
                <w:lang w:val="en-US" w:eastAsia="zh-CN"/>
              </w:rPr>
              <w:t xml:space="preserve"> RAN4#</w:t>
            </w:r>
            <w:r>
              <w:rPr>
                <w:lang w:val="en-US" w:eastAsia="zh-CN"/>
              </w:rPr>
              <w:t>90</w:t>
            </w:r>
          </w:p>
          <w:p w:rsidR="00140D7E" w:rsidRDefault="00140D7E">
            <w:pPr>
              <w:pStyle w:val="CRCoverPage"/>
              <w:spacing w:after="0"/>
              <w:ind w:left="100"/>
              <w:rPr>
                <w:noProof/>
              </w:rPr>
            </w:pPr>
            <w:r w:rsidRPr="00140D7E">
              <w:rPr>
                <w:noProof/>
              </w:rPr>
              <w:t>R4-1901426</w:t>
            </w:r>
            <w:r w:rsidRPr="00140D7E">
              <w:rPr>
                <w:noProof/>
              </w:rPr>
              <w:tab/>
              <w:t>draft CR introduction completed band combinations 38.716-01-01 -&gt; 38.101-2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D7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D7E" w:rsidRDefault="00140D7E" w:rsidP="0014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completed NR and dual combinations will not be introduced in Rel-16 specification.</w:t>
            </w:r>
          </w:p>
        </w:tc>
      </w:tr>
      <w:tr w:rsidR="00140D7E" w:rsidTr="00547111">
        <w:tc>
          <w:tcPr>
            <w:tcW w:w="2694" w:type="dxa"/>
            <w:gridSpan w:val="2"/>
          </w:tcPr>
          <w:p w:rsidR="00140D7E" w:rsidRDefault="00140D7E" w:rsidP="00140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0D7E" w:rsidRDefault="00140D7E" w:rsidP="00140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D7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0D7E" w:rsidRDefault="00140D7E" w:rsidP="0014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ind w:left="100"/>
              <w:rPr>
                <w:noProof/>
              </w:rPr>
            </w:pPr>
            <w:r w:rsidRPr="000154C7">
              <w:t>5.5A</w:t>
            </w:r>
          </w:p>
        </w:tc>
      </w:tr>
      <w:tr w:rsidR="00140D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D7E" w:rsidRDefault="00140D7E" w:rsidP="00140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D7E" w:rsidRDefault="00140D7E" w:rsidP="00140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D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D7E" w:rsidRDefault="00140D7E" w:rsidP="0014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D7E" w:rsidRDefault="00140D7E" w:rsidP="00140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0D7E" w:rsidRDefault="00140D7E" w:rsidP="00140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40D7E" w:rsidRDefault="00140D7E" w:rsidP="00140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0D7E" w:rsidRDefault="00140D7E" w:rsidP="00140D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D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D7E" w:rsidRDefault="00140D7E" w:rsidP="0014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D7E" w:rsidRDefault="00140D7E" w:rsidP="00140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0D7E" w:rsidRDefault="00140D7E" w:rsidP="00140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D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D7E" w:rsidRDefault="00140D7E" w:rsidP="00140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D7E" w:rsidRDefault="00140D7E" w:rsidP="00140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40D7E" w:rsidRDefault="00140D7E" w:rsidP="00140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 series</w:t>
            </w:r>
          </w:p>
        </w:tc>
      </w:tr>
      <w:tr w:rsidR="00140D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D7E" w:rsidRDefault="00140D7E" w:rsidP="00140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D7E" w:rsidRDefault="00140D7E" w:rsidP="00140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0D7E" w:rsidRDefault="00140D7E" w:rsidP="00140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D7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D7E" w:rsidRDefault="00140D7E" w:rsidP="00140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D7E" w:rsidRDefault="00140D7E" w:rsidP="00140D7E">
            <w:pPr>
              <w:pStyle w:val="CRCoverPage"/>
              <w:spacing w:after="0"/>
              <w:rPr>
                <w:noProof/>
              </w:rPr>
            </w:pPr>
          </w:p>
        </w:tc>
      </w:tr>
      <w:tr w:rsidR="00140D7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D7E" w:rsidRDefault="00140D7E" w:rsidP="0014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D7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0D7E" w:rsidRPr="008863B9" w:rsidRDefault="00140D7E" w:rsidP="0014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0D7E" w:rsidRPr="008863B9" w:rsidRDefault="00140D7E" w:rsidP="00140D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D7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D7E" w:rsidRDefault="00140D7E" w:rsidP="00140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D7E" w:rsidRDefault="00140D7E" w:rsidP="00140D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40D7E" w:rsidRPr="000154C7" w:rsidRDefault="00140D7E" w:rsidP="00140D7E">
      <w:pPr>
        <w:rPr>
          <w:rFonts w:eastAsia="Yu Mincho"/>
          <w:lang w:val="en-US" w:eastAsia="zh-CN"/>
        </w:rPr>
      </w:pPr>
    </w:p>
    <w:p w:rsidR="00140D7E" w:rsidRPr="000154C7" w:rsidRDefault="00140D7E" w:rsidP="00140D7E">
      <w:pPr>
        <w:rPr>
          <w:lang w:val="en-US"/>
        </w:rPr>
        <w:sectPr w:rsidR="00140D7E" w:rsidRPr="000154C7" w:rsidSect="00336EA1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40D7E" w:rsidRPr="000154C7" w:rsidRDefault="00140D7E" w:rsidP="00140D7E"/>
    <w:p w:rsidR="00140D7E" w:rsidRPr="000154C7" w:rsidRDefault="00140D7E" w:rsidP="00140D7E">
      <w:pPr>
        <w:pStyle w:val="Heading2"/>
      </w:pPr>
      <w:bookmarkStart w:id="3" w:name="_Toc5266450"/>
      <w:bookmarkStart w:id="4" w:name="_Hlk7450555"/>
      <w:r w:rsidRPr="000154C7">
        <w:t>5.5</w:t>
      </w:r>
      <w:r w:rsidRPr="000154C7">
        <w:tab/>
        <w:t>Configurations</w:t>
      </w:r>
      <w:bookmarkEnd w:id="3"/>
    </w:p>
    <w:p w:rsidR="00140D7E" w:rsidRPr="000154C7" w:rsidRDefault="00140D7E" w:rsidP="00140D7E">
      <w:pPr>
        <w:pStyle w:val="Heading2"/>
      </w:pPr>
      <w:bookmarkStart w:id="5" w:name="_Toc5266451"/>
      <w:r w:rsidRPr="000154C7">
        <w:t>5.5A</w:t>
      </w:r>
      <w:r w:rsidRPr="000154C7">
        <w:tab/>
        <w:t>Configurations for CA</w:t>
      </w:r>
      <w:bookmarkEnd w:id="5"/>
    </w:p>
    <w:p w:rsidR="00140D7E" w:rsidRPr="000154C7" w:rsidRDefault="00140D7E" w:rsidP="00140D7E">
      <w:pPr>
        <w:pStyle w:val="Heading3"/>
      </w:pPr>
      <w:bookmarkStart w:id="6" w:name="_Toc5266452"/>
      <w:r w:rsidRPr="000154C7">
        <w:t>5.5A.1</w:t>
      </w:r>
      <w:r w:rsidRPr="000154C7">
        <w:tab/>
        <w:t>Configurations for intra-band contiguous CA</w:t>
      </w:r>
      <w:bookmarkEnd w:id="6"/>
    </w:p>
    <w:p w:rsidR="00140D7E" w:rsidRPr="000154C7" w:rsidRDefault="00140D7E" w:rsidP="00140D7E">
      <w:pPr>
        <w:pStyle w:val="TH"/>
      </w:pPr>
      <w:r w:rsidRPr="000154C7">
        <w:t>Table 5.5A.1-1: NR CA configurations, bandwidth combination sets and fallback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804"/>
        <w:gridCol w:w="1466"/>
        <w:gridCol w:w="1654"/>
        <w:gridCol w:w="924"/>
        <w:gridCol w:w="924"/>
        <w:gridCol w:w="924"/>
        <w:gridCol w:w="924"/>
        <w:gridCol w:w="924"/>
        <w:gridCol w:w="924"/>
        <w:gridCol w:w="933"/>
        <w:gridCol w:w="1742"/>
        <w:gridCol w:w="779"/>
        <w:gridCol w:w="1224"/>
      </w:tblGrid>
      <w:tr w:rsidR="00140D7E" w:rsidRPr="000154C7" w:rsidTr="00FA391C">
        <w:trPr>
          <w:trHeight w:val="252"/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</w:pPr>
            <w:bookmarkStart w:id="7" w:name="_Hlk511814538"/>
            <w:r w:rsidRPr="000154C7">
              <w:t>NR CA configuration / Bandwidth combination set / Fallback group</w:t>
            </w:r>
          </w:p>
        </w:tc>
      </w:tr>
      <w:tr w:rsidR="00140D7E" w:rsidRPr="000154C7" w:rsidTr="00FA391C">
        <w:trPr>
          <w:trHeight w:val="252"/>
          <w:tblHeader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NR CA configuration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 w:eastAsia="ja-JP"/>
              </w:rPr>
            </w:pPr>
            <w:r w:rsidRPr="000154C7">
              <w:rPr>
                <w:lang w:val="en-US" w:eastAsia="ja-JP"/>
              </w:rPr>
              <w:t>Uplink CA configurations</w:t>
            </w:r>
          </w:p>
        </w:tc>
        <w:tc>
          <w:tcPr>
            <w:tcW w:w="26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</w:pPr>
            <w:r w:rsidRPr="000154C7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</w:pPr>
            <w:r w:rsidRPr="000154C7">
              <w:rPr>
                <w:lang w:val="en-US"/>
              </w:rPr>
              <w:t xml:space="preserve">Maximum aggregated </w:t>
            </w:r>
            <w:r w:rsidRPr="000154C7">
              <w:rPr>
                <w:lang w:val="en-US"/>
              </w:rPr>
              <w:br/>
              <w:t>BW (MHz)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</w:pPr>
            <w:r w:rsidRPr="000154C7">
              <w:rPr>
                <w:lang w:val="en-US"/>
              </w:rPr>
              <w:t>BCS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eastAsia="ja-JP"/>
              </w:rPr>
            </w:pPr>
            <w:r w:rsidRPr="000154C7">
              <w:t>Fallback group</w:t>
            </w:r>
          </w:p>
        </w:tc>
      </w:tr>
      <w:tr w:rsidR="00140D7E" w:rsidRPr="000154C7" w:rsidTr="00FA391C">
        <w:trPr>
          <w:trHeight w:val="252"/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bookmarkEnd w:id="7"/>
      <w:tr w:rsidR="00140D7E" w:rsidRPr="000154C7" w:rsidTr="00FA391C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CA_n257B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CA_n257B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</w:t>
            </w:r>
          </w:p>
        </w:tc>
      </w:tr>
      <w:tr w:rsidR="00140D7E" w:rsidRPr="000154C7" w:rsidTr="00FA391C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CA_n257D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CA_n257D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154C7">
              <w:rPr>
                <w:rFonts w:ascii="Arial" w:eastAsia="Yu Mincho" w:hAnsi="Arial" w:hint="eastAsia"/>
                <w:sz w:val="18"/>
                <w:lang w:eastAsia="ja-JP"/>
              </w:rPr>
              <w:t>250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2</w:t>
            </w:r>
          </w:p>
        </w:tc>
      </w:tr>
      <w:tr w:rsidR="00140D7E" w:rsidRPr="000154C7" w:rsidTr="00FA391C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154C7">
              <w:rPr>
                <w:rFonts w:ascii="Arial" w:eastAsia="Yu Mincho" w:hAnsi="Arial" w:hint="eastAsia"/>
                <w:sz w:val="18"/>
                <w:lang w:eastAsia="ja-JP"/>
              </w:rPr>
              <w:t>300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140D7E" w:rsidRPr="000154C7" w:rsidTr="00FA391C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0154C7">
              <w:rPr>
                <w:rFonts w:ascii="Arial" w:eastAsia="Yu Mincho" w:hAnsi="Arial" w:hint="eastAsia"/>
                <w:sz w:val="18"/>
                <w:lang w:eastAsia="ja-JP"/>
              </w:rPr>
              <w:t>400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lastRenderedPageBreak/>
              <w:t>CA_n257E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CA_n257E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CA_n257F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CA_n257F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650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700</w:t>
            </w:r>
          </w:p>
        </w:tc>
        <w:tc>
          <w:tcPr>
            <w:tcW w:w="257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CA_n257G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3</w:t>
            </w: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" w:author="R4-1815798" w:date="2019-01-24T11:43:00Z"/>
              </w:rPr>
            </w:pPr>
            <w:ins w:id="9" w:author="R4-1815798" w:date="2019-01-24T11:43:00Z">
              <w:r w:rsidRPr="000154C7">
                <w:t>CA_n257G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t>CA_n257H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" w:author="R4-1815798" w:date="2019-01-24T11:43:00Z"/>
              </w:rPr>
            </w:pPr>
            <w:ins w:id="11" w:author="R4-1815798" w:date="2019-01-24T11:43:00Z">
              <w:r w:rsidRPr="000154C7">
                <w:t>CA_n257G</w:t>
              </w:r>
            </w:ins>
          </w:p>
          <w:p w:rsidR="00140D7E" w:rsidRPr="000154C7" w:rsidRDefault="00140D7E" w:rsidP="00FA391C">
            <w:pPr>
              <w:pStyle w:val="TAC"/>
              <w:rPr>
                <w:ins w:id="12" w:author="R4-1815798" w:date="2019-01-24T11:43:00Z"/>
                <w:lang w:eastAsia="ja-JP"/>
              </w:rPr>
            </w:pPr>
            <w:ins w:id="13" w:author="R4-1815798" w:date="2019-01-24T11:43:00Z">
              <w:r w:rsidRPr="000154C7">
                <w:t>CA_n257H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rPr>
                <w:lang w:eastAsia="ja-JP"/>
              </w:rPr>
              <w:t>CA_n257I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" w:author="R4-1815798" w:date="2019-01-24T11:43:00Z"/>
              </w:rPr>
            </w:pPr>
            <w:ins w:id="15" w:author="R4-1815798" w:date="2019-01-24T11:43:00Z">
              <w:r w:rsidRPr="000154C7">
                <w:t>CA_n257G</w:t>
              </w:r>
            </w:ins>
          </w:p>
          <w:p w:rsidR="00140D7E" w:rsidRPr="000154C7" w:rsidRDefault="00140D7E" w:rsidP="00FA391C">
            <w:pPr>
              <w:pStyle w:val="TAC"/>
              <w:rPr>
                <w:ins w:id="16" w:author="R4-1815798" w:date="2019-01-24T11:43:00Z"/>
              </w:rPr>
            </w:pPr>
            <w:ins w:id="17" w:author="R4-1815798" w:date="2019-01-24T11:43:00Z">
              <w:r w:rsidRPr="000154C7">
                <w:t>CA_n257H</w:t>
              </w:r>
            </w:ins>
          </w:p>
          <w:p w:rsidR="00140D7E" w:rsidRPr="000154C7" w:rsidRDefault="00140D7E" w:rsidP="00FA391C">
            <w:pPr>
              <w:pStyle w:val="TAC"/>
              <w:rPr>
                <w:ins w:id="18" w:author="R4-1815798" w:date="2019-01-24T11:43:00Z"/>
              </w:rPr>
            </w:pPr>
            <w:ins w:id="19" w:author="R4-1815798" w:date="2019-01-24T11:43:00Z">
              <w:r w:rsidRPr="000154C7">
                <w:t>CA_n257I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t>CA_n257J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" w:author="R4-1815798" w:date="2019-01-24T11:43:00Z"/>
              </w:rPr>
            </w:pPr>
            <w:ins w:id="21" w:author="R4-1815798" w:date="2019-01-24T11:43:00Z">
              <w:r w:rsidRPr="000154C7">
                <w:t>CA_n257G</w:t>
              </w:r>
            </w:ins>
          </w:p>
          <w:p w:rsidR="00140D7E" w:rsidRPr="000154C7" w:rsidRDefault="00140D7E" w:rsidP="00FA391C">
            <w:pPr>
              <w:pStyle w:val="TAC"/>
              <w:rPr>
                <w:ins w:id="22" w:author="R4-1815798" w:date="2019-01-24T11:43:00Z"/>
              </w:rPr>
            </w:pPr>
            <w:ins w:id="23" w:author="R4-1815798" w:date="2019-01-24T11:43:00Z">
              <w:r w:rsidRPr="000154C7">
                <w:t>CA_n257H</w:t>
              </w:r>
            </w:ins>
          </w:p>
          <w:p w:rsidR="00140D7E" w:rsidRPr="000154C7" w:rsidRDefault="00140D7E" w:rsidP="00FA391C">
            <w:pPr>
              <w:pStyle w:val="TAC"/>
              <w:rPr>
                <w:ins w:id="24" w:author="R4-1815798" w:date="2019-01-24T11:43:00Z"/>
              </w:rPr>
            </w:pPr>
            <w:ins w:id="25" w:author="R4-1815798" w:date="2019-01-24T11:43:00Z">
              <w:r w:rsidRPr="000154C7">
                <w:t>CA_n257I</w:t>
              </w:r>
            </w:ins>
          </w:p>
          <w:p w:rsidR="00140D7E" w:rsidRPr="000154C7" w:rsidRDefault="00140D7E" w:rsidP="00FA391C">
            <w:pPr>
              <w:pStyle w:val="TAC"/>
              <w:rPr>
                <w:ins w:id="26" w:author="R4-1815798" w:date="2019-01-24T11:43:00Z"/>
              </w:rPr>
            </w:pPr>
            <w:ins w:id="27" w:author="R4-1815798" w:date="2019-01-24T11:43:00Z">
              <w:r w:rsidRPr="000154C7">
                <w:t>CA_n257J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rPr>
                <w:lang w:eastAsia="ja-JP"/>
              </w:rPr>
              <w:t>CA_n257K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8" w:author="R4-1815798" w:date="2019-01-24T11:44:00Z"/>
              </w:rPr>
            </w:pPr>
            <w:ins w:id="29" w:author="R4-1815798" w:date="2019-01-24T11:44:00Z">
              <w:r w:rsidRPr="000154C7">
                <w:t>CA_n257G</w:t>
              </w:r>
            </w:ins>
          </w:p>
          <w:p w:rsidR="00140D7E" w:rsidRPr="000154C7" w:rsidRDefault="00140D7E" w:rsidP="00FA391C">
            <w:pPr>
              <w:pStyle w:val="TAC"/>
              <w:rPr>
                <w:ins w:id="30" w:author="R4-1815798" w:date="2019-01-24T11:44:00Z"/>
              </w:rPr>
            </w:pPr>
            <w:ins w:id="31" w:author="R4-1815798" w:date="2019-01-24T11:44:00Z">
              <w:r w:rsidRPr="000154C7">
                <w:t>CA_n257H</w:t>
              </w:r>
            </w:ins>
          </w:p>
          <w:p w:rsidR="00140D7E" w:rsidRPr="000154C7" w:rsidRDefault="00140D7E" w:rsidP="00FA391C">
            <w:pPr>
              <w:pStyle w:val="TAC"/>
              <w:rPr>
                <w:ins w:id="32" w:author="R4-1815798" w:date="2019-01-24T11:44:00Z"/>
              </w:rPr>
            </w:pPr>
            <w:ins w:id="33" w:author="R4-1815798" w:date="2019-01-24T11:44:00Z">
              <w:r w:rsidRPr="000154C7">
                <w:t>CA_n257I</w:t>
              </w:r>
            </w:ins>
          </w:p>
          <w:p w:rsidR="00140D7E" w:rsidRPr="000154C7" w:rsidRDefault="00140D7E" w:rsidP="00FA391C">
            <w:pPr>
              <w:pStyle w:val="TAC"/>
              <w:rPr>
                <w:ins w:id="34" w:author="R4-1815798" w:date="2019-01-24T11:44:00Z"/>
              </w:rPr>
            </w:pPr>
            <w:ins w:id="35" w:author="R4-1815798" w:date="2019-01-24T11:44:00Z">
              <w:r w:rsidRPr="000154C7">
                <w:t>CA_n257J</w:t>
              </w:r>
            </w:ins>
          </w:p>
          <w:p w:rsidR="00140D7E" w:rsidRPr="000154C7" w:rsidRDefault="00140D7E" w:rsidP="00FA391C">
            <w:pPr>
              <w:pStyle w:val="TAC"/>
              <w:rPr>
                <w:ins w:id="36" w:author="R4-1815798" w:date="2019-01-24T11:44:00Z"/>
              </w:rPr>
            </w:pPr>
            <w:ins w:id="37" w:author="R4-1815798" w:date="2019-01-24T11:44:00Z">
              <w:r w:rsidRPr="000154C7">
                <w:t>CA_n257K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t>CA_n257L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eastAsia="Yu Mincho"/>
                <w:lang w:eastAsia="ja-JP"/>
              </w:rPr>
            </w:pPr>
            <w:r w:rsidRPr="000154C7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8" w:author="R4-1815798" w:date="2019-01-24T11:44:00Z"/>
              </w:rPr>
            </w:pPr>
            <w:ins w:id="39" w:author="R4-1815798" w:date="2019-01-24T11:44:00Z">
              <w:r w:rsidRPr="000154C7">
                <w:t>CA_n257G</w:t>
              </w:r>
            </w:ins>
          </w:p>
          <w:p w:rsidR="00140D7E" w:rsidRPr="000154C7" w:rsidRDefault="00140D7E" w:rsidP="00FA391C">
            <w:pPr>
              <w:pStyle w:val="TAC"/>
              <w:rPr>
                <w:ins w:id="40" w:author="R4-1815798" w:date="2019-01-24T11:44:00Z"/>
              </w:rPr>
            </w:pPr>
            <w:ins w:id="41" w:author="R4-1815798" w:date="2019-01-24T11:44:00Z">
              <w:r w:rsidRPr="000154C7">
                <w:t>CA_n257H</w:t>
              </w:r>
            </w:ins>
          </w:p>
          <w:p w:rsidR="00140D7E" w:rsidRPr="000154C7" w:rsidRDefault="00140D7E" w:rsidP="00FA391C">
            <w:pPr>
              <w:pStyle w:val="TAC"/>
              <w:rPr>
                <w:ins w:id="42" w:author="R4-1815798" w:date="2019-01-24T11:44:00Z"/>
              </w:rPr>
            </w:pPr>
            <w:ins w:id="43" w:author="R4-1815798" w:date="2019-01-24T11:44:00Z">
              <w:r w:rsidRPr="000154C7">
                <w:t>CA_n257I</w:t>
              </w:r>
            </w:ins>
          </w:p>
          <w:p w:rsidR="00140D7E" w:rsidRPr="000154C7" w:rsidRDefault="00140D7E" w:rsidP="00FA391C">
            <w:pPr>
              <w:pStyle w:val="TAC"/>
              <w:rPr>
                <w:ins w:id="44" w:author="R4-1815798" w:date="2019-01-24T11:44:00Z"/>
              </w:rPr>
            </w:pPr>
            <w:ins w:id="45" w:author="R4-1815798" w:date="2019-01-24T11:44:00Z">
              <w:r w:rsidRPr="000154C7">
                <w:t>CA_n257J</w:t>
              </w:r>
            </w:ins>
          </w:p>
          <w:p w:rsidR="00140D7E" w:rsidRPr="000154C7" w:rsidRDefault="00140D7E" w:rsidP="00FA391C">
            <w:pPr>
              <w:pStyle w:val="TAC"/>
              <w:rPr>
                <w:ins w:id="46" w:author="R4-1815798" w:date="2019-01-24T11:44:00Z"/>
              </w:rPr>
            </w:pPr>
            <w:ins w:id="47" w:author="R4-1815798" w:date="2019-01-24T11:44:00Z">
              <w:r w:rsidRPr="000154C7">
                <w:t>CA_n257K</w:t>
              </w:r>
            </w:ins>
          </w:p>
          <w:p w:rsidR="00140D7E" w:rsidRPr="000154C7" w:rsidRDefault="00140D7E" w:rsidP="00FA391C">
            <w:pPr>
              <w:pStyle w:val="TAC"/>
              <w:rPr>
                <w:ins w:id="48" w:author="R4-1815798" w:date="2019-01-24T11:44:00Z"/>
                <w:lang w:eastAsia="ja-JP"/>
              </w:rPr>
            </w:pPr>
            <w:ins w:id="49" w:author="R4-1815798" w:date="2019-01-24T11:44:00Z">
              <w:r w:rsidRPr="000154C7">
                <w:t>CA_n257L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rPr>
                <w:lang w:eastAsia="ja-JP"/>
              </w:rPr>
              <w:t>CA_n257M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  <w:ins w:id="50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1" w:author="R4-1815798" w:date="2019-01-24T11:44:00Z"/>
                <w:lang w:eastAsia="ja-JP"/>
              </w:rPr>
            </w:pPr>
            <w:ins w:id="52" w:author="R4-1815798" w:date="2019-01-24T11:44:00Z">
              <w:r w:rsidRPr="000154C7">
                <w:t>CA_n258B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3" w:author="R4-1815798" w:date="2019-01-24T11:44:00Z"/>
              </w:rPr>
            </w:pPr>
            <w:ins w:id="54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5" w:author="R4-1815798" w:date="2019-01-24T11:44:00Z"/>
                <w:lang w:eastAsia="ja-JP"/>
              </w:rPr>
            </w:pPr>
            <w:ins w:id="56" w:author="R4-1815798" w:date="2019-01-24T11:44:00Z">
              <w:r w:rsidRPr="000154C7"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7" w:author="R4-1815798" w:date="2019-01-24T11:44:00Z"/>
                <w:lang w:eastAsia="ja-JP"/>
              </w:rPr>
            </w:pPr>
            <w:ins w:id="58" w:author="R4-1815798" w:date="2019-01-24T11:44:00Z">
              <w:r w:rsidRPr="000154C7"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9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0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1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2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3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4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5" w:author="R4-1815798" w:date="2019-01-24T11:44:00Z"/>
                <w:lang w:eastAsia="ja-JP"/>
              </w:rPr>
            </w:pPr>
            <w:ins w:id="66" w:author="R4-1815798" w:date="2019-01-24T11:44:00Z">
              <w:r w:rsidRPr="000154C7">
                <w:t>800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7" w:author="R4-1815798" w:date="2019-01-24T11:44:00Z"/>
                <w:lang w:eastAsia="ja-JP"/>
              </w:rPr>
            </w:pPr>
            <w:ins w:id="68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9" w:author="R4-1815798" w:date="2019-01-24T11:44:00Z"/>
                <w:lang w:eastAsia="ja-JP"/>
              </w:rPr>
            </w:pPr>
            <w:ins w:id="70" w:author="R4-1815798" w:date="2019-01-24T11:44:00Z">
              <w:r w:rsidRPr="000154C7">
                <w:rPr>
                  <w:lang w:eastAsia="ja-JP"/>
                </w:rPr>
                <w:t>1</w:t>
              </w:r>
            </w:ins>
          </w:p>
        </w:tc>
      </w:tr>
      <w:tr w:rsidR="00140D7E" w:rsidRPr="000154C7" w:rsidTr="00FA391C">
        <w:trPr>
          <w:trHeight w:val="324"/>
          <w:ins w:id="71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2" w:author="R4-1815798" w:date="2019-01-24T11:44:00Z"/>
                <w:lang w:eastAsia="ja-JP"/>
              </w:rPr>
            </w:pPr>
            <w:ins w:id="73" w:author="R4-1815798" w:date="2019-01-24T11:44:00Z">
              <w:r w:rsidRPr="000154C7">
                <w:lastRenderedPageBreak/>
                <w:t>CA_n258C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4" w:author="R4-1815798" w:date="2019-01-24T11:44:00Z"/>
              </w:rPr>
            </w:pPr>
            <w:ins w:id="75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6" w:author="R4-1815798" w:date="2019-01-24T11:44:00Z"/>
                <w:lang w:eastAsia="ja-JP"/>
              </w:rPr>
            </w:pPr>
            <w:ins w:id="77" w:author="R4-1815798" w:date="2019-01-24T11:44:00Z">
              <w:r w:rsidRPr="000154C7"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8" w:author="R4-1815798" w:date="2019-01-24T11:44:00Z"/>
                <w:lang w:eastAsia="ja-JP"/>
              </w:rPr>
            </w:pPr>
            <w:ins w:id="79" w:author="R4-1815798" w:date="2019-01-24T11:44:00Z">
              <w:r w:rsidRPr="000154C7"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0" w:author="R4-1815798" w:date="2019-01-24T11:44:00Z"/>
                <w:lang w:eastAsia="ja-JP"/>
              </w:rPr>
            </w:pPr>
            <w:ins w:id="81" w:author="R4-1815798" w:date="2019-01-24T11:44:00Z">
              <w:r w:rsidRPr="000154C7"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2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3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4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5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6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7" w:author="R4-1815798" w:date="2019-01-24T11:44:00Z"/>
                <w:lang w:eastAsia="ja-JP"/>
              </w:rPr>
            </w:pPr>
            <w:ins w:id="88" w:author="R4-1815798" w:date="2019-01-24T11:44:00Z">
              <w:r w:rsidRPr="000154C7">
                <w:t>1200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9" w:author="R4-1815798" w:date="2019-01-24T11:44:00Z"/>
                <w:lang w:eastAsia="ja-JP"/>
              </w:rPr>
            </w:pPr>
            <w:ins w:id="90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1" w:author="R4-1815798" w:date="2019-01-24T11:44:00Z"/>
                <w:lang w:eastAsia="ja-JP"/>
              </w:rPr>
            </w:pPr>
          </w:p>
        </w:tc>
      </w:tr>
      <w:tr w:rsidR="00140D7E" w:rsidRPr="000154C7" w:rsidTr="00FA391C">
        <w:trPr>
          <w:trHeight w:val="324"/>
          <w:ins w:id="92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3" w:author="R4-1815798" w:date="2019-01-24T11:44:00Z"/>
                <w:lang w:eastAsia="ja-JP"/>
              </w:rPr>
            </w:pPr>
            <w:ins w:id="94" w:author="R4-1815798" w:date="2019-01-24T11:44:00Z">
              <w:r w:rsidRPr="000154C7">
                <w:t>CA_n258D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5" w:author="R4-1815798" w:date="2019-01-24T11:44:00Z"/>
              </w:rPr>
            </w:pPr>
            <w:ins w:id="96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7" w:author="R4-1815798" w:date="2019-01-24T11:44:00Z"/>
                <w:lang w:eastAsia="ja-JP"/>
              </w:rPr>
            </w:pPr>
            <w:ins w:id="98" w:author="R4-1815798" w:date="2019-01-24T11:44:00Z">
              <w:r w:rsidRPr="000154C7"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9" w:author="R4-1815798" w:date="2019-01-24T11:44:00Z"/>
                <w:lang w:eastAsia="ja-JP"/>
              </w:rPr>
            </w:pPr>
            <w:ins w:id="100" w:author="R4-1815798" w:date="2019-01-24T11:44:00Z">
              <w:r w:rsidRPr="000154C7"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1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2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3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4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5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6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7" w:author="R4-1815798" w:date="2019-01-24T11:44:00Z"/>
                <w:lang w:eastAsia="ja-JP"/>
              </w:rPr>
            </w:pPr>
            <w:ins w:id="108" w:author="R4-1815798" w:date="2019-01-24T11:44:00Z">
              <w:r w:rsidRPr="000154C7">
                <w:t>400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9" w:author="R4-1815798" w:date="2019-01-24T11:44:00Z"/>
                <w:lang w:eastAsia="ja-JP"/>
              </w:rPr>
            </w:pPr>
            <w:ins w:id="110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1" w:author="R4-1815798" w:date="2019-01-24T11:44:00Z"/>
                <w:lang w:eastAsia="ja-JP"/>
              </w:rPr>
            </w:pPr>
            <w:ins w:id="112" w:author="R4-1815798" w:date="2019-01-24T11:45:00Z">
              <w:r w:rsidRPr="000154C7">
                <w:rPr>
                  <w:lang w:eastAsia="ja-JP"/>
                </w:rPr>
                <w:t>2</w:t>
              </w:r>
            </w:ins>
          </w:p>
        </w:tc>
      </w:tr>
      <w:tr w:rsidR="00140D7E" w:rsidRPr="000154C7" w:rsidTr="00FA391C">
        <w:trPr>
          <w:trHeight w:val="324"/>
          <w:ins w:id="113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4" w:author="R4-1815798" w:date="2019-01-24T11:44:00Z"/>
                <w:lang w:eastAsia="ja-JP"/>
              </w:rPr>
            </w:pPr>
            <w:ins w:id="115" w:author="R4-1815798" w:date="2019-01-24T11:44:00Z">
              <w:r w:rsidRPr="000154C7">
                <w:t>CA_n258E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6" w:author="R4-1815798" w:date="2019-01-24T11:44:00Z"/>
              </w:rPr>
            </w:pPr>
            <w:ins w:id="117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8" w:author="R4-1815798" w:date="2019-01-24T11:44:00Z"/>
                <w:lang w:eastAsia="ja-JP"/>
              </w:rPr>
            </w:pPr>
            <w:ins w:id="119" w:author="R4-1815798" w:date="2019-01-24T11:44:00Z">
              <w:r w:rsidRPr="000154C7"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0" w:author="R4-1815798" w:date="2019-01-24T11:44:00Z"/>
                <w:lang w:eastAsia="ja-JP"/>
              </w:rPr>
            </w:pPr>
            <w:ins w:id="121" w:author="R4-1815798" w:date="2019-01-24T11:44:00Z">
              <w:r w:rsidRPr="000154C7"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2" w:author="R4-1815798" w:date="2019-01-24T11:44:00Z"/>
                <w:lang w:eastAsia="ja-JP"/>
              </w:rPr>
            </w:pPr>
            <w:ins w:id="123" w:author="R4-1815798" w:date="2019-01-24T11:44:00Z">
              <w:r w:rsidRPr="000154C7"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4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5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6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7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8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9" w:author="R4-1815798" w:date="2019-01-24T11:44:00Z"/>
                <w:lang w:eastAsia="ja-JP"/>
              </w:rPr>
            </w:pPr>
            <w:ins w:id="130" w:author="R4-1815798" w:date="2019-01-24T11:44:00Z">
              <w:r w:rsidRPr="000154C7">
                <w:t>600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1" w:author="R4-1815798" w:date="2019-01-24T11:44:00Z"/>
                <w:lang w:eastAsia="ja-JP"/>
              </w:rPr>
            </w:pPr>
            <w:ins w:id="132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3" w:author="R4-1815798" w:date="2019-01-24T11:44:00Z"/>
                <w:lang w:eastAsia="ja-JP"/>
              </w:rPr>
            </w:pPr>
          </w:p>
        </w:tc>
      </w:tr>
      <w:tr w:rsidR="00140D7E" w:rsidRPr="000154C7" w:rsidTr="00FA391C">
        <w:trPr>
          <w:trHeight w:val="324"/>
          <w:ins w:id="134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5" w:author="R4-1815798" w:date="2019-01-24T11:44:00Z"/>
                <w:lang w:eastAsia="ja-JP"/>
              </w:rPr>
            </w:pPr>
            <w:ins w:id="136" w:author="R4-1815798" w:date="2019-01-24T11:44:00Z">
              <w:r w:rsidRPr="000154C7">
                <w:t>CA_n258F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7" w:author="R4-1815798" w:date="2019-01-24T11:44:00Z"/>
              </w:rPr>
            </w:pPr>
            <w:ins w:id="138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9" w:author="R4-1815798" w:date="2019-01-24T11:44:00Z"/>
                <w:lang w:eastAsia="ja-JP"/>
              </w:rPr>
            </w:pPr>
            <w:ins w:id="140" w:author="R4-1815798" w:date="2019-01-24T11:44:00Z">
              <w:r w:rsidRPr="000154C7"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1" w:author="R4-1815798" w:date="2019-01-24T11:44:00Z"/>
                <w:lang w:eastAsia="ja-JP"/>
              </w:rPr>
            </w:pPr>
            <w:ins w:id="142" w:author="R4-1815798" w:date="2019-01-24T11:44:00Z">
              <w:r w:rsidRPr="000154C7"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3" w:author="R4-1815798" w:date="2019-01-24T11:44:00Z"/>
                <w:lang w:eastAsia="ja-JP"/>
              </w:rPr>
            </w:pPr>
            <w:ins w:id="144" w:author="R4-1815798" w:date="2019-01-24T11:44:00Z">
              <w:r w:rsidRPr="000154C7"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5" w:author="R4-1815798" w:date="2019-01-24T11:44:00Z"/>
                <w:lang w:eastAsia="ja-JP"/>
              </w:rPr>
            </w:pPr>
            <w:ins w:id="146" w:author="R4-1815798" w:date="2019-01-24T11:44:00Z">
              <w:r w:rsidRPr="000154C7"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7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8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9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0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1" w:author="R4-1815798" w:date="2019-01-24T11:44:00Z"/>
                <w:lang w:eastAsia="ja-JP"/>
              </w:rPr>
            </w:pPr>
            <w:ins w:id="152" w:author="R4-1815798" w:date="2019-01-24T11:44:00Z">
              <w:r w:rsidRPr="000154C7">
                <w:t>800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3" w:author="R4-1815798" w:date="2019-01-24T11:44:00Z"/>
                <w:lang w:eastAsia="ja-JP"/>
              </w:rPr>
            </w:pPr>
            <w:ins w:id="154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5" w:author="R4-1815798" w:date="2019-01-24T11:44:00Z"/>
                <w:lang w:eastAsia="ja-JP"/>
              </w:rPr>
            </w:pPr>
          </w:p>
        </w:tc>
      </w:tr>
      <w:tr w:rsidR="00140D7E" w:rsidRPr="000154C7" w:rsidTr="00FA391C">
        <w:trPr>
          <w:trHeight w:val="324"/>
          <w:ins w:id="156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7" w:author="R4-1815798" w:date="2019-01-24T11:44:00Z"/>
                <w:lang w:eastAsia="ja-JP"/>
              </w:rPr>
            </w:pPr>
            <w:ins w:id="158" w:author="R4-1815798" w:date="2019-01-24T11:44:00Z">
              <w:r w:rsidRPr="000154C7">
                <w:t>CA_n258G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9" w:author="R4-1815798" w:date="2019-01-24T11:44:00Z"/>
              </w:rPr>
            </w:pPr>
            <w:ins w:id="160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1" w:author="R4-1815798" w:date="2019-01-24T11:44:00Z"/>
                <w:lang w:eastAsia="ja-JP"/>
              </w:rPr>
            </w:pPr>
            <w:ins w:id="162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3" w:author="R4-1815798" w:date="2019-01-24T11:44:00Z"/>
                <w:lang w:eastAsia="ja-JP"/>
              </w:rPr>
            </w:pPr>
            <w:ins w:id="164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5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6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7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8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9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0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1" w:author="R4-1815798" w:date="2019-01-24T11:44:00Z"/>
                <w:lang w:eastAsia="ja-JP"/>
              </w:rPr>
            </w:pPr>
            <w:ins w:id="172" w:author="R4-1815798" w:date="2019-01-24T11:44:00Z">
              <w:r w:rsidRPr="000154C7">
                <w:t>200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3" w:author="R4-1815798" w:date="2019-01-24T11:44:00Z"/>
                <w:lang w:eastAsia="ja-JP"/>
              </w:rPr>
            </w:pPr>
            <w:ins w:id="174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5" w:author="R4-1815798" w:date="2019-01-24T11:44:00Z"/>
                <w:lang w:eastAsia="ja-JP"/>
              </w:rPr>
            </w:pPr>
            <w:ins w:id="176" w:author="R4-1815798" w:date="2019-01-24T11:45:00Z">
              <w:r w:rsidRPr="000154C7">
                <w:rPr>
                  <w:lang w:eastAsia="ja-JP"/>
                </w:rPr>
                <w:t>3</w:t>
              </w:r>
            </w:ins>
          </w:p>
        </w:tc>
      </w:tr>
      <w:tr w:rsidR="00140D7E" w:rsidRPr="000154C7" w:rsidTr="00FA391C">
        <w:trPr>
          <w:trHeight w:val="324"/>
          <w:ins w:id="177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8" w:author="R4-1815798" w:date="2019-01-24T11:44:00Z"/>
                <w:lang w:eastAsia="ja-JP"/>
              </w:rPr>
            </w:pPr>
            <w:ins w:id="179" w:author="R4-1815798" w:date="2019-01-24T11:44:00Z">
              <w:r w:rsidRPr="000154C7">
                <w:t>CA_n258H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0" w:author="R4-1815798" w:date="2019-01-24T11:44:00Z"/>
              </w:rPr>
            </w:pPr>
            <w:ins w:id="181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2" w:author="R4-1815798" w:date="2019-01-24T11:44:00Z"/>
                <w:lang w:eastAsia="ja-JP"/>
              </w:rPr>
            </w:pPr>
            <w:ins w:id="183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4" w:author="R4-1815798" w:date="2019-01-24T11:44:00Z"/>
                <w:lang w:eastAsia="ja-JP"/>
              </w:rPr>
            </w:pPr>
            <w:ins w:id="185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6" w:author="R4-1815798" w:date="2019-01-24T11:44:00Z"/>
                <w:lang w:eastAsia="ja-JP"/>
              </w:rPr>
            </w:pPr>
            <w:ins w:id="187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8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9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0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1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2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3" w:author="R4-1815798" w:date="2019-01-24T11:44:00Z"/>
                <w:lang w:eastAsia="ja-JP"/>
              </w:rPr>
            </w:pPr>
            <w:ins w:id="194" w:author="R4-1815798" w:date="2019-01-24T11:44:00Z">
              <w:r w:rsidRPr="000154C7">
                <w:t>300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5" w:author="R4-1815798" w:date="2019-01-24T11:44:00Z"/>
                <w:lang w:eastAsia="ja-JP"/>
              </w:rPr>
            </w:pPr>
            <w:ins w:id="196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7" w:author="R4-1815798" w:date="2019-01-24T11:44:00Z"/>
                <w:lang w:eastAsia="ja-JP"/>
              </w:rPr>
            </w:pPr>
          </w:p>
        </w:tc>
      </w:tr>
      <w:tr w:rsidR="00140D7E" w:rsidRPr="000154C7" w:rsidTr="00FA391C">
        <w:trPr>
          <w:trHeight w:val="324"/>
          <w:ins w:id="198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9" w:author="R4-1815798" w:date="2019-01-24T11:44:00Z"/>
                <w:lang w:eastAsia="ja-JP"/>
              </w:rPr>
            </w:pPr>
            <w:ins w:id="200" w:author="R4-1815798" w:date="2019-01-24T11:44:00Z">
              <w:r w:rsidRPr="000154C7">
                <w:t>CA_n258I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1" w:author="R4-1815798" w:date="2019-01-24T11:44:00Z"/>
              </w:rPr>
            </w:pPr>
            <w:ins w:id="202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3" w:author="R4-1815798" w:date="2019-01-24T11:44:00Z"/>
                <w:lang w:eastAsia="ja-JP"/>
              </w:rPr>
            </w:pPr>
            <w:ins w:id="204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5" w:author="R4-1815798" w:date="2019-01-24T11:44:00Z"/>
                <w:lang w:eastAsia="ja-JP"/>
              </w:rPr>
            </w:pPr>
            <w:ins w:id="206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7" w:author="R4-1815798" w:date="2019-01-24T11:44:00Z"/>
                <w:lang w:eastAsia="ja-JP"/>
              </w:rPr>
            </w:pPr>
            <w:ins w:id="208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9" w:author="R4-1815798" w:date="2019-01-24T11:44:00Z"/>
                <w:lang w:eastAsia="ja-JP"/>
              </w:rPr>
            </w:pPr>
            <w:ins w:id="210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1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2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3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4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5" w:author="R4-1815798" w:date="2019-01-24T11:44:00Z"/>
                <w:lang w:eastAsia="ja-JP"/>
              </w:rPr>
            </w:pPr>
            <w:ins w:id="216" w:author="R4-1815798" w:date="2019-01-24T11:44:00Z">
              <w:r w:rsidRPr="000154C7">
                <w:t>400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7" w:author="R4-1815798" w:date="2019-01-24T11:44:00Z"/>
                <w:lang w:eastAsia="ja-JP"/>
              </w:rPr>
            </w:pPr>
            <w:ins w:id="218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9" w:author="R4-1815798" w:date="2019-01-24T11:44:00Z"/>
                <w:lang w:eastAsia="ja-JP"/>
              </w:rPr>
            </w:pPr>
          </w:p>
        </w:tc>
      </w:tr>
      <w:tr w:rsidR="00140D7E" w:rsidRPr="000154C7" w:rsidTr="00FA391C">
        <w:trPr>
          <w:trHeight w:val="324"/>
          <w:ins w:id="220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21" w:author="R4-1815798" w:date="2019-01-24T11:44:00Z"/>
                <w:lang w:eastAsia="ja-JP"/>
              </w:rPr>
            </w:pPr>
            <w:ins w:id="222" w:author="R4-1815798" w:date="2019-01-24T11:44:00Z">
              <w:r w:rsidRPr="000154C7">
                <w:t>CA_n258J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23" w:author="R4-1815798" w:date="2019-01-24T11:44:00Z"/>
              </w:rPr>
            </w:pPr>
            <w:ins w:id="224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25" w:author="R4-1815798" w:date="2019-01-24T11:44:00Z"/>
                <w:lang w:eastAsia="ja-JP"/>
              </w:rPr>
            </w:pPr>
            <w:ins w:id="226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27" w:author="R4-1815798" w:date="2019-01-24T11:44:00Z"/>
                <w:lang w:eastAsia="ja-JP"/>
              </w:rPr>
            </w:pPr>
            <w:ins w:id="228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29" w:author="R4-1815798" w:date="2019-01-24T11:44:00Z"/>
                <w:lang w:eastAsia="ja-JP"/>
              </w:rPr>
            </w:pPr>
            <w:ins w:id="230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31" w:author="R4-1815798" w:date="2019-01-24T11:44:00Z"/>
                <w:lang w:eastAsia="ja-JP"/>
              </w:rPr>
            </w:pPr>
            <w:ins w:id="232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33" w:author="R4-1815798" w:date="2019-01-24T11:44:00Z"/>
                <w:lang w:eastAsia="ja-JP"/>
              </w:rPr>
            </w:pPr>
            <w:ins w:id="234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35" w:author="R4-1815798" w:date="2019-01-24T11:44:00Z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36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37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38" w:author="R4-1815798" w:date="2019-01-24T11:44:00Z"/>
                <w:lang w:eastAsia="ja-JP"/>
              </w:rPr>
            </w:pPr>
            <w:ins w:id="239" w:author="R4-1815798" w:date="2019-01-24T11:44:00Z">
              <w:r w:rsidRPr="000154C7">
                <w:t>500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40" w:author="R4-1815798" w:date="2019-01-24T11:44:00Z"/>
                <w:lang w:eastAsia="ja-JP"/>
              </w:rPr>
            </w:pPr>
            <w:ins w:id="241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42" w:author="R4-1815798" w:date="2019-01-24T11:44:00Z"/>
                <w:lang w:eastAsia="ja-JP"/>
              </w:rPr>
            </w:pPr>
          </w:p>
        </w:tc>
      </w:tr>
      <w:tr w:rsidR="00140D7E" w:rsidRPr="000154C7" w:rsidTr="00FA391C">
        <w:trPr>
          <w:trHeight w:val="324"/>
          <w:ins w:id="243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44" w:author="R4-1815798" w:date="2019-01-24T11:44:00Z"/>
                <w:lang w:eastAsia="ja-JP"/>
              </w:rPr>
            </w:pPr>
            <w:ins w:id="245" w:author="R4-1815798" w:date="2019-01-24T11:44:00Z">
              <w:r w:rsidRPr="000154C7">
                <w:t>CA_n258K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46" w:author="R4-1815798" w:date="2019-01-24T11:44:00Z"/>
              </w:rPr>
            </w:pPr>
            <w:ins w:id="247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48" w:author="R4-1815798" w:date="2019-01-24T11:44:00Z"/>
                <w:lang w:eastAsia="ja-JP"/>
              </w:rPr>
            </w:pPr>
            <w:ins w:id="249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50" w:author="R4-1815798" w:date="2019-01-24T11:44:00Z"/>
                <w:lang w:eastAsia="ja-JP"/>
              </w:rPr>
            </w:pPr>
            <w:ins w:id="251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52" w:author="R4-1815798" w:date="2019-01-24T11:44:00Z"/>
                <w:lang w:eastAsia="ja-JP"/>
              </w:rPr>
            </w:pPr>
            <w:ins w:id="253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54" w:author="R4-1815798" w:date="2019-01-24T11:44:00Z"/>
                <w:lang w:eastAsia="ja-JP"/>
              </w:rPr>
            </w:pPr>
            <w:ins w:id="255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56" w:author="R4-1815798" w:date="2019-01-24T11:44:00Z"/>
                <w:lang w:eastAsia="ja-JP"/>
              </w:rPr>
            </w:pPr>
            <w:ins w:id="257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58" w:author="R4-1815798" w:date="2019-01-24T11:44:00Z"/>
                <w:lang w:eastAsia="ja-JP"/>
              </w:rPr>
            </w:pPr>
            <w:ins w:id="259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60" w:author="R4-1815798" w:date="2019-01-24T11:44:00Z"/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61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62" w:author="R4-1815798" w:date="2019-01-24T11:44:00Z"/>
                <w:lang w:eastAsia="ja-JP"/>
              </w:rPr>
            </w:pPr>
            <w:ins w:id="263" w:author="R4-1815798" w:date="2019-01-24T11:44:00Z">
              <w:r w:rsidRPr="000154C7">
                <w:t>600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64" w:author="R4-1815798" w:date="2019-01-24T11:44:00Z"/>
                <w:lang w:eastAsia="ja-JP"/>
              </w:rPr>
            </w:pPr>
            <w:ins w:id="265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66" w:author="R4-1815798" w:date="2019-01-24T11:44:00Z"/>
                <w:lang w:eastAsia="ja-JP"/>
              </w:rPr>
            </w:pPr>
          </w:p>
        </w:tc>
      </w:tr>
      <w:tr w:rsidR="00140D7E" w:rsidRPr="000154C7" w:rsidTr="00FA391C">
        <w:trPr>
          <w:trHeight w:val="324"/>
          <w:ins w:id="267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68" w:author="R4-1815798" w:date="2019-01-24T11:44:00Z"/>
                <w:lang w:eastAsia="ja-JP"/>
              </w:rPr>
            </w:pPr>
            <w:ins w:id="269" w:author="R4-1815798" w:date="2019-01-24T11:44:00Z">
              <w:r w:rsidRPr="000154C7">
                <w:t>CA_n258L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70" w:author="R4-1815798" w:date="2019-01-24T11:44:00Z"/>
              </w:rPr>
            </w:pPr>
            <w:ins w:id="271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72" w:author="R4-1815798" w:date="2019-01-24T11:44:00Z"/>
                <w:lang w:eastAsia="ja-JP"/>
              </w:rPr>
            </w:pPr>
            <w:ins w:id="273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74" w:author="R4-1815798" w:date="2019-01-24T11:44:00Z"/>
                <w:lang w:eastAsia="ja-JP"/>
              </w:rPr>
            </w:pPr>
            <w:ins w:id="275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76" w:author="R4-1815798" w:date="2019-01-24T11:44:00Z"/>
                <w:lang w:eastAsia="ja-JP"/>
              </w:rPr>
            </w:pPr>
            <w:ins w:id="277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78" w:author="R4-1815798" w:date="2019-01-24T11:44:00Z"/>
                <w:lang w:eastAsia="ja-JP"/>
              </w:rPr>
            </w:pPr>
            <w:ins w:id="279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80" w:author="R4-1815798" w:date="2019-01-24T11:44:00Z"/>
                <w:lang w:eastAsia="ja-JP"/>
              </w:rPr>
            </w:pPr>
            <w:ins w:id="281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82" w:author="R4-1815798" w:date="2019-01-24T11:44:00Z"/>
                <w:lang w:eastAsia="ja-JP"/>
              </w:rPr>
            </w:pPr>
            <w:ins w:id="283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84" w:author="R4-1815798" w:date="2019-01-24T11:44:00Z"/>
                <w:lang w:eastAsia="ja-JP"/>
              </w:rPr>
            </w:pPr>
            <w:ins w:id="285" w:author="R4-1815798" w:date="2019-01-24T11:44:00Z">
              <w:r w:rsidRPr="000154C7">
                <w:t>50, 100</w:t>
              </w:r>
            </w:ins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86" w:author="R4-1815798" w:date="2019-01-24T11:44:00Z"/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87" w:author="R4-1815798" w:date="2019-01-24T11:44:00Z"/>
                <w:lang w:eastAsia="ja-JP"/>
              </w:rPr>
            </w:pPr>
            <w:ins w:id="288" w:author="R4-1815798" w:date="2019-01-24T11:44:00Z">
              <w:r w:rsidRPr="000154C7">
                <w:t>700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89" w:author="R4-1815798" w:date="2019-01-24T11:44:00Z"/>
                <w:lang w:eastAsia="ja-JP"/>
              </w:rPr>
            </w:pPr>
            <w:ins w:id="290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91" w:author="R4-1815798" w:date="2019-01-24T11:44:00Z"/>
                <w:lang w:eastAsia="ja-JP"/>
              </w:rPr>
            </w:pPr>
          </w:p>
        </w:tc>
      </w:tr>
      <w:tr w:rsidR="00140D7E" w:rsidRPr="000154C7" w:rsidTr="00FA391C">
        <w:trPr>
          <w:trHeight w:val="324"/>
          <w:ins w:id="292" w:author="R4-1815798" w:date="2019-01-24T11:44:00Z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93" w:author="R4-1815798" w:date="2019-01-24T11:44:00Z"/>
                <w:lang w:eastAsia="ja-JP"/>
              </w:rPr>
            </w:pPr>
            <w:ins w:id="294" w:author="R4-1815798" w:date="2019-01-24T11:44:00Z">
              <w:r w:rsidRPr="000154C7">
                <w:t>CA_n258M</w:t>
              </w:r>
            </w:ins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95" w:author="R4-1815798" w:date="2019-01-24T11:44:00Z"/>
              </w:rPr>
            </w:pPr>
            <w:ins w:id="296" w:author="R4-1815798" w:date="2019-01-24T11:44:00Z">
              <w:r w:rsidRPr="000154C7">
                <w:t>-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97" w:author="R4-1815798" w:date="2019-01-24T11:44:00Z"/>
                <w:lang w:eastAsia="ja-JP"/>
              </w:rPr>
            </w:pPr>
            <w:ins w:id="298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99" w:author="R4-1815798" w:date="2019-01-24T11:44:00Z"/>
                <w:lang w:eastAsia="ja-JP"/>
              </w:rPr>
            </w:pPr>
            <w:ins w:id="300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01" w:author="R4-1815798" w:date="2019-01-24T11:44:00Z"/>
                <w:lang w:eastAsia="ja-JP"/>
              </w:rPr>
            </w:pPr>
            <w:ins w:id="302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03" w:author="R4-1815798" w:date="2019-01-24T11:44:00Z"/>
                <w:lang w:eastAsia="ja-JP"/>
              </w:rPr>
            </w:pPr>
            <w:ins w:id="304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05" w:author="R4-1815798" w:date="2019-01-24T11:44:00Z"/>
                <w:lang w:eastAsia="ja-JP"/>
              </w:rPr>
            </w:pPr>
            <w:ins w:id="306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07" w:author="R4-1815798" w:date="2019-01-24T11:44:00Z"/>
                <w:lang w:eastAsia="ja-JP"/>
              </w:rPr>
            </w:pPr>
            <w:ins w:id="308" w:author="R4-1815798" w:date="2019-01-24T11:44:00Z">
              <w:r w:rsidRPr="000154C7">
                <w:t>50, 100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09" w:author="R4-1815798" w:date="2019-01-24T11:44:00Z"/>
                <w:lang w:eastAsia="ja-JP"/>
              </w:rPr>
            </w:pPr>
            <w:ins w:id="310" w:author="R4-1815798" w:date="2019-01-24T11:44:00Z">
              <w:r w:rsidRPr="000154C7">
                <w:t>50, 100</w:t>
              </w:r>
            </w:ins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11" w:author="R4-1815798" w:date="2019-01-24T11:44:00Z"/>
                <w:lang w:eastAsia="ja-JP"/>
              </w:rPr>
            </w:pPr>
            <w:ins w:id="312" w:author="R4-1815798" w:date="2019-01-24T11:44:00Z">
              <w:r w:rsidRPr="000154C7">
                <w:t>50, 100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13" w:author="R4-1815798" w:date="2019-01-24T11:44:00Z"/>
                <w:lang w:eastAsia="ja-JP"/>
              </w:rPr>
            </w:pPr>
            <w:ins w:id="314" w:author="R4-1815798" w:date="2019-01-24T11:44:00Z">
              <w:r w:rsidRPr="000154C7">
                <w:t>800</w:t>
              </w:r>
            </w:ins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15" w:author="R4-1815798" w:date="2019-01-24T11:44:00Z"/>
                <w:lang w:eastAsia="ja-JP"/>
              </w:rPr>
            </w:pPr>
            <w:ins w:id="316" w:author="R4-1815798" w:date="2019-01-24T11:44:00Z">
              <w:r w:rsidRPr="000154C7"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17" w:author="R4-1815798" w:date="2019-01-24T11:44:00Z"/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</w:t>
            </w: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2</w:t>
            </w: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3</w:t>
            </w: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4</w:t>
            </w: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1</w:t>
            </w: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850</w:t>
            </w:r>
            <w:r w:rsidRPr="000154C7">
              <w:rPr>
                <w:vertAlign w:val="superscript"/>
              </w:rPr>
              <w:t>1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2</w:t>
            </w: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3</w:t>
            </w: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18" w:author="R4-1815798" w:date="2019-01-24T11:45:00Z"/>
              </w:rPr>
            </w:pPr>
            <w:ins w:id="319" w:author="R4-1815798" w:date="2019-01-24T11:45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_n261G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t>CA_n261H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ja-JP"/>
              </w:rPr>
            </w:pPr>
            <w:ins w:id="320" w:author="R4-1815798" w:date="2019-01-24T11:45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_n261G</w:t>
              </w:r>
            </w:ins>
          </w:p>
          <w:p w:rsidR="00140D7E" w:rsidRPr="000154C7" w:rsidRDefault="00140D7E" w:rsidP="00FA391C">
            <w:pPr>
              <w:pStyle w:val="TAC"/>
            </w:pPr>
            <w:ins w:id="321" w:author="R4-1812786" w:date="2019-01-24T10:37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_n261H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t>CA_n261I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22" w:author="R4-1815798" w:date="2019-01-24T11:47:00Z"/>
                <w:rFonts w:cs="Arial"/>
                <w:lang w:val="en-US" w:eastAsia="ja-JP"/>
              </w:rPr>
            </w:pPr>
            <w:ins w:id="323" w:author="R4-1815798" w:date="2019-01-24T11:47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_n261G</w:t>
              </w:r>
            </w:ins>
          </w:p>
          <w:p w:rsidR="00140D7E" w:rsidRPr="000154C7" w:rsidRDefault="00140D7E" w:rsidP="00FA391C">
            <w:pPr>
              <w:pStyle w:val="TAC"/>
              <w:rPr>
                <w:ins w:id="324" w:author="R4-1815798" w:date="2019-01-24T11:47:00Z"/>
              </w:rPr>
            </w:pPr>
            <w:ins w:id="325" w:author="R4-1815798" w:date="2019-01-24T11:47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_n261H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t>CA_n261J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26" w:author="R4-1815798" w:date="2019-01-24T11:47:00Z"/>
                <w:rFonts w:cs="Arial"/>
                <w:lang w:val="en-US" w:eastAsia="ja-JP"/>
              </w:rPr>
            </w:pPr>
            <w:ins w:id="327" w:author="R4-1815798" w:date="2019-01-24T11:47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_n261G</w:t>
              </w:r>
            </w:ins>
          </w:p>
          <w:p w:rsidR="00140D7E" w:rsidRPr="000154C7" w:rsidRDefault="00140D7E" w:rsidP="00FA391C">
            <w:pPr>
              <w:pStyle w:val="TAC"/>
              <w:rPr>
                <w:ins w:id="328" w:author="R4-1815798" w:date="2019-01-24T11:47:00Z"/>
              </w:rPr>
            </w:pPr>
            <w:ins w:id="329" w:author="R4-1815798" w:date="2019-01-24T11:47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_n261H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t>CA_n261K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lastRenderedPageBreak/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30" w:author="R4-1815798" w:date="2019-01-24T11:47:00Z"/>
                <w:rFonts w:cs="Arial"/>
                <w:lang w:val="en-US" w:eastAsia="ja-JP"/>
              </w:rPr>
            </w:pPr>
            <w:ins w:id="331" w:author="R4-1815798" w:date="2019-01-24T11:47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_n261G</w:t>
              </w:r>
            </w:ins>
          </w:p>
          <w:p w:rsidR="00140D7E" w:rsidRPr="000154C7" w:rsidRDefault="00140D7E" w:rsidP="00FA391C">
            <w:pPr>
              <w:pStyle w:val="TAC"/>
              <w:rPr>
                <w:ins w:id="332" w:author="R4-1815798" w:date="2019-01-24T11:47:00Z"/>
              </w:rPr>
            </w:pPr>
            <w:ins w:id="333" w:author="R4-1815798" w:date="2019-01-24T11:47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_n261H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t>CA_n261L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CA_n261M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34" w:author="R4-1815798" w:date="2019-01-24T11:47:00Z"/>
                <w:rFonts w:cs="Arial"/>
                <w:lang w:val="en-US" w:eastAsia="ja-JP"/>
              </w:rPr>
            </w:pPr>
            <w:ins w:id="335" w:author="R4-1815798" w:date="2019-01-24T11:47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_n261G</w:t>
              </w:r>
            </w:ins>
          </w:p>
          <w:p w:rsidR="00140D7E" w:rsidRPr="000154C7" w:rsidRDefault="00140D7E" w:rsidP="00FA391C">
            <w:pPr>
              <w:pStyle w:val="TAC"/>
            </w:pPr>
            <w:ins w:id="336" w:author="R4-1812786" w:date="2019-01-24T10:38:00Z">
              <w:r w:rsidRPr="000154C7">
                <w:rPr>
                  <w:rFonts w:cs="Arial"/>
                  <w:lang w:val="en-US" w:eastAsia="ja-JP"/>
                </w:rPr>
                <w:t>CA</w:t>
              </w:r>
              <w:r w:rsidRPr="000154C7">
                <w:rPr>
                  <w:rFonts w:cs="Arial"/>
                  <w:lang w:val="sv-SE" w:eastAsia="ja-JP"/>
                </w:rPr>
                <w:t>_n261H</w:t>
              </w:r>
            </w:ins>
          </w:p>
          <w:p w:rsidR="00140D7E" w:rsidRPr="000154C7" w:rsidRDefault="00140D7E" w:rsidP="00FA391C">
            <w:pPr>
              <w:pStyle w:val="TAC"/>
            </w:pPr>
            <w:r w:rsidRPr="000154C7">
              <w:t>CA_n261M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800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hint="eastAsia"/>
                <w:lang w:eastAsia="zh-CN"/>
              </w:rPr>
              <w:t>100</w:t>
            </w: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40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rPr>
                <w:lang w:eastAsia="ja-JP"/>
              </w:rPr>
              <w:t>4</w:t>
            </w: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  <w:r w:rsidRPr="000154C7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lang w:eastAsia="ja-JP"/>
              </w:rPr>
            </w:pPr>
          </w:p>
        </w:tc>
      </w:tr>
      <w:tr w:rsidR="00140D7E" w:rsidRPr="000154C7" w:rsidTr="00FA391C">
        <w:trPr>
          <w:trHeight w:val="324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N"/>
            </w:pPr>
            <w:r w:rsidRPr="000154C7">
              <w:t>NOTE 1:</w:t>
            </w:r>
            <w:r w:rsidRPr="000154C7">
              <w:tab/>
              <w:t xml:space="preserve">The maximum bandwidth of band n261 is 850MHz  </w:t>
            </w:r>
          </w:p>
        </w:tc>
      </w:tr>
    </w:tbl>
    <w:p w:rsidR="00140D7E" w:rsidRPr="000154C7" w:rsidRDefault="00140D7E" w:rsidP="00140D7E">
      <w:pPr>
        <w:spacing w:after="0"/>
      </w:pPr>
    </w:p>
    <w:p w:rsidR="00140D7E" w:rsidRPr="000154C7" w:rsidRDefault="00140D7E" w:rsidP="00140D7E">
      <w:pPr>
        <w:pStyle w:val="Heading3"/>
      </w:pPr>
      <w:bookmarkStart w:id="337" w:name="_Toc5266453"/>
      <w:r w:rsidRPr="000154C7">
        <w:t>5.5A.2</w:t>
      </w:r>
      <w:r w:rsidRPr="000154C7">
        <w:tab/>
        <w:t>Configurations for intra-band non-contiguous CA</w:t>
      </w:r>
      <w:bookmarkEnd w:id="337"/>
    </w:p>
    <w:p w:rsidR="00140D7E" w:rsidRPr="000154C7" w:rsidRDefault="00140D7E" w:rsidP="00140D7E">
      <w:r w:rsidRPr="000154C7">
        <w:t>Configurations listed in this clause apply to downlink carrier aggregation only.</w:t>
      </w:r>
    </w:p>
    <w:p w:rsidR="00140D7E" w:rsidRPr="000154C7" w:rsidRDefault="00140D7E" w:rsidP="00140D7E">
      <w:pPr>
        <w:pStyle w:val="TH"/>
      </w:pPr>
      <w:r w:rsidRPr="000154C7">
        <w:lastRenderedPageBreak/>
        <w:t xml:space="preserve">Table 5.5A.2-1: NR CA configurations  with </w:t>
      </w:r>
      <w:r w:rsidRPr="000154C7">
        <w:rPr>
          <w:rFonts w:hint="eastAsia"/>
          <w:lang w:val="en-US"/>
        </w:rPr>
        <w:t>single</w:t>
      </w:r>
      <w:r w:rsidRPr="000154C7">
        <w:t xml:space="preserve"> CA bandwidth class defined for intra-band non-contiguous CA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  <w:tblPrChange w:id="338" w:author="R4-1901426" w:date="2019-04-10T05:28:00Z">
          <w:tblPr>
            <w:tblW w:w="5625" w:type="pct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17"/>
        <w:gridCol w:w="1372"/>
        <w:gridCol w:w="561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1111"/>
        <w:gridCol w:w="565"/>
        <w:tblGridChange w:id="339">
          <w:tblGrid>
            <w:gridCol w:w="1317"/>
            <w:gridCol w:w="1372"/>
            <w:gridCol w:w="561"/>
            <w:gridCol w:w="668"/>
            <w:gridCol w:w="668"/>
            <w:gridCol w:w="668"/>
            <w:gridCol w:w="668"/>
            <w:gridCol w:w="668"/>
            <w:gridCol w:w="668"/>
            <w:gridCol w:w="668"/>
            <w:gridCol w:w="668"/>
            <w:gridCol w:w="668"/>
            <w:gridCol w:w="668"/>
            <w:gridCol w:w="668"/>
            <w:gridCol w:w="668"/>
            <w:gridCol w:w="668"/>
            <w:gridCol w:w="668"/>
            <w:gridCol w:w="1111"/>
            <w:gridCol w:w="565"/>
            <w:gridCol w:w="1785"/>
          </w:tblGrid>
        </w:tblGridChange>
      </w:tblGrid>
      <w:tr w:rsidR="00140D7E" w:rsidRPr="000154C7" w:rsidTr="00FA391C">
        <w:trPr>
          <w:trHeight w:val="20"/>
          <w:jc w:val="center"/>
          <w:trPrChange w:id="340" w:author="R4-1901426" w:date="2019-04-10T05:28:00Z">
            <w:trPr>
              <w:trHeight w:val="20"/>
              <w:jc w:val="center"/>
            </w:trPr>
          </w:trPrChange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R4-1901426" w:date="2019-04-10T05:28:00Z">
              <w:tcPr>
                <w:tcW w:w="5000" w:type="pct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lastRenderedPageBreak/>
              <w:t>NR CA configuration / Bandwidth combination set</w:t>
            </w:r>
          </w:p>
        </w:tc>
      </w:tr>
      <w:tr w:rsidR="00140D7E" w:rsidRPr="000154C7" w:rsidTr="00FA391C">
        <w:trPr>
          <w:trHeight w:val="2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 w:hint="eastAsia"/>
                <w:lang w:val="en-US" w:eastAsia="ja-JP"/>
              </w:rPr>
              <w:t>Uplink CA configurations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SCS</w:t>
            </w:r>
          </w:p>
        </w:tc>
        <w:tc>
          <w:tcPr>
            <w:tcW w:w="32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 xml:space="preserve">Maximum aggregated </w:t>
            </w:r>
            <w:r w:rsidRPr="000154C7">
              <w:rPr>
                <w:rFonts w:cs="Arial"/>
                <w:lang w:val="en-US"/>
              </w:rPr>
              <w:br/>
              <w:t>bandwidth (MHz)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szCs w:val="18"/>
                <w:lang w:val="en-US"/>
              </w:rPr>
            </w:pPr>
            <w:r w:rsidRPr="000154C7">
              <w:rPr>
                <w:bCs/>
                <w:szCs w:val="18"/>
              </w:rPr>
              <w:t>BCS</w:t>
            </w:r>
          </w:p>
        </w:tc>
      </w:tr>
      <w:tr w:rsidR="00140D7E" w:rsidRPr="000154C7" w:rsidTr="00FA391C">
        <w:trPr>
          <w:trHeight w:val="2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 w:eastAsia="ko-KR"/>
              </w:rPr>
            </w:pPr>
            <w:r w:rsidRPr="000154C7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>
            <w:pPr>
              <w:pStyle w:val="TAH"/>
              <w:rPr>
                <w:rFonts w:cs="Arial"/>
                <w:bCs/>
                <w:szCs w:val="18"/>
                <w:lang w:val="en-US"/>
              </w:rPr>
              <w:pPrChange w:id="342" w:author="R4-1812786" w:date="2019-01-23T14:39:00Z">
                <w:pPr>
                  <w:spacing w:after="0"/>
                </w:pPr>
              </w:pPrChange>
            </w:pPr>
            <w:ins w:id="343" w:author="R4-1812786" w:date="2019-01-23T14:39:00Z">
              <w:r w:rsidRPr="000154C7">
                <w:t>CBW (MHz)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>
            <w:pPr>
              <w:pStyle w:val="TAH"/>
              <w:rPr>
                <w:rFonts w:cs="Arial"/>
                <w:bCs/>
                <w:szCs w:val="18"/>
                <w:lang w:val="en-US"/>
              </w:rPr>
              <w:pPrChange w:id="344" w:author="R4-1812786" w:date="2019-01-23T14:39:00Z">
                <w:pPr>
                  <w:spacing w:after="0"/>
                </w:pPr>
              </w:pPrChange>
            </w:pPr>
            <w:ins w:id="345" w:author="R4-1812786" w:date="2019-01-23T14:39:00Z">
              <w:r w:rsidRPr="000154C7">
                <w:t>CBW (MHz)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>
            <w:pPr>
              <w:pStyle w:val="TAH"/>
              <w:rPr>
                <w:rFonts w:cs="Arial"/>
                <w:bCs/>
                <w:szCs w:val="18"/>
                <w:lang w:val="en-US"/>
              </w:rPr>
              <w:pPrChange w:id="346" w:author="R4-1812786" w:date="2019-01-23T14:39:00Z">
                <w:pPr>
                  <w:spacing w:after="0"/>
                </w:pPr>
              </w:pPrChange>
            </w:pPr>
            <w:ins w:id="347" w:author="R4-1812786" w:date="2019-01-23T14:39:00Z">
              <w:r w:rsidRPr="000154C7">
                <w:t>CBW (MHz)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>
            <w:pPr>
              <w:pStyle w:val="TAH"/>
              <w:rPr>
                <w:rFonts w:cs="Arial"/>
                <w:bCs/>
                <w:szCs w:val="18"/>
                <w:lang w:val="en-US"/>
              </w:rPr>
              <w:pPrChange w:id="348" w:author="R4-1815798" w:date="2019-01-24T11:55:00Z">
                <w:pPr>
                  <w:spacing w:after="0"/>
                </w:pPr>
              </w:pPrChange>
            </w:pPr>
            <w:ins w:id="349" w:author="R4-1815798" w:date="2019-01-24T11:55:00Z">
              <w:r w:rsidRPr="000154C7">
                <w:t>CBW (MHz)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>
            <w:pPr>
              <w:pStyle w:val="TAH"/>
              <w:rPr>
                <w:rFonts w:cs="Arial"/>
                <w:bCs/>
                <w:szCs w:val="18"/>
                <w:lang w:val="en-US"/>
              </w:rPr>
              <w:pPrChange w:id="350" w:author="R4-1815798" w:date="2019-01-24T11:55:00Z">
                <w:pPr>
                  <w:spacing w:after="0"/>
                </w:pPr>
              </w:pPrChange>
            </w:pPr>
            <w:ins w:id="351" w:author="R4-1815798" w:date="2019-01-24T11:55:00Z">
              <w:r w:rsidRPr="000154C7">
                <w:t>CBW (MHz)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>
            <w:pPr>
              <w:pStyle w:val="TAH"/>
              <w:rPr>
                <w:rFonts w:cs="Arial"/>
                <w:bCs/>
                <w:szCs w:val="18"/>
                <w:lang w:val="en-US"/>
              </w:rPr>
              <w:pPrChange w:id="352" w:author="R4-1815798" w:date="2019-01-24T11:55:00Z">
                <w:pPr>
                  <w:spacing w:after="0"/>
                </w:pPr>
              </w:pPrChange>
            </w:pPr>
            <w:ins w:id="353" w:author="R4-1815798" w:date="2019-01-24T11:55:00Z">
              <w:r w:rsidRPr="000154C7">
                <w:t>CBW (MHz)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</w:pPr>
            <w:ins w:id="354" w:author="R4-1815798" w:date="2019-01-24T11:55:00Z">
              <w:r w:rsidRPr="000154C7">
                <w:t>CBW (MHz)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H"/>
              <w:rPr>
                <w:ins w:id="355" w:author="R4-1901426" w:date="2019-04-10T05:22:00Z"/>
              </w:rPr>
            </w:pPr>
            <w:ins w:id="356" w:author="R4-1901426" w:date="2019-04-10T05:24:00Z">
              <w:r w:rsidRPr="000154C7">
                <w:t>CBW (MHz)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>
            <w:pPr>
              <w:pStyle w:val="TAH"/>
              <w:rPr>
                <w:rFonts w:cs="Arial"/>
                <w:bCs/>
                <w:szCs w:val="18"/>
                <w:lang w:val="en-US"/>
              </w:rPr>
              <w:pPrChange w:id="357" w:author="R4-1815798" w:date="2019-01-24T11:55:00Z">
                <w:pPr>
                  <w:spacing w:after="0"/>
                </w:pPr>
              </w:pPrChange>
            </w:pPr>
            <w:ins w:id="358" w:author="R4-1901426" w:date="2019-04-10T05:24:00Z">
              <w:r w:rsidRPr="000154C7">
                <w:t>CBW (MHz)</w:t>
              </w:r>
            </w:ins>
          </w:p>
        </w:tc>
        <w:tc>
          <w:tcPr>
            <w:tcW w:w="389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40D7E" w:rsidRPr="000154C7" w:rsidRDefault="00140D7E" w:rsidP="00FA391C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59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0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1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2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3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4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5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6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260(3A)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7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8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69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70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260(4A)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71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72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73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74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375" w:author="R4-1812786" w:date="2019-01-23T14:39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6" w:author="R4-1812786" w:date="2019-01-23T14:39:00Z"/>
                <w:rFonts w:cs="Arial"/>
                <w:lang w:eastAsia="ja-JP"/>
              </w:rPr>
            </w:pPr>
            <w:ins w:id="377" w:author="R4-1812786" w:date="2019-01-23T14:40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260(5A)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78" w:author="R4-1812786" w:date="2019-01-23T14:39:00Z"/>
                <w:rFonts w:cs="Arial"/>
                <w:lang w:eastAsia="zh-CN"/>
              </w:rPr>
            </w:pPr>
            <w:ins w:id="379" w:author="R4-1812786" w:date="2019-01-23T14:4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80" w:author="R4-1812786" w:date="2019-01-23T14:39:00Z"/>
                <w:rFonts w:cs="Arial"/>
                <w:lang w:val="en-US" w:eastAsia="ko-KR"/>
              </w:rPr>
            </w:pPr>
            <w:ins w:id="381" w:author="R4-1812786" w:date="2019-01-23T14:4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82" w:author="R4-1812786" w:date="2019-01-23T14:39:00Z"/>
                <w:rFonts w:cs="Arial"/>
                <w:lang w:val="en-US" w:eastAsia="ko-KR"/>
              </w:rPr>
            </w:pPr>
            <w:ins w:id="383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84" w:author="R4-1812786" w:date="2019-01-23T14:39:00Z"/>
                <w:rFonts w:cs="Arial"/>
                <w:lang w:val="en-US" w:eastAsia="ko-KR"/>
              </w:rPr>
            </w:pPr>
            <w:ins w:id="385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86" w:author="R4-1812786" w:date="2019-01-23T14:39:00Z"/>
                <w:rFonts w:cs="Arial"/>
                <w:lang w:val="en-US" w:eastAsia="ko-KR"/>
              </w:rPr>
            </w:pPr>
            <w:ins w:id="387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88" w:author="R4-1812786" w:date="2019-01-23T14:39:00Z"/>
                <w:rFonts w:cs="Arial"/>
                <w:lang w:val="en-US" w:eastAsia="ko-KR"/>
              </w:rPr>
            </w:pPr>
            <w:ins w:id="389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390" w:author="R4-1812786" w:date="2019-01-23T14:39:00Z"/>
                <w:rFonts w:cs="Arial"/>
                <w:szCs w:val="18"/>
                <w:lang w:val="en-US" w:eastAsia="ko-KR"/>
              </w:rPr>
            </w:pPr>
            <w:ins w:id="391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92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93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94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9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9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9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98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399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0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401" w:author="R4-1812786" w:date="2019-01-23T14:39:00Z"/>
                <w:rFonts w:cs="Arial"/>
                <w:szCs w:val="18"/>
                <w:lang w:val="en-US" w:eastAsia="ko-KR"/>
              </w:rPr>
            </w:pPr>
            <w:ins w:id="40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403" w:author="R4-1812786" w:date="2019-01-23T14:39:00Z"/>
                <w:rFonts w:cs="Arial"/>
                <w:szCs w:val="18"/>
                <w:lang w:val="en-US" w:eastAsia="ko-KR"/>
              </w:rPr>
            </w:pPr>
            <w:ins w:id="404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405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06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07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08" w:author="R4-1812786" w:date="2019-01-23T14:40:00Z"/>
                <w:rFonts w:cs="Arial"/>
                <w:lang w:val="en-US" w:eastAsia="ko-KR"/>
              </w:rPr>
            </w:pPr>
            <w:ins w:id="409" w:author="R4-1812786" w:date="2019-01-23T14:4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10" w:author="R4-1812786" w:date="2019-01-23T14:40:00Z"/>
                <w:rFonts w:cs="Arial"/>
                <w:lang w:val="en-US" w:eastAsia="ko-KR"/>
              </w:rPr>
            </w:pPr>
            <w:ins w:id="411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12" w:author="R4-1812786" w:date="2019-01-23T14:40:00Z"/>
                <w:rFonts w:cs="Arial"/>
                <w:lang w:val="en-US" w:eastAsia="ko-KR"/>
              </w:rPr>
            </w:pPr>
            <w:ins w:id="413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14" w:author="R4-1812786" w:date="2019-01-23T14:40:00Z"/>
                <w:rFonts w:cs="Arial"/>
                <w:lang w:val="en-US" w:eastAsia="ko-KR"/>
              </w:rPr>
            </w:pPr>
            <w:ins w:id="415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16" w:author="R4-1812786" w:date="2019-01-23T14:40:00Z"/>
                <w:rFonts w:cs="Arial"/>
                <w:lang w:val="en-US" w:eastAsia="ko-KR"/>
              </w:rPr>
            </w:pPr>
            <w:ins w:id="417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18" w:author="R4-1812786" w:date="2019-01-23T14:40:00Z"/>
                <w:rFonts w:cs="Arial"/>
                <w:szCs w:val="18"/>
                <w:lang w:val="en-US" w:eastAsia="ko-KR"/>
              </w:rPr>
            </w:pPr>
            <w:ins w:id="419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2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2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2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2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2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2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26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27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2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429" w:author="R4-1812786" w:date="2019-01-23T14:40:00Z"/>
                <w:rFonts w:cs="Arial"/>
                <w:szCs w:val="18"/>
                <w:lang w:val="en-US" w:eastAsia="ko-KR"/>
              </w:rPr>
            </w:pPr>
            <w:ins w:id="43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2000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431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432" w:author="R4-1812786" w:date="2019-01-23T14:4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33" w:author="R4-1812786" w:date="2019-01-23T14:40:00Z"/>
                <w:rFonts w:cs="Arial"/>
                <w:lang w:eastAsia="ja-JP"/>
              </w:rPr>
            </w:pPr>
            <w:ins w:id="434" w:author="R4-1812786" w:date="2019-01-23T14:40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260(6A)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35" w:author="R4-1812786" w:date="2019-01-23T14:40:00Z"/>
                <w:rFonts w:cs="Arial"/>
                <w:lang w:eastAsia="zh-CN"/>
              </w:rPr>
            </w:pPr>
            <w:ins w:id="436" w:author="R4-1812786" w:date="2019-01-23T14:4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37" w:author="R4-1812786" w:date="2019-01-23T14:40:00Z"/>
                <w:rFonts w:cs="Arial"/>
                <w:lang w:val="en-US" w:eastAsia="ko-KR"/>
              </w:rPr>
            </w:pPr>
            <w:ins w:id="438" w:author="R4-1812786" w:date="2019-01-23T14:4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39" w:author="R4-1812786" w:date="2019-01-23T14:40:00Z"/>
                <w:rFonts w:cs="Arial"/>
                <w:lang w:val="en-US" w:eastAsia="ko-KR"/>
              </w:rPr>
            </w:pPr>
            <w:ins w:id="440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41" w:author="R4-1812786" w:date="2019-01-23T14:40:00Z"/>
                <w:rFonts w:cs="Arial"/>
                <w:lang w:val="en-US" w:eastAsia="ko-KR"/>
              </w:rPr>
            </w:pPr>
            <w:ins w:id="442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43" w:author="R4-1812786" w:date="2019-01-23T14:40:00Z"/>
                <w:rFonts w:cs="Arial"/>
                <w:lang w:val="en-US" w:eastAsia="ko-KR"/>
              </w:rPr>
            </w:pPr>
            <w:ins w:id="444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45" w:author="R4-1812786" w:date="2019-01-23T14:40:00Z"/>
                <w:rFonts w:cs="Arial"/>
                <w:lang w:val="en-US" w:eastAsia="ko-KR"/>
              </w:rPr>
            </w:pPr>
            <w:ins w:id="446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47" w:author="R4-1812786" w:date="2019-01-23T14:40:00Z"/>
                <w:rFonts w:cs="Arial"/>
                <w:szCs w:val="18"/>
                <w:lang w:val="en-US" w:eastAsia="ko-KR"/>
              </w:rPr>
            </w:pPr>
            <w:ins w:id="448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49" w:author="R4-1812786" w:date="2019-01-23T14:40:00Z"/>
                <w:rFonts w:cs="Arial"/>
                <w:szCs w:val="18"/>
                <w:lang w:val="en-US" w:eastAsia="ko-KR"/>
              </w:rPr>
            </w:pPr>
            <w:ins w:id="450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5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5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5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5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5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56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57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5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459" w:author="R4-1812786" w:date="2019-01-23T14:40:00Z"/>
                <w:rFonts w:cs="Arial"/>
                <w:szCs w:val="18"/>
                <w:lang w:val="en-US" w:eastAsia="ko-KR"/>
              </w:rPr>
            </w:pPr>
            <w:ins w:id="46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1200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461" w:author="R4-1812786" w:date="2019-01-23T14:40:00Z"/>
                <w:rFonts w:cs="Arial"/>
                <w:szCs w:val="18"/>
                <w:lang w:val="en-US" w:eastAsia="ko-KR"/>
              </w:rPr>
            </w:pPr>
            <w:ins w:id="462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463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64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65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66" w:author="R4-1812786" w:date="2019-01-23T14:40:00Z"/>
                <w:rFonts w:cs="Arial"/>
                <w:lang w:val="en-US" w:eastAsia="ko-KR"/>
              </w:rPr>
            </w:pPr>
            <w:ins w:id="467" w:author="R4-1812786" w:date="2019-01-23T14:4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68" w:author="R4-1812786" w:date="2019-01-23T14:40:00Z"/>
                <w:rFonts w:cs="Arial"/>
                <w:lang w:val="en-US" w:eastAsia="ko-KR"/>
              </w:rPr>
            </w:pPr>
            <w:ins w:id="469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70" w:author="R4-1812786" w:date="2019-01-23T14:40:00Z"/>
                <w:rFonts w:cs="Arial"/>
                <w:lang w:val="en-US" w:eastAsia="ko-KR"/>
              </w:rPr>
            </w:pPr>
            <w:ins w:id="471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72" w:author="R4-1812786" w:date="2019-01-23T14:40:00Z"/>
                <w:rFonts w:cs="Arial"/>
                <w:lang w:val="en-US" w:eastAsia="ko-KR"/>
              </w:rPr>
            </w:pPr>
            <w:ins w:id="473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74" w:author="R4-1812786" w:date="2019-01-23T14:40:00Z"/>
                <w:rFonts w:cs="Arial"/>
                <w:lang w:val="en-US" w:eastAsia="ko-KR"/>
              </w:rPr>
            </w:pPr>
            <w:ins w:id="475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76" w:author="R4-1812786" w:date="2019-01-23T14:40:00Z"/>
                <w:rFonts w:cs="Arial"/>
                <w:szCs w:val="18"/>
                <w:lang w:val="en-US" w:eastAsia="ko-KR"/>
              </w:rPr>
            </w:pPr>
            <w:ins w:id="477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78" w:author="R4-1812786" w:date="2019-01-23T14:40:00Z"/>
                <w:rFonts w:cs="Arial"/>
                <w:szCs w:val="18"/>
                <w:lang w:val="en-US" w:eastAsia="ko-KR"/>
              </w:rPr>
            </w:pPr>
            <w:ins w:id="479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8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8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8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8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8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85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86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8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488" w:author="R4-1812786" w:date="2019-01-23T14:40:00Z"/>
                <w:rFonts w:cs="Arial"/>
                <w:szCs w:val="18"/>
                <w:lang w:val="en-US" w:eastAsia="ko-KR"/>
              </w:rPr>
            </w:pPr>
            <w:ins w:id="48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2400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490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491" w:author="R4-1812786" w:date="2019-01-23T14:4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92" w:author="R4-1812786" w:date="2019-01-23T14:40:00Z"/>
                <w:rFonts w:cs="Arial"/>
                <w:lang w:eastAsia="ja-JP"/>
              </w:rPr>
            </w:pPr>
            <w:ins w:id="493" w:author="R4-1812786" w:date="2019-01-23T14:40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260(7A)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494" w:author="R4-1812786" w:date="2019-01-23T14:40:00Z"/>
                <w:rFonts w:cs="Arial"/>
                <w:lang w:eastAsia="zh-CN"/>
              </w:rPr>
            </w:pPr>
            <w:ins w:id="495" w:author="R4-1812786" w:date="2019-01-23T14:4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496" w:author="R4-1812786" w:date="2019-01-23T14:40:00Z"/>
                <w:rFonts w:cs="Arial"/>
                <w:lang w:val="en-US" w:eastAsia="ko-KR"/>
              </w:rPr>
            </w:pPr>
            <w:ins w:id="497" w:author="R4-1812786" w:date="2019-01-23T14:4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98" w:author="R4-1812786" w:date="2019-01-23T14:40:00Z"/>
                <w:rFonts w:cs="Arial"/>
                <w:lang w:val="en-US" w:eastAsia="ko-KR"/>
              </w:rPr>
            </w:pPr>
            <w:ins w:id="499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00" w:author="R4-1812786" w:date="2019-01-23T14:40:00Z"/>
                <w:rFonts w:cs="Arial"/>
                <w:lang w:val="en-US" w:eastAsia="ko-KR"/>
              </w:rPr>
            </w:pPr>
            <w:ins w:id="501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02" w:author="R4-1812786" w:date="2019-01-23T14:40:00Z"/>
                <w:rFonts w:cs="Arial"/>
                <w:lang w:val="en-US" w:eastAsia="ko-KR"/>
              </w:rPr>
            </w:pPr>
            <w:ins w:id="503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04" w:author="R4-1812786" w:date="2019-01-23T14:40:00Z"/>
                <w:rFonts w:cs="Arial"/>
                <w:lang w:val="en-US" w:eastAsia="ko-KR"/>
              </w:rPr>
            </w:pPr>
            <w:ins w:id="505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06" w:author="R4-1812786" w:date="2019-01-23T14:40:00Z"/>
                <w:rFonts w:cs="Arial"/>
                <w:szCs w:val="18"/>
                <w:lang w:val="en-US" w:eastAsia="ko-KR"/>
              </w:rPr>
            </w:pPr>
            <w:ins w:id="507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08" w:author="R4-1812786" w:date="2019-01-23T14:40:00Z"/>
                <w:rFonts w:cs="Arial"/>
                <w:szCs w:val="18"/>
                <w:lang w:val="en-US" w:eastAsia="ko-KR"/>
              </w:rPr>
            </w:pPr>
            <w:ins w:id="509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10" w:author="R4-1812786" w:date="2019-01-23T14:40:00Z"/>
                <w:rFonts w:cs="Arial"/>
                <w:szCs w:val="18"/>
                <w:lang w:val="en-US" w:eastAsia="ko-KR"/>
              </w:rPr>
            </w:pPr>
            <w:ins w:id="511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1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1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1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1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16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17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1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519" w:author="R4-1812786" w:date="2019-01-23T14:40:00Z"/>
                <w:rFonts w:cs="Arial"/>
                <w:szCs w:val="18"/>
                <w:lang w:val="en-US" w:eastAsia="ko-KR"/>
              </w:rPr>
            </w:pPr>
            <w:ins w:id="52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1400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521" w:author="R4-1812786" w:date="2019-01-23T14:40:00Z"/>
                <w:rFonts w:cs="Arial"/>
                <w:szCs w:val="18"/>
                <w:lang w:val="en-US" w:eastAsia="ko-KR"/>
              </w:rPr>
            </w:pPr>
            <w:ins w:id="522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523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4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25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26" w:author="R4-1812786" w:date="2019-01-23T14:40:00Z"/>
                <w:rFonts w:cs="Arial"/>
                <w:lang w:val="en-US" w:eastAsia="ko-KR"/>
              </w:rPr>
            </w:pPr>
            <w:ins w:id="527" w:author="R4-1812786" w:date="2019-01-23T14:4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8" w:author="R4-1812786" w:date="2019-01-23T14:40:00Z"/>
                <w:rFonts w:cs="Arial"/>
                <w:lang w:val="en-US" w:eastAsia="ko-KR"/>
              </w:rPr>
            </w:pPr>
            <w:ins w:id="529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30" w:author="R4-1812786" w:date="2019-01-23T14:40:00Z"/>
                <w:rFonts w:cs="Arial"/>
                <w:lang w:val="en-US" w:eastAsia="ko-KR"/>
              </w:rPr>
            </w:pPr>
            <w:ins w:id="531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32" w:author="R4-1812786" w:date="2019-01-23T14:40:00Z"/>
                <w:rFonts w:cs="Arial"/>
                <w:lang w:val="en-US" w:eastAsia="ko-KR"/>
              </w:rPr>
            </w:pPr>
            <w:ins w:id="533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34" w:author="R4-1812786" w:date="2019-01-23T14:40:00Z"/>
                <w:rFonts w:cs="Arial"/>
                <w:lang w:val="en-US" w:eastAsia="ko-KR"/>
              </w:rPr>
            </w:pPr>
            <w:ins w:id="535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36" w:author="R4-1812786" w:date="2019-01-23T14:40:00Z"/>
                <w:rFonts w:cs="Arial"/>
                <w:szCs w:val="18"/>
                <w:lang w:val="en-US" w:eastAsia="ko-KR"/>
              </w:rPr>
            </w:pPr>
            <w:ins w:id="537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38" w:author="R4-1812786" w:date="2019-01-23T14:40:00Z"/>
                <w:rFonts w:cs="Arial"/>
                <w:szCs w:val="18"/>
                <w:lang w:val="en-US" w:eastAsia="ko-KR"/>
              </w:rPr>
            </w:pPr>
            <w:ins w:id="539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40" w:author="R4-1812786" w:date="2019-01-23T14:40:00Z"/>
                <w:rFonts w:cs="Arial"/>
                <w:szCs w:val="18"/>
                <w:lang w:val="en-US" w:eastAsia="ko-KR"/>
              </w:rPr>
            </w:pPr>
            <w:ins w:id="541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4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4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4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4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46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47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4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549" w:author="R4-1812786" w:date="2019-01-23T14:40:00Z"/>
                <w:rFonts w:cs="Arial"/>
                <w:szCs w:val="18"/>
                <w:lang w:val="en-US" w:eastAsia="ko-KR"/>
              </w:rPr>
            </w:pPr>
            <w:ins w:id="55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2600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  <w:r w:rsidRPr="000154C7"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551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552" w:author="R4-1812786" w:date="2019-01-23T14:4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53" w:author="R4-1812786" w:date="2019-01-23T14:40:00Z"/>
                <w:rFonts w:cs="Arial"/>
                <w:lang w:eastAsia="ja-JP"/>
              </w:rPr>
            </w:pPr>
            <w:ins w:id="554" w:author="R4-1812786" w:date="2019-01-23T14:40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260(8A)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55" w:author="R4-1812786" w:date="2019-01-23T14:40:00Z"/>
                <w:rFonts w:cs="Arial"/>
                <w:lang w:eastAsia="zh-CN"/>
              </w:rPr>
            </w:pPr>
            <w:ins w:id="556" w:author="R4-1812786" w:date="2019-01-23T14:4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57" w:author="R4-1812786" w:date="2019-01-23T14:40:00Z"/>
                <w:rFonts w:cs="Arial"/>
                <w:lang w:val="en-US" w:eastAsia="ko-KR"/>
              </w:rPr>
            </w:pPr>
            <w:ins w:id="558" w:author="R4-1812786" w:date="2019-01-23T14:4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59" w:author="R4-1812786" w:date="2019-01-23T14:40:00Z"/>
                <w:rFonts w:cs="Arial"/>
                <w:lang w:val="en-US" w:eastAsia="ko-KR"/>
              </w:rPr>
            </w:pPr>
            <w:ins w:id="560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61" w:author="R4-1812786" w:date="2019-01-23T14:40:00Z"/>
                <w:rFonts w:cs="Arial"/>
                <w:lang w:val="en-US" w:eastAsia="ko-KR"/>
              </w:rPr>
            </w:pPr>
            <w:ins w:id="562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63" w:author="R4-1812786" w:date="2019-01-23T14:40:00Z"/>
                <w:rFonts w:cs="Arial"/>
                <w:lang w:val="en-US" w:eastAsia="ko-KR"/>
              </w:rPr>
            </w:pPr>
            <w:ins w:id="564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65" w:author="R4-1812786" w:date="2019-01-23T14:40:00Z"/>
                <w:rFonts w:cs="Arial"/>
                <w:lang w:val="en-US" w:eastAsia="ko-KR"/>
              </w:rPr>
            </w:pPr>
            <w:ins w:id="566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67" w:author="R4-1812786" w:date="2019-01-23T14:40:00Z"/>
                <w:rFonts w:cs="Arial"/>
                <w:szCs w:val="18"/>
                <w:lang w:val="en-US" w:eastAsia="ko-KR"/>
              </w:rPr>
            </w:pPr>
            <w:ins w:id="568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69" w:author="R4-1812786" w:date="2019-01-23T14:40:00Z"/>
                <w:rFonts w:cs="Arial"/>
                <w:szCs w:val="18"/>
                <w:lang w:val="en-US" w:eastAsia="ko-KR"/>
              </w:rPr>
            </w:pPr>
            <w:ins w:id="570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71" w:author="R4-1812786" w:date="2019-01-23T14:40:00Z"/>
                <w:rFonts w:cs="Arial"/>
                <w:szCs w:val="18"/>
                <w:lang w:val="en-US" w:eastAsia="ko-KR"/>
              </w:rPr>
            </w:pPr>
            <w:ins w:id="572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73" w:author="R4-1812786" w:date="2019-01-23T14:40:00Z"/>
                <w:rFonts w:cs="Arial"/>
                <w:szCs w:val="18"/>
                <w:lang w:val="en-US" w:eastAsia="ko-KR"/>
              </w:rPr>
            </w:pPr>
            <w:ins w:id="574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7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7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7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78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79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8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581" w:author="R4-1812786" w:date="2019-01-23T14:40:00Z"/>
                <w:rFonts w:cs="Arial"/>
                <w:szCs w:val="18"/>
                <w:lang w:val="en-US" w:eastAsia="ko-KR"/>
              </w:rPr>
            </w:pPr>
            <w:ins w:id="58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1600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583" w:author="R4-1812786" w:date="2019-01-23T14:40:00Z"/>
                <w:rFonts w:cs="Arial"/>
                <w:szCs w:val="18"/>
                <w:lang w:val="en-US" w:eastAsia="ko-KR"/>
              </w:rPr>
            </w:pPr>
            <w:ins w:id="584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585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86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87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588" w:author="R4-1812786" w:date="2019-01-23T14:40:00Z"/>
                <w:rFonts w:cs="Arial"/>
                <w:lang w:val="en-US" w:eastAsia="ko-KR"/>
              </w:rPr>
            </w:pPr>
            <w:ins w:id="589" w:author="R4-1812786" w:date="2019-01-23T14:4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90" w:author="R4-1812786" w:date="2019-01-23T14:40:00Z"/>
                <w:rFonts w:cs="Arial"/>
                <w:lang w:val="en-US" w:eastAsia="ko-KR"/>
              </w:rPr>
            </w:pPr>
            <w:ins w:id="591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92" w:author="R4-1812786" w:date="2019-01-23T14:40:00Z"/>
                <w:rFonts w:cs="Arial"/>
                <w:lang w:val="en-US" w:eastAsia="ko-KR"/>
              </w:rPr>
            </w:pPr>
            <w:ins w:id="593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94" w:author="R4-1812786" w:date="2019-01-23T14:40:00Z"/>
                <w:rFonts w:cs="Arial"/>
                <w:lang w:val="en-US" w:eastAsia="ko-KR"/>
              </w:rPr>
            </w:pPr>
            <w:ins w:id="595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96" w:author="R4-1812786" w:date="2019-01-23T14:40:00Z"/>
                <w:rFonts w:cs="Arial"/>
                <w:lang w:val="en-US" w:eastAsia="ko-KR"/>
              </w:rPr>
            </w:pPr>
            <w:ins w:id="597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598" w:author="R4-1812786" w:date="2019-01-23T14:40:00Z"/>
                <w:rFonts w:cs="Arial"/>
                <w:szCs w:val="18"/>
                <w:lang w:val="en-US" w:eastAsia="ko-KR"/>
              </w:rPr>
            </w:pPr>
            <w:ins w:id="599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00" w:author="R4-1812786" w:date="2019-01-23T14:40:00Z"/>
                <w:rFonts w:cs="Arial"/>
                <w:szCs w:val="18"/>
                <w:lang w:val="en-US" w:eastAsia="ko-KR"/>
              </w:rPr>
            </w:pPr>
            <w:ins w:id="601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02" w:author="R4-1812786" w:date="2019-01-23T14:40:00Z"/>
                <w:rFonts w:cs="Arial"/>
                <w:szCs w:val="18"/>
                <w:lang w:val="en-US" w:eastAsia="ko-KR"/>
              </w:rPr>
            </w:pPr>
            <w:ins w:id="603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04" w:author="R4-1812786" w:date="2019-01-23T14:40:00Z"/>
                <w:rFonts w:cs="Arial"/>
                <w:szCs w:val="18"/>
                <w:lang w:val="en-US" w:eastAsia="ko-KR"/>
              </w:rPr>
            </w:pPr>
            <w:ins w:id="605" w:author="R4-1812786" w:date="2019-01-23T14:40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0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0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0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09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10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1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612" w:author="R4-1812786" w:date="2019-01-23T14:40:00Z"/>
                <w:rFonts w:cs="Arial"/>
                <w:szCs w:val="18"/>
                <w:lang w:val="en-US" w:eastAsia="ko-KR"/>
              </w:rPr>
            </w:pPr>
            <w:ins w:id="61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2650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  <w:r w:rsidRPr="000154C7">
                <w:rPr>
                  <w:rFonts w:cs="Arial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614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615" w:author="R4-1815798" w:date="2019-01-24T11:52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616" w:author="R4-1815798" w:date="2019-01-24T11:52:00Z"/>
                <w:rFonts w:cs="Arial"/>
                <w:lang w:eastAsia="ja-JP"/>
              </w:rPr>
            </w:pPr>
            <w:ins w:id="617" w:author="R4-1815798" w:date="2019-01-24T11:53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260(9A)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18" w:author="R4-1815798" w:date="2019-01-24T11:52:00Z"/>
                <w:rFonts w:cs="Arial"/>
                <w:lang w:eastAsia="zh-CN"/>
              </w:rPr>
            </w:pPr>
            <w:ins w:id="619" w:author="R4-1815798" w:date="2019-01-24T11:53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20" w:author="R4-1815798" w:date="2019-01-24T11:52:00Z"/>
                <w:rFonts w:cs="Arial"/>
                <w:lang w:val="en-US" w:eastAsia="ko-KR"/>
              </w:rPr>
            </w:pPr>
            <w:ins w:id="621" w:author="R4-1815798" w:date="2019-01-24T11:52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622" w:author="R4-1815798" w:date="2019-01-24T11:52:00Z"/>
                <w:rFonts w:cs="Arial"/>
                <w:lang w:val="en-US" w:eastAsia="ko-KR"/>
              </w:rPr>
            </w:pPr>
            <w:ins w:id="623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624" w:author="R4-1815798" w:date="2019-01-24T11:52:00Z"/>
                <w:rFonts w:cs="Arial"/>
                <w:lang w:val="en-US" w:eastAsia="ko-KR"/>
              </w:rPr>
            </w:pPr>
            <w:ins w:id="625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26" w:author="R4-1815798" w:date="2019-01-24T11:52:00Z"/>
                <w:rFonts w:cs="Arial"/>
                <w:lang w:val="en-US" w:eastAsia="ko-KR"/>
              </w:rPr>
            </w:pPr>
            <w:ins w:id="627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28" w:author="R4-1815798" w:date="2019-01-24T11:52:00Z"/>
                <w:rFonts w:cs="Arial"/>
                <w:lang w:val="en-US" w:eastAsia="ko-KR"/>
              </w:rPr>
            </w:pPr>
            <w:ins w:id="629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30" w:author="R4-1815798" w:date="2019-01-24T11:52:00Z"/>
                <w:rFonts w:cs="Arial"/>
                <w:lang w:val="en-US" w:eastAsia="ko-KR"/>
              </w:rPr>
            </w:pPr>
            <w:ins w:id="631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32" w:author="R4-1815798" w:date="2019-01-24T11:52:00Z"/>
                <w:rFonts w:cs="Arial"/>
                <w:lang w:val="en-US" w:eastAsia="ko-KR"/>
              </w:rPr>
            </w:pPr>
            <w:ins w:id="633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34" w:author="R4-1815798" w:date="2019-01-24T11:52:00Z"/>
                <w:rFonts w:cs="Arial"/>
                <w:lang w:val="en-US" w:eastAsia="ko-KR"/>
              </w:rPr>
            </w:pPr>
            <w:ins w:id="635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36" w:author="R4-1815798" w:date="2019-01-24T11:52:00Z"/>
                <w:rFonts w:cs="Arial"/>
                <w:lang w:val="en-US" w:eastAsia="ko-KR"/>
              </w:rPr>
            </w:pPr>
            <w:ins w:id="637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38" w:author="R4-1815798" w:date="2019-01-24T11:52:00Z"/>
                <w:rFonts w:cs="Arial"/>
                <w:szCs w:val="18"/>
                <w:lang w:val="en-US" w:eastAsia="ko-KR"/>
              </w:rPr>
            </w:pPr>
            <w:ins w:id="639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40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41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42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43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44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645" w:author="R4-1815798" w:date="2019-01-24T11:52:00Z"/>
                <w:rFonts w:cs="Arial"/>
                <w:szCs w:val="18"/>
                <w:lang w:val="en-US" w:eastAsia="ko-KR"/>
              </w:rPr>
            </w:pPr>
            <w:ins w:id="646" w:author="R4-1815798" w:date="2019-01-24T11:52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1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647" w:author="R4-1815798" w:date="2019-01-24T11:52:00Z"/>
                <w:rFonts w:cs="Arial"/>
                <w:szCs w:val="18"/>
                <w:lang w:val="en-US" w:eastAsia="ko-KR"/>
              </w:rPr>
            </w:pPr>
            <w:ins w:id="648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649" w:author="R4-1815798" w:date="2019-01-24T11:52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650" w:author="R4-1815798" w:date="2019-01-24T11:52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51" w:author="R4-1815798" w:date="2019-01-24T11:52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52" w:author="R4-1815798" w:date="2019-01-24T11:52:00Z"/>
                <w:rFonts w:cs="Arial"/>
                <w:lang w:val="en-US" w:eastAsia="ko-KR"/>
              </w:rPr>
            </w:pPr>
            <w:ins w:id="653" w:author="R4-1815798" w:date="2019-01-24T11:52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654" w:author="R4-1815798" w:date="2019-01-24T11:52:00Z"/>
                <w:rFonts w:cs="Arial"/>
                <w:lang w:val="en-US" w:eastAsia="ko-KR"/>
              </w:rPr>
            </w:pPr>
            <w:ins w:id="655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656" w:author="R4-1815798" w:date="2019-01-24T11:52:00Z"/>
                <w:rFonts w:cs="Arial"/>
                <w:lang w:val="en-US" w:eastAsia="ko-KR"/>
              </w:rPr>
            </w:pPr>
            <w:ins w:id="657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58" w:author="R4-1815798" w:date="2019-01-24T11:52:00Z"/>
                <w:rFonts w:cs="Arial"/>
                <w:lang w:val="en-US" w:eastAsia="ko-KR"/>
              </w:rPr>
            </w:pPr>
            <w:ins w:id="659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60" w:author="R4-1815798" w:date="2019-01-24T11:52:00Z"/>
                <w:rFonts w:cs="Arial"/>
                <w:lang w:val="en-US" w:eastAsia="ko-KR"/>
              </w:rPr>
            </w:pPr>
            <w:ins w:id="661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62" w:author="R4-1815798" w:date="2019-01-24T11:52:00Z"/>
                <w:rFonts w:cs="Arial"/>
                <w:lang w:val="en-US" w:eastAsia="ko-KR"/>
              </w:rPr>
            </w:pPr>
            <w:ins w:id="663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64" w:author="R4-1815798" w:date="2019-01-24T11:52:00Z"/>
                <w:rFonts w:cs="Arial"/>
                <w:lang w:val="en-US" w:eastAsia="ko-KR"/>
              </w:rPr>
            </w:pPr>
            <w:ins w:id="665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66" w:author="R4-1815798" w:date="2019-01-24T11:52:00Z"/>
                <w:rFonts w:cs="Arial"/>
                <w:lang w:val="en-US" w:eastAsia="ko-KR"/>
              </w:rPr>
            </w:pPr>
            <w:ins w:id="667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68" w:author="R4-1815798" w:date="2019-01-24T11:52:00Z"/>
                <w:rFonts w:cs="Arial"/>
                <w:lang w:val="en-US" w:eastAsia="ko-KR"/>
              </w:rPr>
            </w:pPr>
            <w:ins w:id="669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70" w:author="R4-1815798" w:date="2019-01-24T11:52:00Z"/>
                <w:rFonts w:cs="Arial"/>
                <w:szCs w:val="18"/>
                <w:lang w:val="en-US" w:eastAsia="ko-KR"/>
              </w:rPr>
            </w:pPr>
            <w:ins w:id="671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72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73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74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75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76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677" w:author="R4-1815798" w:date="2019-01-24T11:52:00Z"/>
                <w:rFonts w:cs="Arial"/>
                <w:szCs w:val="18"/>
                <w:lang w:val="en-US" w:eastAsia="ko-KR"/>
              </w:rPr>
            </w:pPr>
            <w:ins w:id="678" w:author="R4-1815798" w:date="2019-01-24T11:52:00Z">
              <w:r w:rsidRPr="000154C7">
                <w:rPr>
                  <w:lang w:eastAsia="zh-CN"/>
                </w:rPr>
                <w:t>2600</w:t>
              </w:r>
              <w:r w:rsidRPr="000154C7">
                <w:rPr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1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679" w:author="R4-1815798" w:date="2019-01-24T11:52:00Z"/>
                <w:rFonts w:cs="Arial"/>
                <w:szCs w:val="18"/>
                <w:lang w:val="en-US" w:eastAsia="ko-KR"/>
              </w:rPr>
            </w:pPr>
            <w:ins w:id="680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681" w:author="R4-1815798" w:date="2019-01-24T11:52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682" w:author="R4-1815798" w:date="2019-01-24T11:52:00Z"/>
                <w:rFonts w:cs="Arial"/>
                <w:lang w:eastAsia="ja-JP"/>
              </w:rPr>
            </w:pPr>
            <w:ins w:id="683" w:author="R4-1815798" w:date="2019-01-24T11:53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260(10A)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84" w:author="R4-1815798" w:date="2019-01-24T11:52:00Z"/>
                <w:rFonts w:cs="Arial"/>
                <w:lang w:eastAsia="zh-CN"/>
              </w:rPr>
            </w:pPr>
            <w:ins w:id="685" w:author="R4-1815798" w:date="2019-01-24T11:53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686" w:author="R4-1815798" w:date="2019-01-24T11:52:00Z"/>
                <w:rFonts w:cs="Arial"/>
                <w:lang w:val="en-US" w:eastAsia="ko-KR"/>
              </w:rPr>
            </w:pPr>
            <w:ins w:id="687" w:author="R4-1815798" w:date="2019-01-24T11:52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688" w:author="R4-1815798" w:date="2019-01-24T11:52:00Z"/>
                <w:rFonts w:cs="Arial"/>
                <w:lang w:val="en-US" w:eastAsia="ko-KR"/>
              </w:rPr>
            </w:pPr>
            <w:ins w:id="689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690" w:author="R4-1815798" w:date="2019-01-24T11:52:00Z"/>
                <w:rFonts w:cs="Arial"/>
                <w:lang w:val="en-US" w:eastAsia="ko-KR"/>
              </w:rPr>
            </w:pPr>
            <w:ins w:id="691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92" w:author="R4-1815798" w:date="2019-01-24T11:52:00Z"/>
                <w:rFonts w:cs="Arial"/>
                <w:lang w:val="en-US" w:eastAsia="ko-KR"/>
              </w:rPr>
            </w:pPr>
            <w:ins w:id="693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94" w:author="R4-1815798" w:date="2019-01-24T11:52:00Z"/>
                <w:rFonts w:cs="Arial"/>
                <w:lang w:val="en-US" w:eastAsia="ko-KR"/>
              </w:rPr>
            </w:pPr>
            <w:ins w:id="695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96" w:author="R4-1815798" w:date="2019-01-24T11:52:00Z"/>
                <w:rFonts w:cs="Arial"/>
                <w:lang w:val="en-US" w:eastAsia="ko-KR"/>
              </w:rPr>
            </w:pPr>
            <w:ins w:id="697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698" w:author="R4-1815798" w:date="2019-01-24T11:52:00Z"/>
                <w:rFonts w:cs="Arial"/>
                <w:lang w:val="en-US" w:eastAsia="ko-KR"/>
              </w:rPr>
            </w:pPr>
            <w:ins w:id="699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00" w:author="R4-1815798" w:date="2019-01-24T11:52:00Z"/>
                <w:rFonts w:cs="Arial"/>
                <w:lang w:val="en-US" w:eastAsia="ko-KR"/>
              </w:rPr>
            </w:pPr>
            <w:ins w:id="701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02" w:author="R4-1815798" w:date="2019-01-24T11:52:00Z"/>
                <w:rFonts w:cs="Arial"/>
                <w:lang w:val="en-US" w:eastAsia="ko-KR"/>
              </w:rPr>
            </w:pPr>
            <w:ins w:id="703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04" w:author="R4-1815798" w:date="2019-01-24T11:52:00Z"/>
                <w:rFonts w:cs="Arial"/>
                <w:szCs w:val="18"/>
                <w:lang w:val="en-US" w:eastAsia="ko-KR"/>
              </w:rPr>
            </w:pPr>
            <w:ins w:id="705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06" w:author="R4-1815798" w:date="2019-01-24T11:52:00Z"/>
                <w:rFonts w:cs="Arial"/>
                <w:szCs w:val="18"/>
                <w:lang w:val="en-US" w:eastAsia="ko-KR"/>
              </w:rPr>
            </w:pPr>
            <w:ins w:id="707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08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09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10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11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712" w:author="R4-1815798" w:date="2019-01-24T11:52:00Z"/>
                <w:rFonts w:cs="Arial"/>
                <w:szCs w:val="18"/>
                <w:lang w:val="en-US" w:eastAsia="ko-KR"/>
              </w:rPr>
            </w:pPr>
            <w:ins w:id="713" w:author="R4-1815798" w:date="2019-01-24T11:52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1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714" w:author="R4-1815798" w:date="2019-01-24T11:52:00Z"/>
                <w:rFonts w:cs="Arial"/>
                <w:szCs w:val="18"/>
                <w:lang w:val="en-US" w:eastAsia="ko-KR"/>
              </w:rPr>
            </w:pPr>
            <w:ins w:id="715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716" w:author="R4-1815798" w:date="2019-01-24T11:52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717" w:author="R4-1815798" w:date="2019-01-24T11:52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18" w:author="R4-1815798" w:date="2019-01-24T11:52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19" w:author="R4-1815798" w:date="2019-01-24T11:52:00Z"/>
                <w:rFonts w:cs="Arial"/>
                <w:lang w:val="en-US" w:eastAsia="ko-KR"/>
              </w:rPr>
            </w:pPr>
            <w:ins w:id="720" w:author="R4-1815798" w:date="2019-01-24T11:52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721" w:author="R4-1815798" w:date="2019-01-24T11:52:00Z"/>
                <w:rFonts w:cs="Arial"/>
                <w:lang w:val="en-US" w:eastAsia="ko-KR"/>
              </w:rPr>
            </w:pPr>
            <w:ins w:id="722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723" w:author="R4-1815798" w:date="2019-01-24T11:52:00Z"/>
                <w:rFonts w:cs="Arial"/>
                <w:lang w:val="en-US" w:eastAsia="ko-KR"/>
              </w:rPr>
            </w:pPr>
            <w:ins w:id="724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25" w:author="R4-1815798" w:date="2019-01-24T11:52:00Z"/>
                <w:rFonts w:cs="Arial"/>
                <w:lang w:val="en-US" w:eastAsia="ko-KR"/>
              </w:rPr>
            </w:pPr>
            <w:ins w:id="726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27" w:author="R4-1815798" w:date="2019-01-24T11:52:00Z"/>
                <w:rFonts w:cs="Arial"/>
                <w:lang w:val="en-US" w:eastAsia="ko-KR"/>
              </w:rPr>
            </w:pPr>
            <w:ins w:id="728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29" w:author="R4-1815798" w:date="2019-01-24T11:52:00Z"/>
                <w:rFonts w:cs="Arial"/>
                <w:lang w:val="en-US" w:eastAsia="ko-KR"/>
              </w:rPr>
            </w:pPr>
            <w:ins w:id="730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31" w:author="R4-1815798" w:date="2019-01-24T11:52:00Z"/>
                <w:rFonts w:cs="Arial"/>
                <w:lang w:val="en-US" w:eastAsia="ko-KR"/>
              </w:rPr>
            </w:pPr>
            <w:ins w:id="732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33" w:author="R4-1815798" w:date="2019-01-24T11:52:00Z"/>
                <w:rFonts w:cs="Arial"/>
                <w:lang w:val="en-US" w:eastAsia="ko-KR"/>
              </w:rPr>
            </w:pPr>
            <w:ins w:id="734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35" w:author="R4-1815798" w:date="2019-01-24T11:52:00Z"/>
                <w:rFonts w:cs="Arial"/>
                <w:lang w:val="en-US" w:eastAsia="ko-KR"/>
              </w:rPr>
            </w:pPr>
            <w:ins w:id="736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37" w:author="R4-1815798" w:date="2019-01-24T11:52:00Z"/>
                <w:rFonts w:cs="Arial"/>
                <w:szCs w:val="18"/>
                <w:lang w:val="en-US" w:eastAsia="ko-KR"/>
              </w:rPr>
            </w:pPr>
            <w:ins w:id="738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39" w:author="R4-1815798" w:date="2019-01-24T11:52:00Z"/>
                <w:rFonts w:cs="Arial"/>
                <w:szCs w:val="18"/>
                <w:lang w:val="en-US" w:eastAsia="ko-KR"/>
              </w:rPr>
            </w:pPr>
            <w:ins w:id="740" w:author="R4-1815798" w:date="2019-01-24T11:52:00Z">
              <w:r w:rsidRPr="000154C7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41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42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43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44" w:author="R4-1815798" w:date="2019-01-24T11:5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745" w:author="R4-1815798" w:date="2019-01-24T11:52:00Z"/>
                <w:rFonts w:cs="Arial"/>
                <w:szCs w:val="18"/>
                <w:lang w:val="en-US" w:eastAsia="ko-KR"/>
              </w:rPr>
            </w:pPr>
            <w:ins w:id="746" w:author="R4-1815798" w:date="2019-01-24T11:52:00Z">
              <w:r w:rsidRPr="000154C7">
                <w:rPr>
                  <w:lang w:eastAsia="zh-CN"/>
                </w:rPr>
                <w:t>2550</w:t>
              </w:r>
              <w:r w:rsidRPr="000154C7">
                <w:rPr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1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747" w:author="R4-1815798" w:date="2019-01-24T11:52:00Z"/>
                <w:rFonts w:cs="Arial"/>
                <w:szCs w:val="18"/>
                <w:lang w:val="en-US" w:eastAsia="ko-KR"/>
              </w:rPr>
            </w:pPr>
            <w:ins w:id="748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749" w:author="R4-1812786" w:date="2019-01-23T14:4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750" w:author="R4-1812786" w:date="2019-01-23T14:40:00Z"/>
                <w:rFonts w:cs="Arial"/>
                <w:lang w:eastAsia="ja-JP"/>
              </w:rPr>
            </w:pPr>
            <w:ins w:id="751" w:author="R4-1812786" w:date="2019-01-23T14:40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260(2D)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52" w:author="R4-1812786" w:date="2019-01-23T14:40:00Z"/>
                <w:rFonts w:cs="Arial"/>
                <w:lang w:eastAsia="zh-CN"/>
              </w:rPr>
            </w:pPr>
            <w:ins w:id="753" w:author="R4-1812786" w:date="2019-01-23T14:4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54" w:author="R4-1812786" w:date="2019-01-23T14:40:00Z"/>
                <w:rFonts w:cs="Arial"/>
                <w:lang w:val="en-US" w:eastAsia="ko-KR"/>
              </w:rPr>
            </w:pPr>
            <w:ins w:id="755" w:author="R4-1812786" w:date="2019-01-23T14:4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756" w:author="R4-1812786" w:date="2019-01-23T14:40:00Z"/>
                <w:rFonts w:cs="Arial"/>
                <w:lang w:val="en-US" w:eastAsia="ko-KR"/>
              </w:rPr>
            </w:pPr>
            <w:ins w:id="757" w:author="R4-1812786" w:date="2019-01-23T14:40:00Z">
              <w:r w:rsidRPr="000154C7"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758" w:author="R4-1812786" w:date="2019-01-23T14:40:00Z"/>
                <w:rFonts w:cs="Arial"/>
                <w:lang w:val="en-US" w:eastAsia="ko-KR"/>
              </w:rPr>
            </w:pPr>
            <w:ins w:id="759" w:author="R4-1812786" w:date="2019-01-23T14:40:00Z">
              <w:r w:rsidRPr="000154C7">
                <w:t>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60" w:author="R4-1812786" w:date="2019-01-23T14:40:00Z"/>
                <w:rFonts w:cs="Arial"/>
                <w:lang w:val="en-US" w:eastAsia="ko-KR"/>
              </w:rPr>
            </w:pPr>
            <w:ins w:id="761" w:author="R4-1812786" w:date="2019-01-23T14:40:00Z">
              <w:r w:rsidRPr="000154C7"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62" w:author="R4-1812786" w:date="2019-01-23T14:40:00Z"/>
                <w:rFonts w:cs="Arial"/>
                <w:lang w:val="en-US" w:eastAsia="ko-KR"/>
              </w:rPr>
            </w:pPr>
            <w:ins w:id="763" w:author="R4-1812786" w:date="2019-01-23T14:40:00Z">
              <w:r w:rsidRPr="000154C7">
                <w:t>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64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65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66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67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6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6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7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71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72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7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774" w:author="R4-1812786" w:date="2019-01-23T14:40:00Z"/>
                <w:rFonts w:cs="Arial"/>
                <w:szCs w:val="18"/>
                <w:lang w:val="en-US" w:eastAsia="ko-KR"/>
              </w:rPr>
            </w:pPr>
            <w:ins w:id="77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776" w:author="R4-1812786" w:date="2019-01-23T14:40:00Z"/>
                <w:rFonts w:cs="Arial"/>
                <w:szCs w:val="18"/>
                <w:lang w:val="en-US" w:eastAsia="ko-KR"/>
              </w:rPr>
            </w:pPr>
            <w:ins w:id="777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778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779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80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81" w:author="R4-1812786" w:date="2019-01-23T14:40:00Z"/>
                <w:rFonts w:cs="Arial"/>
                <w:lang w:val="en-US" w:eastAsia="ko-KR"/>
              </w:rPr>
            </w:pPr>
            <w:ins w:id="782" w:author="R4-1812786" w:date="2019-01-23T14:4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783" w:author="R4-1812786" w:date="2019-01-23T14:40:00Z"/>
                <w:rFonts w:cs="Arial"/>
                <w:lang w:val="en-US" w:eastAsia="ko-KR"/>
              </w:rPr>
            </w:pPr>
            <w:ins w:id="784" w:author="R4-1812786" w:date="2019-01-23T14:40:00Z">
              <w:r w:rsidRPr="000154C7"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785" w:author="R4-1812786" w:date="2019-01-23T14:40:00Z"/>
                <w:rFonts w:cs="Arial"/>
                <w:lang w:val="en-US" w:eastAsia="ko-KR"/>
              </w:rPr>
            </w:pPr>
            <w:ins w:id="786" w:author="R4-1812786" w:date="2019-01-23T14:40:00Z">
              <w:r w:rsidRPr="000154C7">
                <w:t>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87" w:author="R4-1812786" w:date="2019-01-23T14:40:00Z"/>
                <w:rFonts w:cs="Arial"/>
                <w:lang w:val="en-US" w:eastAsia="ko-KR"/>
              </w:rPr>
            </w:pPr>
            <w:ins w:id="788" w:author="R4-1812786" w:date="2019-01-23T14:40:00Z">
              <w:r w:rsidRPr="000154C7"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89" w:author="R4-1812786" w:date="2019-01-23T14:40:00Z"/>
                <w:rFonts w:cs="Arial"/>
                <w:lang w:val="en-US" w:eastAsia="ko-KR"/>
              </w:rPr>
            </w:pPr>
            <w:ins w:id="790" w:author="R4-1812786" w:date="2019-01-23T14:40:00Z">
              <w:r w:rsidRPr="000154C7">
                <w:t>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9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9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793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94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9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9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9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98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799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0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801" w:author="R4-1812786" w:date="2019-01-23T14:40:00Z"/>
                <w:rFonts w:cs="Arial"/>
                <w:szCs w:val="18"/>
                <w:lang w:val="en-US" w:eastAsia="ko-KR"/>
              </w:rPr>
            </w:pPr>
            <w:ins w:id="80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800 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803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804" w:author="R4-1812786" w:date="2019-01-23T14:4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05" w:author="R4-1812786" w:date="2019-01-23T14:40:00Z"/>
                <w:rFonts w:cs="Arial"/>
                <w:lang w:eastAsia="ja-JP"/>
              </w:rPr>
            </w:pPr>
            <w:ins w:id="806" w:author="R4-1812786" w:date="2019-01-23T14:40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_n260(2G)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07" w:author="R4-1812786" w:date="2019-01-23T14:40:00Z"/>
                <w:rFonts w:cs="Arial"/>
                <w:lang w:eastAsia="zh-CN"/>
              </w:rPr>
            </w:pPr>
            <w:ins w:id="808" w:author="R4-1812786" w:date="2019-01-23T14:4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09" w:author="R4-1812786" w:date="2019-01-23T14:40:00Z"/>
                <w:rFonts w:cs="Arial"/>
                <w:lang w:val="en-US" w:eastAsia="ko-KR"/>
              </w:rPr>
            </w:pPr>
            <w:ins w:id="810" w:author="R4-1812786" w:date="2019-01-23T14:4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11" w:author="R4-1812786" w:date="2019-01-23T14:40:00Z"/>
                <w:rFonts w:cs="Arial"/>
                <w:lang w:val="en-US" w:eastAsia="ko-KR"/>
              </w:rPr>
            </w:pPr>
            <w:ins w:id="81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13" w:author="R4-1812786" w:date="2019-01-23T14:40:00Z"/>
                <w:rFonts w:cs="Arial"/>
                <w:lang w:val="en-US" w:eastAsia="ko-KR"/>
              </w:rPr>
            </w:pPr>
            <w:ins w:id="81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15" w:author="R4-1812786" w:date="2019-01-23T14:40:00Z"/>
                <w:rFonts w:cs="Arial"/>
                <w:lang w:val="en-US" w:eastAsia="ko-KR"/>
              </w:rPr>
            </w:pPr>
            <w:ins w:id="81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17" w:author="R4-1812786" w:date="2019-01-23T14:40:00Z"/>
                <w:rFonts w:cs="Arial"/>
                <w:lang w:val="en-US" w:eastAsia="ko-KR"/>
              </w:rPr>
            </w:pPr>
            <w:ins w:id="81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19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2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2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2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2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2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2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26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27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2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829" w:author="R4-1812786" w:date="2019-01-23T14:40:00Z"/>
                <w:rFonts w:cs="Arial"/>
                <w:szCs w:val="18"/>
                <w:lang w:val="en-US" w:eastAsia="ko-KR"/>
              </w:rPr>
            </w:pPr>
            <w:ins w:id="83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831" w:author="R4-1812786" w:date="2019-01-23T14:40:00Z"/>
                <w:rFonts w:cs="Arial"/>
                <w:szCs w:val="18"/>
                <w:lang w:val="en-US" w:eastAsia="ko-KR"/>
              </w:rPr>
            </w:pPr>
            <w:ins w:id="832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833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34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35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36" w:author="R4-1812786" w:date="2019-01-23T14:40:00Z"/>
                <w:rFonts w:cs="Arial"/>
                <w:lang w:val="en-US" w:eastAsia="ko-KR"/>
              </w:rPr>
            </w:pPr>
            <w:ins w:id="837" w:author="R4-1812786" w:date="2019-01-23T14:4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38" w:author="R4-1812786" w:date="2019-01-23T14:40:00Z"/>
                <w:rFonts w:cs="Arial"/>
                <w:lang w:val="en-US" w:eastAsia="ko-KR"/>
              </w:rPr>
            </w:pPr>
            <w:ins w:id="83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40" w:author="R4-1812786" w:date="2019-01-23T14:40:00Z"/>
                <w:rFonts w:cs="Arial"/>
                <w:lang w:val="en-US" w:eastAsia="ko-KR"/>
              </w:rPr>
            </w:pPr>
            <w:ins w:id="841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42" w:author="R4-1812786" w:date="2019-01-23T14:40:00Z"/>
                <w:rFonts w:cs="Arial"/>
                <w:lang w:val="en-US" w:eastAsia="ko-KR"/>
              </w:rPr>
            </w:pPr>
            <w:ins w:id="84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44" w:author="R4-1812786" w:date="2019-01-23T14:40:00Z"/>
                <w:rFonts w:cs="Arial"/>
                <w:lang w:val="en-US" w:eastAsia="ko-KR"/>
              </w:rPr>
            </w:pPr>
            <w:ins w:id="84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46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47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48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49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5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5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5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53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54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5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856" w:author="R4-1812786" w:date="2019-01-23T14:40:00Z"/>
                <w:rFonts w:cs="Arial"/>
                <w:szCs w:val="18"/>
                <w:lang w:val="en-US" w:eastAsia="ko-KR"/>
              </w:rPr>
            </w:pPr>
            <w:ins w:id="85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858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859" w:author="R4-1812786" w:date="2019-01-23T14:4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60" w:author="R4-1812786" w:date="2019-01-23T14:40:00Z"/>
                <w:rFonts w:cs="Arial"/>
                <w:lang w:eastAsia="ja-JP"/>
              </w:rPr>
            </w:pPr>
            <w:ins w:id="861" w:author="R4-1812786" w:date="2019-01-23T14:40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_n260(3G)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62" w:author="R4-1812786" w:date="2019-01-23T14:40:00Z"/>
                <w:rFonts w:cs="Arial"/>
                <w:lang w:eastAsia="zh-CN"/>
              </w:rPr>
            </w:pPr>
            <w:ins w:id="863" w:author="R4-1812786" w:date="2019-01-23T14:4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64" w:author="R4-1812786" w:date="2019-01-23T14:40:00Z"/>
                <w:rFonts w:cs="Arial"/>
                <w:lang w:val="en-US" w:eastAsia="ko-KR"/>
              </w:rPr>
            </w:pPr>
            <w:ins w:id="865" w:author="R4-1812786" w:date="2019-01-23T14:4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66" w:author="R4-1812786" w:date="2019-01-23T14:40:00Z"/>
                <w:rFonts w:cs="Arial"/>
                <w:lang w:val="en-US" w:eastAsia="ko-KR"/>
              </w:rPr>
            </w:pPr>
            <w:ins w:id="86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68" w:author="R4-1812786" w:date="2019-01-23T14:40:00Z"/>
                <w:rFonts w:cs="Arial"/>
                <w:lang w:val="en-US" w:eastAsia="ko-KR"/>
              </w:rPr>
            </w:pPr>
            <w:ins w:id="86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70" w:author="R4-1812786" w:date="2019-01-23T14:40:00Z"/>
                <w:rFonts w:cs="Arial"/>
                <w:lang w:val="en-US" w:eastAsia="ko-KR"/>
              </w:rPr>
            </w:pPr>
            <w:ins w:id="871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72" w:author="R4-1812786" w:date="2019-01-23T14:40:00Z"/>
                <w:rFonts w:cs="Arial"/>
                <w:lang w:val="en-US" w:eastAsia="ko-KR"/>
              </w:rPr>
            </w:pPr>
            <w:ins w:id="87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74" w:author="R4-1812786" w:date="2019-01-23T14:40:00Z"/>
                <w:rFonts w:cs="Arial"/>
                <w:szCs w:val="18"/>
                <w:lang w:val="en-US" w:eastAsia="ko-KR"/>
              </w:rPr>
            </w:pPr>
            <w:ins w:id="87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76" w:author="R4-1812786" w:date="2019-01-23T14:40:00Z"/>
                <w:rFonts w:cs="Arial"/>
                <w:szCs w:val="18"/>
                <w:lang w:val="en-US" w:eastAsia="ko-KR"/>
              </w:rPr>
            </w:pPr>
            <w:ins w:id="87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78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79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8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8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8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83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84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8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886" w:author="R4-1812786" w:date="2019-01-23T14:40:00Z"/>
                <w:rFonts w:cs="Arial"/>
                <w:szCs w:val="18"/>
                <w:lang w:val="en-US" w:eastAsia="ko-KR"/>
              </w:rPr>
            </w:pPr>
            <w:ins w:id="88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888" w:author="R4-1812786" w:date="2019-01-23T14:40:00Z"/>
                <w:rFonts w:cs="Arial"/>
                <w:szCs w:val="18"/>
                <w:lang w:val="en-US" w:eastAsia="ko-KR"/>
              </w:rPr>
            </w:pPr>
            <w:ins w:id="889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890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91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92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893" w:author="R4-1812786" w:date="2019-01-23T14:40:00Z"/>
                <w:rFonts w:cs="Arial"/>
                <w:lang w:val="en-US" w:eastAsia="ko-KR"/>
              </w:rPr>
            </w:pPr>
            <w:ins w:id="894" w:author="R4-1812786" w:date="2019-01-23T14:4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95" w:author="R4-1812786" w:date="2019-01-23T14:40:00Z"/>
                <w:rFonts w:cs="Arial"/>
                <w:lang w:val="en-US" w:eastAsia="ko-KR"/>
              </w:rPr>
            </w:pPr>
            <w:ins w:id="89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897" w:author="R4-1812786" w:date="2019-01-23T14:40:00Z"/>
                <w:rFonts w:cs="Arial"/>
                <w:lang w:val="en-US" w:eastAsia="ko-KR"/>
              </w:rPr>
            </w:pPr>
            <w:ins w:id="89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899" w:author="R4-1812786" w:date="2019-01-23T14:40:00Z"/>
                <w:rFonts w:cs="Arial"/>
                <w:lang w:val="en-US" w:eastAsia="ko-KR"/>
              </w:rPr>
            </w:pPr>
            <w:ins w:id="90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01" w:author="R4-1812786" w:date="2019-01-23T14:40:00Z"/>
                <w:rFonts w:cs="Arial"/>
                <w:lang w:val="en-US" w:eastAsia="ko-KR"/>
              </w:rPr>
            </w:pPr>
            <w:ins w:id="90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03" w:author="R4-1812786" w:date="2019-01-23T14:40:00Z"/>
                <w:rFonts w:cs="Arial"/>
                <w:szCs w:val="18"/>
                <w:lang w:val="en-US" w:eastAsia="ko-KR"/>
              </w:rPr>
            </w:pPr>
            <w:ins w:id="90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05" w:author="R4-1812786" w:date="2019-01-23T14:40:00Z"/>
                <w:rFonts w:cs="Arial"/>
                <w:szCs w:val="18"/>
                <w:lang w:val="en-US" w:eastAsia="ko-KR"/>
              </w:rPr>
            </w:pPr>
            <w:ins w:id="90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07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08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0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1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1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12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13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1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915" w:author="R4-1812786" w:date="2019-01-23T14:40:00Z"/>
                <w:rFonts w:cs="Arial"/>
                <w:szCs w:val="18"/>
                <w:lang w:val="en-US" w:eastAsia="ko-KR"/>
              </w:rPr>
            </w:pPr>
            <w:ins w:id="91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917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918" w:author="R4-1812786" w:date="2019-01-23T14:4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919" w:author="R4-1812786" w:date="2019-01-23T14:40:00Z"/>
                <w:rFonts w:cs="Arial"/>
                <w:lang w:eastAsia="ja-JP"/>
              </w:rPr>
            </w:pPr>
            <w:ins w:id="920" w:author="R4-1812786" w:date="2019-01-23T14:40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_n260(4G)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21" w:author="R4-1812786" w:date="2019-01-23T14:40:00Z"/>
                <w:rFonts w:cs="Arial"/>
                <w:lang w:eastAsia="zh-CN"/>
              </w:rPr>
            </w:pPr>
            <w:ins w:id="922" w:author="R4-1812786" w:date="2019-01-23T14:4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23" w:author="R4-1812786" w:date="2019-01-23T14:40:00Z"/>
                <w:rFonts w:cs="Arial"/>
                <w:lang w:val="en-US" w:eastAsia="ko-KR"/>
              </w:rPr>
            </w:pPr>
            <w:ins w:id="924" w:author="R4-1812786" w:date="2019-01-23T14:4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925" w:author="R4-1812786" w:date="2019-01-23T14:40:00Z"/>
                <w:rFonts w:cs="Arial"/>
                <w:lang w:val="en-US" w:eastAsia="ko-KR"/>
              </w:rPr>
            </w:pPr>
            <w:ins w:id="92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927" w:author="R4-1812786" w:date="2019-01-23T14:40:00Z"/>
                <w:rFonts w:cs="Arial"/>
                <w:lang w:val="en-US" w:eastAsia="ko-KR"/>
              </w:rPr>
            </w:pPr>
            <w:ins w:id="92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29" w:author="R4-1812786" w:date="2019-01-23T14:40:00Z"/>
                <w:rFonts w:cs="Arial"/>
                <w:lang w:val="en-US" w:eastAsia="ko-KR"/>
              </w:rPr>
            </w:pPr>
            <w:ins w:id="93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31" w:author="R4-1812786" w:date="2019-01-23T14:40:00Z"/>
                <w:rFonts w:cs="Arial"/>
                <w:lang w:val="en-US" w:eastAsia="ko-KR"/>
              </w:rPr>
            </w:pPr>
            <w:ins w:id="93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33" w:author="R4-1812786" w:date="2019-01-23T14:40:00Z"/>
                <w:rFonts w:cs="Arial"/>
                <w:szCs w:val="18"/>
                <w:lang w:val="en-US" w:eastAsia="ko-KR"/>
              </w:rPr>
            </w:pPr>
            <w:ins w:id="93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35" w:author="R4-1812786" w:date="2019-01-23T14:40:00Z"/>
                <w:rFonts w:cs="Arial"/>
                <w:szCs w:val="18"/>
                <w:lang w:val="en-US" w:eastAsia="ko-KR"/>
              </w:rPr>
            </w:pPr>
            <w:ins w:id="93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37" w:author="R4-1812786" w:date="2019-01-23T14:40:00Z"/>
                <w:rFonts w:cs="Arial"/>
                <w:szCs w:val="18"/>
                <w:lang w:val="en-US" w:eastAsia="ko-KR"/>
              </w:rPr>
            </w:pPr>
            <w:ins w:id="93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39" w:author="R4-1812786" w:date="2019-01-23T14:40:00Z"/>
                <w:rFonts w:cs="Arial"/>
                <w:szCs w:val="18"/>
                <w:lang w:val="en-US" w:eastAsia="ko-KR"/>
              </w:rPr>
            </w:pPr>
            <w:ins w:id="94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4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4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4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44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45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4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947" w:author="R4-1812786" w:date="2019-01-23T14:40:00Z"/>
                <w:rFonts w:cs="Arial"/>
                <w:szCs w:val="18"/>
                <w:lang w:val="en-US" w:eastAsia="ko-KR"/>
              </w:rPr>
            </w:pPr>
            <w:ins w:id="94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949" w:author="R4-1812786" w:date="2019-01-23T14:40:00Z"/>
                <w:rFonts w:cs="Arial"/>
                <w:szCs w:val="18"/>
                <w:lang w:val="en-US" w:eastAsia="ko-KR"/>
              </w:rPr>
            </w:pPr>
            <w:ins w:id="950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951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952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53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54" w:author="R4-1812786" w:date="2019-01-23T14:40:00Z"/>
                <w:rFonts w:cs="Arial"/>
                <w:lang w:val="en-US" w:eastAsia="ko-KR"/>
              </w:rPr>
            </w:pPr>
            <w:ins w:id="955" w:author="R4-1812786" w:date="2019-01-23T14:4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956" w:author="R4-1812786" w:date="2019-01-23T14:40:00Z"/>
                <w:rFonts w:cs="Arial"/>
                <w:lang w:val="en-US" w:eastAsia="ko-KR"/>
              </w:rPr>
            </w:pPr>
            <w:ins w:id="95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958" w:author="R4-1812786" w:date="2019-01-23T14:40:00Z"/>
                <w:rFonts w:cs="Arial"/>
                <w:lang w:val="en-US" w:eastAsia="ko-KR"/>
              </w:rPr>
            </w:pPr>
            <w:ins w:id="95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60" w:author="R4-1812786" w:date="2019-01-23T14:40:00Z"/>
                <w:rFonts w:cs="Arial"/>
                <w:lang w:val="en-US" w:eastAsia="ko-KR"/>
              </w:rPr>
            </w:pPr>
            <w:ins w:id="961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62" w:author="R4-1812786" w:date="2019-01-23T14:40:00Z"/>
                <w:rFonts w:cs="Arial"/>
                <w:lang w:val="en-US" w:eastAsia="ko-KR"/>
              </w:rPr>
            </w:pPr>
            <w:ins w:id="96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64" w:author="R4-1812786" w:date="2019-01-23T14:40:00Z"/>
                <w:rFonts w:cs="Arial"/>
                <w:szCs w:val="18"/>
                <w:lang w:val="en-US" w:eastAsia="ko-KR"/>
              </w:rPr>
            </w:pPr>
            <w:ins w:id="96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66" w:author="R4-1812786" w:date="2019-01-23T14:40:00Z"/>
                <w:rFonts w:cs="Arial"/>
                <w:szCs w:val="18"/>
                <w:lang w:val="en-US" w:eastAsia="ko-KR"/>
              </w:rPr>
            </w:pPr>
            <w:ins w:id="96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68" w:author="R4-1812786" w:date="2019-01-23T14:40:00Z"/>
                <w:rFonts w:cs="Arial"/>
                <w:szCs w:val="18"/>
                <w:lang w:val="en-US" w:eastAsia="ko-KR"/>
              </w:rPr>
            </w:pPr>
            <w:ins w:id="96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70" w:author="R4-1812786" w:date="2019-01-23T14:40:00Z"/>
                <w:rFonts w:cs="Arial"/>
                <w:szCs w:val="18"/>
                <w:lang w:val="en-US" w:eastAsia="ko-KR"/>
              </w:rPr>
            </w:pPr>
            <w:ins w:id="971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7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7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7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75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76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7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978" w:author="R4-1812786" w:date="2019-01-23T14:40:00Z"/>
                <w:rFonts w:cs="Arial"/>
                <w:szCs w:val="18"/>
                <w:lang w:val="en-US" w:eastAsia="ko-KR"/>
              </w:rPr>
            </w:pPr>
            <w:ins w:id="97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980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981" w:author="R4-1812786" w:date="2019-01-23T14:4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982" w:author="R4-1812786" w:date="2019-01-23T14:40:00Z"/>
                <w:rFonts w:cs="Arial"/>
                <w:lang w:eastAsia="ja-JP"/>
              </w:rPr>
            </w:pPr>
            <w:ins w:id="983" w:author="R4-1812786" w:date="2019-01-23T14:40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_n260(2H)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84" w:author="R4-1812786" w:date="2019-01-23T14:40:00Z"/>
                <w:rFonts w:cs="Arial"/>
                <w:lang w:eastAsia="zh-CN"/>
              </w:rPr>
            </w:pPr>
            <w:ins w:id="985" w:author="R4-1812786" w:date="2019-01-23T14:4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986" w:author="R4-1812786" w:date="2019-01-23T14:40:00Z"/>
                <w:rFonts w:cs="Arial"/>
                <w:lang w:val="en-US" w:eastAsia="ko-KR"/>
              </w:rPr>
            </w:pPr>
            <w:ins w:id="987" w:author="R4-1812786" w:date="2019-01-23T14:4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988" w:author="R4-1812786" w:date="2019-01-23T14:40:00Z"/>
                <w:rFonts w:cs="Arial"/>
                <w:lang w:val="en-US" w:eastAsia="ko-KR"/>
              </w:rPr>
            </w:pPr>
            <w:ins w:id="989" w:author="R4-1812786" w:date="2019-01-23T14:40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990" w:author="R4-1812786" w:date="2019-01-23T14:40:00Z"/>
                <w:rFonts w:cs="Arial"/>
                <w:lang w:val="en-US" w:eastAsia="ko-KR"/>
              </w:rPr>
            </w:pPr>
            <w:ins w:id="991" w:author="R4-1812786" w:date="2019-01-23T14:40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92" w:author="R4-1812786" w:date="2019-01-23T14:40:00Z"/>
                <w:rFonts w:cs="Arial"/>
                <w:lang w:val="en-US" w:eastAsia="ko-KR"/>
              </w:rPr>
            </w:pPr>
            <w:ins w:id="993" w:author="R4-1812786" w:date="2019-01-23T14:4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94" w:author="R4-1812786" w:date="2019-01-23T14:40:00Z"/>
                <w:rFonts w:cs="Arial"/>
                <w:lang w:val="en-US" w:eastAsia="ko-KR"/>
              </w:rPr>
            </w:pPr>
            <w:ins w:id="995" w:author="R4-1812786" w:date="2019-01-23T14:40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96" w:author="R4-1812786" w:date="2019-01-23T14:40:00Z"/>
                <w:rFonts w:cs="Arial"/>
                <w:szCs w:val="18"/>
                <w:lang w:val="en-US" w:eastAsia="ko-KR"/>
              </w:rPr>
            </w:pPr>
            <w:ins w:id="997" w:author="R4-1812786" w:date="2019-01-23T14:40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998" w:author="R4-1812786" w:date="2019-01-23T14:40:00Z"/>
                <w:rFonts w:cs="Arial"/>
                <w:szCs w:val="18"/>
                <w:lang w:val="en-US" w:eastAsia="ko-KR"/>
              </w:rPr>
            </w:pPr>
            <w:ins w:id="999" w:author="R4-1812786" w:date="2019-01-23T14:4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0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01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0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0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0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05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06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0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008" w:author="R4-1812786" w:date="2019-01-23T14:40:00Z"/>
                <w:rFonts w:cs="Arial"/>
                <w:szCs w:val="18"/>
                <w:lang w:val="en-US" w:eastAsia="ko-KR"/>
              </w:rPr>
            </w:pPr>
            <w:ins w:id="100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010" w:author="R4-1812786" w:date="2019-01-23T14:40:00Z"/>
                <w:rFonts w:cs="Arial"/>
                <w:szCs w:val="18"/>
                <w:lang w:val="en-US" w:eastAsia="ko-KR"/>
              </w:rPr>
            </w:pPr>
            <w:ins w:id="1011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012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13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14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15" w:author="R4-1812786" w:date="2019-01-23T14:40:00Z"/>
                <w:rFonts w:cs="Arial"/>
                <w:lang w:val="en-US" w:eastAsia="ko-KR"/>
              </w:rPr>
            </w:pPr>
            <w:ins w:id="1016" w:author="R4-1812786" w:date="2019-01-23T14:4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17" w:author="R4-1812786" w:date="2019-01-23T14:40:00Z"/>
                <w:rFonts w:cs="Arial"/>
                <w:lang w:val="en-US" w:eastAsia="ko-KR"/>
              </w:rPr>
            </w:pPr>
            <w:ins w:id="1018" w:author="R4-1812786" w:date="2019-01-23T14:40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19" w:author="R4-1812786" w:date="2019-01-23T14:40:00Z"/>
                <w:rFonts w:cs="Arial"/>
                <w:lang w:val="en-US" w:eastAsia="ko-KR"/>
              </w:rPr>
            </w:pPr>
            <w:ins w:id="1020" w:author="R4-1812786" w:date="2019-01-23T14:40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21" w:author="R4-1812786" w:date="2019-01-23T14:40:00Z"/>
                <w:rFonts w:cs="Arial"/>
                <w:lang w:val="en-US" w:eastAsia="ko-KR"/>
              </w:rPr>
            </w:pPr>
            <w:ins w:id="1022" w:author="R4-1812786" w:date="2019-01-23T14:4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23" w:author="R4-1812786" w:date="2019-01-23T14:40:00Z"/>
                <w:rFonts w:cs="Arial"/>
                <w:lang w:val="en-US" w:eastAsia="ko-KR"/>
              </w:rPr>
            </w:pPr>
            <w:ins w:id="1024" w:author="R4-1812786" w:date="2019-01-23T14:40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25" w:author="R4-1812786" w:date="2019-01-23T14:40:00Z"/>
                <w:rFonts w:cs="Arial"/>
                <w:szCs w:val="18"/>
                <w:lang w:val="en-US" w:eastAsia="ko-KR"/>
              </w:rPr>
            </w:pPr>
            <w:ins w:id="1026" w:author="R4-1812786" w:date="2019-01-23T14:40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27" w:author="R4-1812786" w:date="2019-01-23T14:40:00Z"/>
                <w:rFonts w:cs="Arial"/>
                <w:szCs w:val="18"/>
                <w:lang w:val="en-US" w:eastAsia="ko-KR"/>
              </w:rPr>
            </w:pPr>
            <w:ins w:id="1028" w:author="R4-1812786" w:date="2019-01-23T14:4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29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30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3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3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3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34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35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3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037" w:author="R4-1812786" w:date="2019-01-23T14:40:00Z"/>
                <w:rFonts w:cs="Arial"/>
                <w:szCs w:val="18"/>
                <w:lang w:val="en-US" w:eastAsia="ko-KR"/>
              </w:rPr>
            </w:pPr>
            <w:ins w:id="103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039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040" w:author="R4-1812786" w:date="2019-01-23T14:4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41" w:author="R4-1812786" w:date="2019-01-23T14:40:00Z"/>
                <w:rFonts w:cs="Arial"/>
                <w:lang w:eastAsia="ja-JP"/>
              </w:rPr>
            </w:pPr>
            <w:ins w:id="1042" w:author="R4-1812786" w:date="2019-01-23T14:40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43" w:author="R4-1812786" w:date="2019-01-23T14:40:00Z"/>
                <w:rFonts w:cs="Arial"/>
                <w:lang w:eastAsia="zh-CN"/>
              </w:rPr>
            </w:pPr>
            <w:ins w:id="1044" w:author="R4-1812786" w:date="2019-01-23T14:40:00Z">
              <w:r w:rsidRPr="000154C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45" w:author="R4-1812786" w:date="2019-01-23T14:40:00Z"/>
                <w:rFonts w:cs="Arial"/>
                <w:lang w:val="en-US" w:eastAsia="ko-KR"/>
              </w:rPr>
            </w:pPr>
            <w:ins w:id="1046" w:author="R4-1812786" w:date="2019-01-23T14:40:00Z">
              <w:r w:rsidRPr="000154C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47" w:author="R4-1812786" w:date="2019-01-23T14:40:00Z"/>
                <w:rFonts w:cs="Arial"/>
                <w:lang w:val="en-US" w:eastAsia="ko-KR"/>
              </w:rPr>
            </w:pPr>
            <w:ins w:id="104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49" w:author="R4-1812786" w:date="2019-01-23T14:40:00Z"/>
                <w:rFonts w:cs="Arial"/>
                <w:lang w:val="en-US" w:eastAsia="ko-KR"/>
              </w:rPr>
            </w:pPr>
            <w:ins w:id="105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51" w:author="R4-1812786" w:date="2019-01-23T14:40:00Z"/>
                <w:rFonts w:cs="Arial"/>
                <w:lang w:val="en-US" w:eastAsia="ko-KR"/>
              </w:rPr>
            </w:pPr>
            <w:ins w:id="105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53" w:author="R4-1812786" w:date="2019-01-23T14:40:00Z"/>
                <w:rFonts w:cs="Arial"/>
                <w:lang w:val="en-US" w:eastAsia="ko-KR"/>
              </w:rPr>
            </w:pPr>
            <w:ins w:id="105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55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56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57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58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5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6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6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62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63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6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065" w:author="R4-1812786" w:date="2019-01-23T14:40:00Z"/>
                <w:rFonts w:cs="Arial"/>
                <w:szCs w:val="18"/>
                <w:lang w:val="en-US" w:eastAsia="ko-KR"/>
              </w:rPr>
            </w:pPr>
            <w:ins w:id="106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067" w:author="R4-1812786" w:date="2019-01-23T14:40:00Z"/>
                <w:rFonts w:cs="Arial"/>
                <w:szCs w:val="18"/>
                <w:lang w:val="en-US" w:eastAsia="ko-KR"/>
              </w:rPr>
            </w:pPr>
            <w:ins w:id="1068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069" w:author="R4-1812786" w:date="2019-01-23T14:4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70" w:author="R4-1812786" w:date="2019-01-23T14:4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71" w:author="R4-1812786" w:date="2019-01-23T14:4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72" w:author="R4-1812786" w:date="2019-01-23T14:40:00Z"/>
                <w:rFonts w:cs="Arial"/>
                <w:lang w:val="en-US" w:eastAsia="ko-KR"/>
              </w:rPr>
            </w:pPr>
            <w:ins w:id="1073" w:author="R4-1812786" w:date="2019-01-23T14:40:00Z">
              <w:r w:rsidRPr="000154C7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74" w:author="R4-1812786" w:date="2019-01-23T14:40:00Z"/>
                <w:rFonts w:cs="Arial"/>
                <w:lang w:val="en-US" w:eastAsia="ko-KR"/>
              </w:rPr>
            </w:pPr>
            <w:ins w:id="107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76" w:author="R4-1812786" w:date="2019-01-23T14:40:00Z"/>
                <w:rFonts w:cs="Arial"/>
                <w:lang w:val="en-US" w:eastAsia="ko-KR"/>
              </w:rPr>
            </w:pPr>
            <w:ins w:id="107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78" w:author="R4-1812786" w:date="2019-01-23T14:40:00Z"/>
                <w:rFonts w:cs="Arial"/>
                <w:lang w:val="en-US" w:eastAsia="ko-KR"/>
              </w:rPr>
            </w:pPr>
            <w:ins w:id="107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80" w:author="R4-1812786" w:date="2019-01-23T14:40:00Z"/>
                <w:rFonts w:cs="Arial"/>
                <w:lang w:val="en-US" w:eastAsia="ko-KR"/>
              </w:rPr>
            </w:pPr>
            <w:ins w:id="1081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82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83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84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85" w:author="R4-1812786" w:date="2019-01-23T14:4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8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8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8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89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90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09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092" w:author="R4-1812786" w:date="2019-01-23T14:40:00Z"/>
                <w:rFonts w:cs="Arial"/>
                <w:szCs w:val="18"/>
                <w:lang w:val="en-US" w:eastAsia="ko-KR"/>
              </w:rPr>
            </w:pPr>
            <w:ins w:id="109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094" w:author="R4-1812786" w:date="2019-01-23T14:4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095" w:author="R4-1812786" w:date="2019-01-23T14:39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096" w:author="R4-1812786" w:date="2019-01-23T14:39:00Z"/>
                <w:rFonts w:cs="Arial"/>
                <w:lang w:eastAsia="ja-JP"/>
              </w:rPr>
            </w:pPr>
            <w:ins w:id="1097" w:author="R4-1812786" w:date="2019-01-23T14:40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098" w:author="R4-1812786" w:date="2019-01-23T14:39:00Z"/>
                <w:rFonts w:cs="Arial"/>
                <w:lang w:eastAsia="zh-CN"/>
              </w:rPr>
            </w:pPr>
            <w:ins w:id="1099" w:author="R4-1812786" w:date="2019-01-23T14:40:00Z">
              <w:r w:rsidRPr="000154C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00" w:author="R4-1812786" w:date="2019-01-23T14:39:00Z"/>
                <w:rFonts w:cs="Arial"/>
                <w:lang w:val="en-US" w:eastAsia="ko-KR"/>
              </w:rPr>
            </w:pPr>
            <w:ins w:id="1101" w:author="R4-1812786" w:date="2019-01-23T14:40:00Z">
              <w:r w:rsidRPr="000154C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02" w:author="R4-1812786" w:date="2019-01-23T14:39:00Z"/>
                <w:rFonts w:cs="Arial"/>
                <w:lang w:val="en-US" w:eastAsia="ko-KR"/>
              </w:rPr>
            </w:pPr>
            <w:ins w:id="110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04" w:author="R4-1812786" w:date="2019-01-23T14:39:00Z"/>
                <w:rFonts w:cs="Arial"/>
                <w:lang w:val="en-US" w:eastAsia="ko-KR"/>
              </w:rPr>
            </w:pPr>
            <w:ins w:id="110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06" w:author="R4-1812786" w:date="2019-01-23T14:39:00Z"/>
                <w:rFonts w:cs="Arial"/>
                <w:lang w:val="en-US" w:eastAsia="ko-KR"/>
              </w:rPr>
            </w:pPr>
            <w:ins w:id="110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08" w:author="R4-1812786" w:date="2019-01-23T14:39:00Z"/>
                <w:rFonts w:cs="Arial"/>
                <w:lang w:val="en-US" w:eastAsia="ko-KR"/>
              </w:rPr>
            </w:pPr>
            <w:ins w:id="110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10" w:author="R4-1812786" w:date="2019-01-23T14:39:00Z"/>
                <w:rFonts w:cs="Arial"/>
                <w:szCs w:val="18"/>
                <w:lang w:val="en-US" w:eastAsia="ko-KR"/>
              </w:rPr>
            </w:pPr>
            <w:ins w:id="1111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12" w:author="R4-1812786" w:date="2019-01-23T14:39:00Z"/>
                <w:rFonts w:cs="Arial"/>
                <w:szCs w:val="18"/>
                <w:lang w:val="en-US" w:eastAsia="ko-KR"/>
              </w:rPr>
            </w:pPr>
            <w:ins w:id="111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14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15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1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1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1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19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20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2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122" w:author="R4-1812786" w:date="2019-01-23T14:39:00Z"/>
                <w:rFonts w:cs="Arial"/>
                <w:szCs w:val="18"/>
                <w:lang w:val="en-US" w:eastAsia="ko-KR"/>
              </w:rPr>
            </w:pPr>
            <w:ins w:id="112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124" w:author="R4-1812786" w:date="2019-01-23T14:39:00Z"/>
                <w:rFonts w:cs="Arial"/>
                <w:szCs w:val="18"/>
                <w:lang w:val="en-US" w:eastAsia="ko-KR"/>
              </w:rPr>
            </w:pPr>
            <w:ins w:id="1125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126" w:author="R4-1812786" w:date="2019-01-23T14:39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27" w:author="R4-1812786" w:date="2019-01-23T14:39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28" w:author="R4-1812786" w:date="2019-01-23T14:39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29" w:author="R4-1812786" w:date="2019-01-23T14:39:00Z"/>
                <w:rFonts w:cs="Arial"/>
                <w:lang w:val="en-US" w:eastAsia="ko-KR"/>
              </w:rPr>
            </w:pPr>
            <w:ins w:id="1130" w:author="R4-1812786" w:date="2019-01-23T14:40:00Z">
              <w:r w:rsidRPr="000154C7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31" w:author="R4-1812786" w:date="2019-01-23T14:39:00Z"/>
                <w:rFonts w:cs="Arial"/>
                <w:lang w:val="en-US" w:eastAsia="ko-KR"/>
              </w:rPr>
            </w:pPr>
            <w:ins w:id="113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33" w:author="R4-1812786" w:date="2019-01-23T14:39:00Z"/>
                <w:rFonts w:cs="Arial"/>
                <w:lang w:val="en-US" w:eastAsia="ko-KR"/>
              </w:rPr>
            </w:pPr>
            <w:ins w:id="113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35" w:author="R4-1812786" w:date="2019-01-23T14:39:00Z"/>
                <w:rFonts w:cs="Arial"/>
                <w:lang w:val="en-US" w:eastAsia="ko-KR"/>
              </w:rPr>
            </w:pPr>
            <w:ins w:id="113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37" w:author="R4-1812786" w:date="2019-01-23T14:39:00Z"/>
                <w:rFonts w:cs="Arial"/>
                <w:lang w:val="en-US" w:eastAsia="ko-KR"/>
              </w:rPr>
            </w:pPr>
            <w:ins w:id="113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39" w:author="R4-1812786" w:date="2019-01-23T14:39:00Z"/>
                <w:rFonts w:cs="Arial"/>
                <w:szCs w:val="18"/>
                <w:lang w:val="en-US" w:eastAsia="ko-KR"/>
              </w:rPr>
            </w:pPr>
            <w:ins w:id="114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41" w:author="R4-1812786" w:date="2019-01-23T14:39:00Z"/>
                <w:rFonts w:cs="Arial"/>
                <w:szCs w:val="18"/>
                <w:lang w:val="en-US" w:eastAsia="ko-KR"/>
              </w:rPr>
            </w:pPr>
            <w:ins w:id="114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43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44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4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4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4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48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49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5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151" w:author="R4-1812786" w:date="2019-01-23T14:39:00Z"/>
                <w:rFonts w:cs="Arial"/>
                <w:szCs w:val="18"/>
                <w:lang w:val="en-US" w:eastAsia="ko-KR"/>
              </w:rPr>
            </w:pPr>
            <w:ins w:id="115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153" w:author="R4-1812786" w:date="2019-01-23T14:39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154" w:author="R4-1812786" w:date="2019-01-23T14:39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55" w:author="R4-1812786" w:date="2019-01-23T14:39:00Z"/>
                <w:rFonts w:cs="Arial"/>
                <w:lang w:eastAsia="ja-JP"/>
              </w:rPr>
            </w:pPr>
            <w:ins w:id="1156" w:author="R4-1812786" w:date="2019-01-23T14:40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57" w:author="R4-1812786" w:date="2019-01-23T14:39:00Z"/>
                <w:rFonts w:cs="Arial"/>
                <w:lang w:eastAsia="zh-CN"/>
              </w:rPr>
            </w:pPr>
            <w:ins w:id="1158" w:author="R4-1812786" w:date="2019-01-23T14:40:00Z">
              <w:r w:rsidRPr="000154C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59" w:author="R4-1812786" w:date="2019-01-23T14:39:00Z"/>
                <w:rFonts w:cs="Arial"/>
                <w:lang w:val="en-US" w:eastAsia="ko-KR"/>
              </w:rPr>
            </w:pPr>
            <w:ins w:id="1160" w:author="R4-1812786" w:date="2019-01-23T14:40:00Z">
              <w:r w:rsidRPr="000154C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61" w:author="R4-1812786" w:date="2019-01-23T14:39:00Z"/>
                <w:rFonts w:cs="Arial"/>
                <w:lang w:val="en-US" w:eastAsia="ko-KR"/>
              </w:rPr>
            </w:pPr>
            <w:ins w:id="116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63" w:author="R4-1812786" w:date="2019-01-23T14:39:00Z"/>
                <w:rFonts w:cs="Arial"/>
                <w:lang w:val="en-US" w:eastAsia="ko-KR"/>
              </w:rPr>
            </w:pPr>
            <w:ins w:id="116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65" w:author="R4-1812786" w:date="2019-01-23T14:39:00Z"/>
                <w:rFonts w:cs="Arial"/>
                <w:lang w:val="en-US" w:eastAsia="ko-KR"/>
              </w:rPr>
            </w:pPr>
            <w:ins w:id="116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67" w:author="R4-1812786" w:date="2019-01-23T14:39:00Z"/>
                <w:rFonts w:cs="Arial"/>
                <w:lang w:val="en-US" w:eastAsia="ko-KR"/>
              </w:rPr>
            </w:pPr>
            <w:ins w:id="116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69" w:author="R4-1812786" w:date="2019-01-23T14:39:00Z"/>
                <w:rFonts w:cs="Arial"/>
                <w:szCs w:val="18"/>
                <w:lang w:val="en-US" w:eastAsia="ko-KR"/>
              </w:rPr>
            </w:pPr>
            <w:ins w:id="117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71" w:author="R4-1812786" w:date="2019-01-23T14:39:00Z"/>
                <w:rFonts w:cs="Arial"/>
                <w:szCs w:val="18"/>
                <w:lang w:val="en-US" w:eastAsia="ko-KR"/>
              </w:rPr>
            </w:pPr>
            <w:ins w:id="117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73" w:author="R4-1812786" w:date="2019-01-23T14:39:00Z"/>
                <w:rFonts w:cs="Arial"/>
                <w:szCs w:val="18"/>
                <w:lang w:val="en-US" w:eastAsia="ko-KR"/>
              </w:rPr>
            </w:pPr>
            <w:ins w:id="117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75" w:author="R4-1812786" w:date="2019-01-23T14:39:00Z"/>
                <w:rFonts w:cs="Arial"/>
                <w:szCs w:val="18"/>
                <w:lang w:val="en-US" w:eastAsia="ko-KR"/>
              </w:rPr>
            </w:pPr>
            <w:ins w:id="117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7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7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7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80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81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18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183" w:author="R4-1812786" w:date="2019-01-23T14:39:00Z"/>
                <w:rFonts w:cs="Arial"/>
                <w:szCs w:val="18"/>
                <w:lang w:val="en-US" w:eastAsia="ko-KR"/>
              </w:rPr>
            </w:pPr>
            <w:ins w:id="118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185" w:author="R4-1812786" w:date="2019-01-23T14:39:00Z"/>
                <w:rFonts w:cs="Arial"/>
                <w:szCs w:val="18"/>
                <w:lang w:val="en-US" w:eastAsia="ko-KR"/>
              </w:rPr>
            </w:pPr>
            <w:ins w:id="1186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187" w:author="R4-1812786" w:date="2019-01-23T14:39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88" w:author="R4-1812786" w:date="2019-01-23T14:39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89" w:author="R4-1812786" w:date="2019-01-23T14:39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90" w:author="R4-1812786" w:date="2019-01-23T14:39:00Z"/>
                <w:rFonts w:cs="Arial"/>
                <w:lang w:val="en-US" w:eastAsia="ko-KR"/>
              </w:rPr>
            </w:pPr>
            <w:ins w:id="1191" w:author="R4-1812786" w:date="2019-01-23T14:40:00Z">
              <w:r w:rsidRPr="000154C7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92" w:author="R4-1812786" w:date="2019-01-23T14:39:00Z"/>
                <w:rFonts w:cs="Arial"/>
                <w:lang w:val="en-US" w:eastAsia="ko-KR"/>
              </w:rPr>
            </w:pPr>
            <w:ins w:id="119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194" w:author="R4-1812786" w:date="2019-01-23T14:39:00Z"/>
                <w:rFonts w:cs="Arial"/>
                <w:lang w:val="en-US" w:eastAsia="ko-KR"/>
              </w:rPr>
            </w:pPr>
            <w:ins w:id="119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96" w:author="R4-1812786" w:date="2019-01-23T14:39:00Z"/>
                <w:rFonts w:cs="Arial"/>
                <w:lang w:val="en-US" w:eastAsia="ko-KR"/>
              </w:rPr>
            </w:pPr>
            <w:ins w:id="119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198" w:author="R4-1812786" w:date="2019-01-23T14:39:00Z"/>
                <w:rFonts w:cs="Arial"/>
                <w:lang w:val="en-US" w:eastAsia="ko-KR"/>
              </w:rPr>
            </w:pPr>
            <w:ins w:id="119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00" w:author="R4-1812786" w:date="2019-01-23T14:39:00Z"/>
                <w:rFonts w:cs="Arial"/>
                <w:szCs w:val="18"/>
                <w:lang w:val="en-US" w:eastAsia="ko-KR"/>
              </w:rPr>
            </w:pPr>
            <w:ins w:id="1201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02" w:author="R4-1812786" w:date="2019-01-23T14:39:00Z"/>
                <w:rFonts w:cs="Arial"/>
                <w:szCs w:val="18"/>
                <w:lang w:val="en-US" w:eastAsia="ko-KR"/>
              </w:rPr>
            </w:pPr>
            <w:ins w:id="120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04" w:author="R4-1812786" w:date="2019-01-23T14:39:00Z"/>
                <w:rFonts w:cs="Arial"/>
                <w:szCs w:val="18"/>
                <w:lang w:val="en-US" w:eastAsia="ko-KR"/>
              </w:rPr>
            </w:pPr>
            <w:ins w:id="120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06" w:author="R4-1812786" w:date="2019-01-23T14:39:00Z"/>
                <w:rFonts w:cs="Arial"/>
                <w:szCs w:val="18"/>
                <w:lang w:val="en-US" w:eastAsia="ko-KR"/>
              </w:rPr>
            </w:pPr>
            <w:ins w:id="120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0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0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1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11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12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1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214" w:author="R4-1812786" w:date="2019-01-23T14:39:00Z"/>
                <w:rFonts w:cs="Arial"/>
                <w:szCs w:val="18"/>
                <w:lang w:val="en-US" w:eastAsia="ko-KR"/>
              </w:rPr>
            </w:pPr>
            <w:ins w:id="121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216" w:author="R4-1812786" w:date="2019-01-23T14:39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217" w:author="R4-1812786" w:date="2019-01-23T14:39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218" w:author="R4-1812786" w:date="2019-01-23T14:39:00Z"/>
                <w:rFonts w:cs="Arial"/>
                <w:lang w:eastAsia="ja-JP"/>
              </w:rPr>
            </w:pPr>
            <w:ins w:id="1219" w:author="R4-1812786" w:date="2019-01-23T14:40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_n260(2P)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20" w:author="R4-1812786" w:date="2019-01-23T14:39:00Z"/>
                <w:rFonts w:cs="Arial"/>
                <w:lang w:eastAsia="zh-CN"/>
              </w:rPr>
            </w:pPr>
            <w:ins w:id="1221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22" w:author="R4-1812786" w:date="2019-01-23T14:39:00Z"/>
                <w:rFonts w:cs="Arial"/>
                <w:lang w:val="en-US" w:eastAsia="ko-KR"/>
              </w:rPr>
            </w:pPr>
            <w:ins w:id="1223" w:author="R4-1812786" w:date="2019-01-23T14:40:00Z">
              <w:r w:rsidRPr="000154C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224" w:author="R4-1812786" w:date="2019-01-23T14:39:00Z"/>
                <w:rFonts w:cs="Arial"/>
                <w:lang w:val="en-US" w:eastAsia="ko-KR"/>
              </w:rPr>
            </w:pPr>
            <w:ins w:id="122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226" w:author="R4-1812786" w:date="2019-01-23T14:39:00Z"/>
                <w:rFonts w:cs="Arial"/>
                <w:lang w:val="en-US" w:eastAsia="ko-KR"/>
              </w:rPr>
            </w:pPr>
            <w:ins w:id="1227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28" w:author="R4-1812786" w:date="2019-01-23T14:39:00Z"/>
                <w:rFonts w:cs="Arial"/>
                <w:lang w:val="en-US" w:eastAsia="ko-KR"/>
              </w:rPr>
            </w:pPr>
            <w:ins w:id="1229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30" w:author="R4-1812786" w:date="2019-01-23T14:39:00Z"/>
                <w:rFonts w:cs="Arial"/>
                <w:lang w:val="en-US" w:eastAsia="ko-KR"/>
              </w:rPr>
            </w:pPr>
            <w:ins w:id="1231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32" w:author="R4-1812786" w:date="2019-01-23T14:39:00Z"/>
                <w:rFonts w:cs="Arial"/>
                <w:szCs w:val="18"/>
                <w:lang w:val="en-US" w:eastAsia="ko-KR"/>
              </w:rPr>
            </w:pPr>
            <w:ins w:id="1233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34" w:author="R4-1812786" w:date="2019-01-23T14:39:00Z"/>
                <w:rFonts w:cs="Arial"/>
                <w:szCs w:val="18"/>
                <w:lang w:val="en-US" w:eastAsia="ko-KR"/>
              </w:rPr>
            </w:pPr>
            <w:ins w:id="123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36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37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3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3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4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41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42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4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244" w:author="R4-1812786" w:date="2019-01-23T14:39:00Z"/>
                <w:rFonts w:cs="Arial"/>
                <w:szCs w:val="18"/>
                <w:lang w:val="en-US" w:eastAsia="ko-KR"/>
              </w:rPr>
            </w:pPr>
            <w:ins w:id="1245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246" w:author="R4-1812786" w:date="2019-01-23T14:39:00Z"/>
                <w:rFonts w:cs="Arial"/>
                <w:szCs w:val="18"/>
                <w:lang w:val="en-US" w:eastAsia="ko-KR"/>
              </w:rPr>
            </w:pPr>
            <w:ins w:id="1247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248" w:author="R4-1812786" w:date="2019-01-23T14:39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249" w:author="R4-1812786" w:date="2019-01-23T14:39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50" w:author="R4-1812786" w:date="2019-01-23T14:39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51" w:author="R4-1812786" w:date="2019-01-23T14:39:00Z"/>
                <w:rFonts w:cs="Arial"/>
                <w:lang w:val="en-US" w:eastAsia="ko-KR"/>
              </w:rPr>
            </w:pPr>
            <w:ins w:id="1252" w:author="R4-1812786" w:date="2019-01-23T14:40:00Z">
              <w:r w:rsidRPr="000154C7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253" w:author="R4-1812786" w:date="2019-01-23T14:39:00Z"/>
                <w:rFonts w:cs="Arial"/>
                <w:lang w:val="en-US" w:eastAsia="ko-KR"/>
              </w:rPr>
            </w:pPr>
            <w:ins w:id="125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255" w:author="R4-1812786" w:date="2019-01-23T14:39:00Z"/>
                <w:rFonts w:cs="Arial"/>
                <w:lang w:val="en-US" w:eastAsia="ko-KR"/>
              </w:rPr>
            </w:pPr>
            <w:ins w:id="1256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57" w:author="R4-1812786" w:date="2019-01-23T14:39:00Z"/>
                <w:rFonts w:cs="Arial"/>
                <w:lang w:val="en-US" w:eastAsia="ko-KR"/>
              </w:rPr>
            </w:pPr>
            <w:ins w:id="1258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59" w:author="R4-1812786" w:date="2019-01-23T14:39:00Z"/>
                <w:rFonts w:cs="Arial"/>
                <w:lang w:val="en-US" w:eastAsia="ko-KR"/>
              </w:rPr>
            </w:pPr>
            <w:ins w:id="1260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61" w:author="R4-1812786" w:date="2019-01-23T14:39:00Z"/>
                <w:rFonts w:cs="Arial"/>
                <w:szCs w:val="18"/>
                <w:lang w:val="en-US" w:eastAsia="ko-KR"/>
              </w:rPr>
            </w:pPr>
            <w:ins w:id="1262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63" w:author="R4-1812786" w:date="2019-01-23T14:39:00Z"/>
                <w:rFonts w:cs="Arial"/>
                <w:szCs w:val="18"/>
                <w:lang w:val="en-US" w:eastAsia="ko-KR"/>
              </w:rPr>
            </w:pPr>
            <w:ins w:id="126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65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66" w:author="R4-1812786" w:date="2019-01-23T14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6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68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6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70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71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27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273" w:author="R4-1812786" w:date="2019-01-23T14:39:00Z"/>
                <w:rFonts w:cs="Arial"/>
                <w:szCs w:val="18"/>
                <w:lang w:val="en-US" w:eastAsia="ko-KR"/>
              </w:rPr>
            </w:pPr>
            <w:ins w:id="1274" w:author="R4-1812786" w:date="2019-01-23T14:4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275" w:author="R4-1812786" w:date="2019-01-23T14:39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276" w:author="R4-1815798" w:date="2019-01-24T11:54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277" w:author="R4-1815798" w:date="2019-01-24T11:54:00Z"/>
                <w:rFonts w:cs="Arial"/>
                <w:lang w:eastAsia="ja-JP"/>
              </w:rPr>
            </w:pPr>
            <w:ins w:id="1278" w:author="R4-1815798" w:date="2019-01-24T11:54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_n260(3P)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79" w:author="R4-1815798" w:date="2019-01-24T11:54:00Z"/>
                <w:rFonts w:cs="Arial"/>
                <w:lang w:eastAsia="zh-CN"/>
              </w:rPr>
            </w:pPr>
            <w:ins w:id="1280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81" w:author="R4-1815798" w:date="2019-01-24T11:54:00Z"/>
                <w:rFonts w:cs="Arial"/>
                <w:szCs w:val="18"/>
              </w:rPr>
            </w:pPr>
            <w:ins w:id="1282" w:author="R4-1815798" w:date="2019-01-24T11:54:00Z">
              <w:r w:rsidRPr="000154C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283" w:author="R4-1815798" w:date="2019-01-24T11:54:00Z"/>
                <w:rFonts w:cs="Arial"/>
                <w:szCs w:val="18"/>
                <w:lang w:val="en-US" w:eastAsia="ko-KR"/>
              </w:rPr>
            </w:pPr>
            <w:ins w:id="1284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285" w:author="R4-1815798" w:date="2019-01-24T11:54:00Z"/>
                <w:rFonts w:cs="Arial"/>
                <w:szCs w:val="18"/>
                <w:lang w:val="en-US" w:eastAsia="ko-KR"/>
              </w:rPr>
            </w:pPr>
            <w:ins w:id="1286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87" w:author="R4-1815798" w:date="2019-01-24T11:54:00Z"/>
                <w:rFonts w:cs="Arial"/>
                <w:szCs w:val="18"/>
                <w:lang w:val="en-US" w:eastAsia="ko-KR"/>
              </w:rPr>
            </w:pPr>
            <w:ins w:id="1288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89" w:author="R4-1815798" w:date="2019-01-24T11:54:00Z"/>
                <w:rFonts w:cs="Arial"/>
                <w:szCs w:val="18"/>
                <w:lang w:val="en-US" w:eastAsia="ko-KR"/>
              </w:rPr>
            </w:pPr>
            <w:ins w:id="1290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91" w:author="R4-1815798" w:date="2019-01-24T11:54:00Z"/>
                <w:rFonts w:cs="Arial"/>
                <w:szCs w:val="18"/>
                <w:lang w:val="en-US" w:eastAsia="ko-KR"/>
              </w:rPr>
            </w:pPr>
            <w:ins w:id="1292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93" w:author="R4-1815798" w:date="2019-01-24T11:54:00Z"/>
                <w:rFonts w:cs="Arial"/>
                <w:szCs w:val="18"/>
                <w:lang w:val="en-US" w:eastAsia="ko-KR"/>
              </w:rPr>
            </w:pPr>
            <w:ins w:id="1294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95" w:author="R4-1815798" w:date="2019-01-24T11:54:00Z"/>
                <w:rFonts w:cs="Arial"/>
                <w:szCs w:val="18"/>
                <w:lang w:val="en-US" w:eastAsia="ko-KR"/>
              </w:rPr>
            </w:pPr>
            <w:ins w:id="1296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97" w:author="R4-1815798" w:date="2019-01-24T11:54:00Z"/>
                <w:rFonts w:cs="Arial"/>
                <w:szCs w:val="18"/>
                <w:lang w:val="en-US" w:eastAsia="ko-KR"/>
              </w:rPr>
            </w:pPr>
            <w:ins w:id="1298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299" w:author="R4-1815798" w:date="2019-01-24T11:54:00Z"/>
                <w:rFonts w:cs="Arial"/>
                <w:szCs w:val="18"/>
                <w:lang w:val="en-US" w:eastAsia="ko-KR"/>
              </w:rPr>
            </w:pPr>
            <w:ins w:id="1300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01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02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03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04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05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306" w:author="R4-1815798" w:date="2019-01-24T11:54:00Z"/>
                <w:rFonts w:cs="Arial"/>
                <w:szCs w:val="18"/>
                <w:lang w:val="en-US" w:eastAsia="ko-KR"/>
              </w:rPr>
            </w:pPr>
            <w:ins w:id="1307" w:author="R4-1815798" w:date="2019-01-24T11:54:00Z">
              <w:r w:rsidRPr="000154C7">
                <w:rPr>
                  <w:lang w:val="en-US"/>
                </w:rPr>
                <w:t>900</w:t>
              </w:r>
            </w:ins>
          </w:p>
        </w:tc>
        <w:tc>
          <w:tcPr>
            <w:tcW w:w="1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308" w:author="R4-1815798" w:date="2019-01-24T11:54:00Z"/>
                <w:rFonts w:cs="Arial"/>
                <w:szCs w:val="18"/>
                <w:lang w:val="en-US" w:eastAsia="ko-KR"/>
              </w:rPr>
            </w:pPr>
            <w:ins w:id="1309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310" w:author="R4-1815798" w:date="2019-01-24T11:54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311" w:author="R4-1815798" w:date="2019-01-24T11:54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12" w:author="R4-1815798" w:date="2019-01-24T11:54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13" w:author="R4-1815798" w:date="2019-01-24T11:54:00Z"/>
                <w:rFonts w:cs="Arial"/>
                <w:szCs w:val="18"/>
              </w:rPr>
            </w:pPr>
            <w:ins w:id="1314" w:author="R4-1815798" w:date="2019-01-24T11:54:00Z">
              <w:r w:rsidRPr="000154C7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315" w:author="R4-1815798" w:date="2019-01-24T11:54:00Z"/>
                <w:rFonts w:cs="Arial"/>
                <w:szCs w:val="18"/>
                <w:lang w:val="en-US" w:eastAsia="ko-KR"/>
              </w:rPr>
            </w:pPr>
            <w:ins w:id="1316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317" w:author="R4-1815798" w:date="2019-01-24T11:54:00Z"/>
                <w:rFonts w:cs="Arial"/>
                <w:szCs w:val="18"/>
                <w:lang w:val="en-US" w:eastAsia="ko-KR"/>
              </w:rPr>
            </w:pPr>
            <w:ins w:id="1318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19" w:author="R4-1815798" w:date="2019-01-24T11:54:00Z"/>
                <w:rFonts w:cs="Arial"/>
                <w:szCs w:val="18"/>
                <w:lang w:val="en-US" w:eastAsia="ko-KR"/>
              </w:rPr>
            </w:pPr>
            <w:ins w:id="1320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21" w:author="R4-1815798" w:date="2019-01-24T11:54:00Z"/>
                <w:rFonts w:cs="Arial"/>
                <w:szCs w:val="18"/>
                <w:lang w:val="en-US" w:eastAsia="ko-KR"/>
              </w:rPr>
            </w:pPr>
            <w:ins w:id="1322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23" w:author="R4-1815798" w:date="2019-01-24T11:54:00Z"/>
                <w:rFonts w:cs="Arial"/>
                <w:szCs w:val="18"/>
                <w:lang w:val="en-US" w:eastAsia="ko-KR"/>
              </w:rPr>
            </w:pPr>
            <w:ins w:id="1324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25" w:author="R4-1815798" w:date="2019-01-24T11:54:00Z"/>
                <w:rFonts w:cs="Arial"/>
                <w:szCs w:val="18"/>
                <w:lang w:val="en-US" w:eastAsia="ko-KR"/>
              </w:rPr>
            </w:pPr>
            <w:ins w:id="1326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27" w:author="R4-1815798" w:date="2019-01-24T11:54:00Z"/>
                <w:rFonts w:cs="Arial"/>
                <w:szCs w:val="18"/>
                <w:lang w:val="en-US" w:eastAsia="ko-KR"/>
              </w:rPr>
            </w:pPr>
            <w:ins w:id="1328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29" w:author="R4-1815798" w:date="2019-01-24T11:54:00Z"/>
                <w:rFonts w:cs="Arial"/>
                <w:szCs w:val="18"/>
                <w:lang w:val="en-US" w:eastAsia="ko-KR"/>
              </w:rPr>
            </w:pPr>
            <w:ins w:id="1330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31" w:author="R4-1815798" w:date="2019-01-24T11:54:00Z"/>
                <w:rFonts w:cs="Arial"/>
                <w:szCs w:val="18"/>
                <w:lang w:val="en-US" w:eastAsia="ko-KR"/>
              </w:rPr>
            </w:pPr>
            <w:ins w:id="1332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33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34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35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36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37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338" w:author="R4-1815798" w:date="2019-01-24T11:54:00Z"/>
                <w:rFonts w:cs="Arial"/>
                <w:szCs w:val="18"/>
                <w:lang w:val="en-US" w:eastAsia="ko-KR"/>
              </w:rPr>
            </w:pPr>
            <w:ins w:id="1339" w:author="R4-1815798" w:date="2019-01-24T11:54:00Z">
              <w:r w:rsidRPr="000154C7">
                <w:rPr>
                  <w:lang w:eastAsia="zh-CN"/>
                </w:rPr>
                <w:t>900</w:t>
              </w:r>
            </w:ins>
          </w:p>
        </w:tc>
        <w:tc>
          <w:tcPr>
            <w:tcW w:w="1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340" w:author="R4-1815798" w:date="2019-01-24T11:54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341" w:author="R4-1815798" w:date="2019-01-24T11:54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342" w:author="R4-1815798" w:date="2019-01-24T11:54:00Z"/>
                <w:rFonts w:cs="Arial"/>
                <w:lang w:eastAsia="ja-JP"/>
              </w:rPr>
            </w:pPr>
            <w:ins w:id="1343" w:author="R4-1815798" w:date="2019-01-24T11:54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_n260(4P)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44" w:author="R4-1815798" w:date="2019-01-24T11:54:00Z"/>
                <w:rFonts w:cs="Arial"/>
                <w:lang w:eastAsia="zh-CN"/>
              </w:rPr>
            </w:pPr>
            <w:ins w:id="1345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46" w:author="R4-1815798" w:date="2019-01-24T11:54:00Z"/>
                <w:rFonts w:cs="Arial"/>
                <w:szCs w:val="18"/>
              </w:rPr>
            </w:pPr>
            <w:ins w:id="1347" w:author="R4-1815798" w:date="2019-01-24T11:54:00Z">
              <w:r w:rsidRPr="000154C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348" w:author="R4-1815798" w:date="2019-01-24T11:54:00Z"/>
                <w:rFonts w:cs="Arial"/>
                <w:szCs w:val="18"/>
                <w:lang w:val="en-US" w:eastAsia="ko-KR"/>
              </w:rPr>
            </w:pPr>
            <w:ins w:id="1349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350" w:author="R4-1815798" w:date="2019-01-24T11:54:00Z"/>
                <w:rFonts w:cs="Arial"/>
                <w:szCs w:val="18"/>
                <w:lang w:val="en-US" w:eastAsia="ko-KR"/>
              </w:rPr>
            </w:pPr>
            <w:ins w:id="1351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52" w:author="R4-1815798" w:date="2019-01-24T11:54:00Z"/>
                <w:rFonts w:cs="Arial"/>
                <w:szCs w:val="18"/>
                <w:lang w:val="en-US" w:eastAsia="ko-KR"/>
              </w:rPr>
            </w:pPr>
            <w:ins w:id="1353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54" w:author="R4-1815798" w:date="2019-01-24T11:54:00Z"/>
                <w:rFonts w:cs="Arial"/>
                <w:szCs w:val="18"/>
                <w:lang w:val="en-US" w:eastAsia="ko-KR"/>
              </w:rPr>
            </w:pPr>
            <w:ins w:id="1355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56" w:author="R4-1815798" w:date="2019-01-24T11:54:00Z"/>
                <w:rFonts w:cs="Arial"/>
                <w:szCs w:val="18"/>
                <w:lang w:val="en-US" w:eastAsia="ko-KR"/>
              </w:rPr>
            </w:pPr>
            <w:ins w:id="1357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58" w:author="R4-1815798" w:date="2019-01-24T11:54:00Z"/>
                <w:rFonts w:cs="Arial"/>
                <w:szCs w:val="18"/>
                <w:lang w:val="en-US" w:eastAsia="ko-KR"/>
              </w:rPr>
            </w:pPr>
            <w:ins w:id="1359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60" w:author="R4-1815798" w:date="2019-01-24T11:54:00Z"/>
                <w:rFonts w:cs="Arial"/>
                <w:szCs w:val="18"/>
                <w:lang w:val="en-US" w:eastAsia="ko-KR"/>
              </w:rPr>
            </w:pPr>
            <w:ins w:id="1361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62" w:author="R4-1815798" w:date="2019-01-24T11:54:00Z"/>
                <w:rFonts w:cs="Arial"/>
                <w:szCs w:val="18"/>
                <w:lang w:val="en-US" w:eastAsia="ko-KR"/>
              </w:rPr>
            </w:pPr>
            <w:ins w:id="1363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64" w:author="R4-1815798" w:date="2019-01-24T11:54:00Z"/>
                <w:rFonts w:cs="Arial"/>
                <w:szCs w:val="18"/>
                <w:lang w:val="en-US" w:eastAsia="ko-KR"/>
              </w:rPr>
            </w:pPr>
            <w:ins w:id="1365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66" w:author="R4-1815798" w:date="2019-01-24T11:54:00Z"/>
                <w:rFonts w:cs="Arial"/>
                <w:szCs w:val="18"/>
                <w:lang w:val="en-US" w:eastAsia="ko-KR"/>
              </w:rPr>
            </w:pPr>
            <w:ins w:id="1367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68" w:author="R4-1815798" w:date="2019-01-24T11:54:00Z"/>
                <w:rFonts w:cs="Arial"/>
                <w:szCs w:val="18"/>
                <w:lang w:val="en-US" w:eastAsia="ko-KR"/>
              </w:rPr>
            </w:pPr>
            <w:ins w:id="1369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70" w:author="R4-1901426" w:date="2019-04-10T05:21:00Z"/>
                <w:rFonts w:cs="Arial"/>
                <w:szCs w:val="18"/>
                <w:lang w:val="en-US" w:eastAsia="ko-KR"/>
              </w:rPr>
            </w:pPr>
            <w:ins w:id="1371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372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73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374" w:author="R4-1815798" w:date="2019-01-24T11:54:00Z"/>
                <w:rFonts w:cs="Arial"/>
                <w:szCs w:val="18"/>
                <w:lang w:val="en-US" w:eastAsia="ko-KR"/>
              </w:rPr>
            </w:pPr>
            <w:ins w:id="1375" w:author="R4-1815798" w:date="2019-01-24T11:54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1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376" w:author="R4-1815798" w:date="2019-01-24T11:54:00Z"/>
                <w:rFonts w:cs="Arial"/>
                <w:szCs w:val="18"/>
                <w:lang w:val="en-US" w:eastAsia="ko-KR"/>
              </w:rPr>
            </w:pPr>
            <w:ins w:id="1377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378" w:author="R4-1815798" w:date="2019-01-24T11:54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379" w:author="R4-1815798" w:date="2019-01-24T11:54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80" w:author="R4-1815798" w:date="2019-01-24T11:54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81" w:author="R4-1815798" w:date="2019-01-24T11:54:00Z"/>
                <w:rFonts w:cs="Arial"/>
                <w:szCs w:val="18"/>
              </w:rPr>
            </w:pPr>
            <w:ins w:id="1382" w:author="R4-1815798" w:date="2019-01-24T11:54:00Z">
              <w:r w:rsidRPr="000154C7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383" w:author="R4-1815798" w:date="2019-01-24T11:54:00Z"/>
                <w:rFonts w:cs="Arial"/>
                <w:szCs w:val="18"/>
                <w:lang w:val="en-US" w:eastAsia="ko-KR"/>
              </w:rPr>
            </w:pPr>
            <w:ins w:id="1384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385" w:author="R4-1815798" w:date="2019-01-24T11:54:00Z"/>
                <w:rFonts w:cs="Arial"/>
                <w:szCs w:val="18"/>
                <w:lang w:val="en-US" w:eastAsia="ko-KR"/>
              </w:rPr>
            </w:pPr>
            <w:ins w:id="1386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87" w:author="R4-1815798" w:date="2019-01-24T11:54:00Z"/>
                <w:rFonts w:cs="Arial"/>
                <w:szCs w:val="18"/>
                <w:lang w:val="en-US" w:eastAsia="ko-KR"/>
              </w:rPr>
            </w:pPr>
            <w:ins w:id="1388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89" w:author="R4-1815798" w:date="2019-01-24T11:54:00Z"/>
                <w:rFonts w:cs="Arial"/>
                <w:szCs w:val="18"/>
                <w:lang w:val="en-US" w:eastAsia="ko-KR"/>
              </w:rPr>
            </w:pPr>
            <w:ins w:id="1390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91" w:author="R4-1815798" w:date="2019-01-24T11:54:00Z"/>
                <w:rFonts w:cs="Arial"/>
                <w:szCs w:val="18"/>
                <w:lang w:val="en-US" w:eastAsia="ko-KR"/>
              </w:rPr>
            </w:pPr>
            <w:ins w:id="1392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93" w:author="R4-1815798" w:date="2019-01-24T11:54:00Z"/>
                <w:rFonts w:cs="Arial"/>
                <w:szCs w:val="18"/>
                <w:lang w:val="en-US" w:eastAsia="ko-KR"/>
              </w:rPr>
            </w:pPr>
            <w:ins w:id="1394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95" w:author="R4-1815798" w:date="2019-01-24T11:54:00Z"/>
                <w:rFonts w:cs="Arial"/>
                <w:szCs w:val="18"/>
                <w:lang w:val="en-US" w:eastAsia="ko-KR"/>
              </w:rPr>
            </w:pPr>
            <w:ins w:id="1396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97" w:author="R4-1815798" w:date="2019-01-24T11:54:00Z"/>
                <w:rFonts w:cs="Arial"/>
                <w:szCs w:val="18"/>
                <w:lang w:val="en-US" w:eastAsia="ko-KR"/>
              </w:rPr>
            </w:pPr>
            <w:ins w:id="1398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399" w:author="R4-1815798" w:date="2019-01-24T11:54:00Z"/>
                <w:rFonts w:cs="Arial"/>
                <w:szCs w:val="18"/>
                <w:lang w:val="en-US" w:eastAsia="ko-KR"/>
              </w:rPr>
            </w:pPr>
            <w:ins w:id="1400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01" w:author="R4-1815798" w:date="2019-01-24T11:54:00Z"/>
                <w:rFonts w:cs="Arial"/>
                <w:szCs w:val="18"/>
                <w:lang w:val="en-US" w:eastAsia="ko-KR"/>
              </w:rPr>
            </w:pPr>
            <w:ins w:id="1402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03" w:author="R4-1815798" w:date="2019-01-24T11:54:00Z"/>
                <w:rFonts w:cs="Arial"/>
                <w:szCs w:val="18"/>
                <w:lang w:val="en-US" w:eastAsia="ko-KR"/>
              </w:rPr>
            </w:pPr>
            <w:ins w:id="1404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05" w:author="R4-1901426" w:date="2019-04-10T05:21:00Z"/>
                <w:rFonts w:cs="Arial"/>
                <w:szCs w:val="18"/>
                <w:lang w:val="en-US" w:eastAsia="ko-KR"/>
              </w:rPr>
            </w:pPr>
            <w:ins w:id="1406" w:author="R4-1815798" w:date="2019-01-24T11:54:00Z">
              <w:r w:rsidRPr="000154C7">
                <w:rPr>
                  <w:rFonts w:cs="Arial"/>
                  <w:szCs w:val="18"/>
                  <w:lang w:val="en-US" w:eastAsia="ko-KR"/>
                </w:rPr>
                <w:t xml:space="preserve">50, 100 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07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08" w:author="R4-1815798" w:date="2019-01-24T11:5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409" w:author="R4-1815798" w:date="2019-01-24T11:54:00Z"/>
                <w:rFonts w:cs="Arial"/>
                <w:szCs w:val="18"/>
                <w:lang w:val="en-US" w:eastAsia="ko-KR"/>
              </w:rPr>
            </w:pPr>
            <w:ins w:id="1410" w:author="R4-1815798" w:date="2019-01-24T11:54:00Z">
              <w:r w:rsidRPr="000154C7">
                <w:rPr>
                  <w:lang w:eastAsia="zh-CN"/>
                </w:rPr>
                <w:t>1200</w:t>
              </w:r>
            </w:ins>
          </w:p>
        </w:tc>
        <w:tc>
          <w:tcPr>
            <w:tcW w:w="1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411" w:author="R4-1815798" w:date="2019-01-24T11:54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412" w:author="R4-1901426" w:date="2019-04-10T05:29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413" w:author="R4-1901426" w:date="2019-04-10T05:29:00Z"/>
                <w:rFonts w:cs="Arial"/>
                <w:lang w:eastAsia="ja-JP"/>
              </w:rPr>
            </w:pPr>
            <w:ins w:id="1414" w:author="R4-1901426" w:date="2019-04-10T05:29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_n260(2Q)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15" w:author="R4-1901426" w:date="2019-04-10T05:29:00Z"/>
                <w:rFonts w:cs="Arial"/>
                <w:lang w:eastAsia="zh-CN"/>
              </w:rPr>
            </w:pPr>
            <w:ins w:id="1416" w:author="R4-1901426" w:date="2019-04-10T05:2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17" w:author="R4-1901426" w:date="2019-04-10T05:29:00Z"/>
                <w:rFonts w:cs="Arial"/>
                <w:szCs w:val="18"/>
              </w:rPr>
            </w:pPr>
            <w:ins w:id="1418" w:author="R4-1901426" w:date="2019-04-10T05:29:00Z">
              <w:r w:rsidRPr="000154C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419" w:author="R4-1901426" w:date="2019-04-10T05:29:00Z"/>
                <w:rFonts w:cs="Arial"/>
                <w:szCs w:val="18"/>
                <w:lang w:val="en-US" w:eastAsia="ko-KR"/>
              </w:rPr>
            </w:pPr>
            <w:ins w:id="1420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421" w:author="R4-1901426" w:date="2019-04-10T05:29:00Z"/>
                <w:rFonts w:cs="Arial"/>
                <w:szCs w:val="18"/>
                <w:lang w:val="en-US" w:eastAsia="ko-KR"/>
              </w:rPr>
            </w:pPr>
            <w:ins w:id="1422" w:author="R4-1901426" w:date="2019-04-10T05:29:00Z">
              <w:r w:rsidRPr="000154C7">
                <w:t>50, 100,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23" w:author="R4-1901426" w:date="2019-04-10T05:29:00Z"/>
                <w:rFonts w:cs="Arial"/>
                <w:szCs w:val="18"/>
                <w:lang w:val="en-US" w:eastAsia="ko-KR"/>
              </w:rPr>
            </w:pPr>
            <w:ins w:id="1424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25" w:author="R4-1901426" w:date="2019-04-10T05:29:00Z"/>
                <w:rFonts w:cs="Arial"/>
                <w:szCs w:val="18"/>
                <w:lang w:val="en-US" w:eastAsia="ko-KR"/>
              </w:rPr>
            </w:pPr>
            <w:ins w:id="1426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27" w:author="R4-1901426" w:date="2019-04-10T05:29:00Z"/>
                <w:rFonts w:cs="Arial"/>
                <w:szCs w:val="18"/>
                <w:lang w:val="en-US" w:eastAsia="ko-KR"/>
              </w:rPr>
            </w:pPr>
            <w:ins w:id="1428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29" w:author="R4-1901426" w:date="2019-04-10T05:29:00Z"/>
                <w:rFonts w:cs="Arial"/>
                <w:szCs w:val="18"/>
                <w:lang w:val="en-US" w:eastAsia="ko-KR"/>
              </w:rPr>
            </w:pPr>
            <w:ins w:id="1430" w:author="R4-1901426" w:date="2019-04-10T05:29:00Z">
              <w:r w:rsidRPr="000154C7">
                <w:t>50, 100,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31" w:author="R4-1901426" w:date="2019-04-10T05:29:00Z"/>
                <w:rFonts w:cs="Arial"/>
                <w:szCs w:val="18"/>
                <w:lang w:val="en-US" w:eastAsia="ko-KR"/>
              </w:rPr>
            </w:pPr>
            <w:ins w:id="1432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33" w:author="R4-1901426" w:date="2019-04-10T05:29:00Z"/>
                <w:rFonts w:cs="Arial"/>
                <w:szCs w:val="18"/>
                <w:lang w:val="en-US" w:eastAsia="ko-KR"/>
              </w:rPr>
            </w:pPr>
            <w:ins w:id="1434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35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36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37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38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39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4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441" w:author="R4-1901426" w:date="2019-04-10T05:29:00Z"/>
                <w:lang w:eastAsia="zh-CN"/>
              </w:rPr>
            </w:pPr>
            <w:ins w:id="1442" w:author="R4-1901426" w:date="2019-04-10T05:29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443" w:author="R4-1901426" w:date="2019-04-10T05:29:00Z"/>
                <w:rFonts w:cs="Arial"/>
                <w:szCs w:val="18"/>
                <w:lang w:val="en-US" w:eastAsia="ko-KR"/>
              </w:rPr>
            </w:pPr>
            <w:ins w:id="1444" w:author="R4-1901426" w:date="2019-04-10T05:32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445" w:author="R4-1901426" w:date="2019-04-10T05:29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446" w:author="R4-1901426" w:date="2019-04-10T05:29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47" w:author="R4-1901426" w:date="2019-04-10T05:29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48" w:author="R4-1901426" w:date="2019-04-10T05:29:00Z"/>
                <w:rFonts w:cs="Arial"/>
                <w:szCs w:val="18"/>
              </w:rPr>
            </w:pPr>
            <w:ins w:id="1449" w:author="R4-1901426" w:date="2019-04-10T05:29:00Z">
              <w:r w:rsidRPr="000154C7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450" w:author="R4-1901426" w:date="2019-04-10T05:29:00Z"/>
                <w:rFonts w:cs="Arial"/>
                <w:szCs w:val="18"/>
                <w:lang w:val="en-US" w:eastAsia="ko-KR"/>
              </w:rPr>
            </w:pPr>
            <w:ins w:id="1451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452" w:author="R4-1901426" w:date="2019-04-10T05:29:00Z"/>
                <w:rFonts w:cs="Arial"/>
                <w:szCs w:val="18"/>
                <w:lang w:val="en-US" w:eastAsia="ko-KR"/>
              </w:rPr>
            </w:pPr>
            <w:ins w:id="1453" w:author="R4-1901426" w:date="2019-04-10T05:29:00Z">
              <w:r w:rsidRPr="000154C7">
                <w:t>50, 100,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54" w:author="R4-1901426" w:date="2019-04-10T05:29:00Z"/>
                <w:rFonts w:cs="Arial"/>
                <w:szCs w:val="18"/>
                <w:lang w:val="en-US" w:eastAsia="ko-KR"/>
              </w:rPr>
            </w:pPr>
            <w:ins w:id="1455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56" w:author="R4-1901426" w:date="2019-04-10T05:29:00Z"/>
                <w:rFonts w:cs="Arial"/>
                <w:szCs w:val="18"/>
                <w:lang w:val="en-US" w:eastAsia="ko-KR"/>
              </w:rPr>
            </w:pPr>
            <w:ins w:id="1457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58" w:author="R4-1901426" w:date="2019-04-10T05:29:00Z"/>
                <w:rFonts w:cs="Arial"/>
                <w:szCs w:val="18"/>
                <w:lang w:val="en-US" w:eastAsia="ko-KR"/>
              </w:rPr>
            </w:pPr>
            <w:ins w:id="1459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60" w:author="R4-1901426" w:date="2019-04-10T05:29:00Z"/>
                <w:rFonts w:cs="Arial"/>
                <w:szCs w:val="18"/>
                <w:lang w:val="en-US" w:eastAsia="ko-KR"/>
              </w:rPr>
            </w:pPr>
            <w:ins w:id="1461" w:author="R4-1901426" w:date="2019-04-10T05:29:00Z">
              <w:r w:rsidRPr="000154C7">
                <w:t>50, 100,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62" w:author="R4-1901426" w:date="2019-04-10T05:29:00Z"/>
                <w:rFonts w:cs="Arial"/>
                <w:szCs w:val="18"/>
                <w:lang w:val="en-US" w:eastAsia="ko-KR"/>
              </w:rPr>
            </w:pPr>
            <w:ins w:id="1463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64" w:author="R4-1901426" w:date="2019-04-10T05:29:00Z"/>
                <w:rFonts w:cs="Arial"/>
                <w:szCs w:val="18"/>
                <w:lang w:val="en-US" w:eastAsia="ko-KR"/>
              </w:rPr>
            </w:pPr>
            <w:ins w:id="1465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66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67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68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69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7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71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472" w:author="R4-1901426" w:date="2019-04-10T05:29:00Z"/>
                <w:lang w:eastAsia="zh-CN"/>
              </w:rPr>
            </w:pPr>
            <w:ins w:id="1473" w:author="R4-1901426" w:date="2019-04-10T05:29:00Z">
              <w:r w:rsidRPr="000154C7">
                <w:rPr>
                  <w:lang w:eastAsia="zh-CN"/>
                </w:rPr>
                <w:t>800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474" w:author="R4-1901426" w:date="2019-04-10T05:29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75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76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77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78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lastRenderedPageBreak/>
              <w:t>CA_n</w:t>
            </w:r>
            <w:r w:rsidRPr="000154C7">
              <w:rPr>
                <w:rFonts w:cs="Arial"/>
                <w:lang w:eastAsia="zh-CN"/>
              </w:rPr>
              <w:t>261(3A)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79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80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81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82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261(4A)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83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84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85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86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487" w:author="R4-1901426" w:date="2019-04-10T05:29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488" w:author="R4-1901426" w:date="2019-04-10T05:29:00Z"/>
                <w:rFonts w:cs="Arial"/>
                <w:lang w:eastAsia="ja-JP"/>
              </w:rPr>
            </w:pPr>
            <w:ins w:id="1489" w:author="R4-1901426" w:date="2019-04-10T05:29:00Z">
              <w:r w:rsidRPr="000154C7">
                <w:t>CA_n261(2D)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90" w:author="R4-1901426" w:date="2019-04-10T05:29:00Z"/>
                <w:rFonts w:cs="Arial"/>
                <w:lang w:eastAsia="zh-CN"/>
              </w:rPr>
            </w:pPr>
            <w:ins w:id="1491" w:author="R4-1901426" w:date="2019-04-10T05:29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492" w:author="R4-1901426" w:date="2019-04-10T05:29:00Z"/>
                <w:rFonts w:cs="Arial"/>
                <w:lang w:val="en-US" w:eastAsia="ko-KR"/>
              </w:rPr>
            </w:pPr>
            <w:ins w:id="1493" w:author="R4-1901426" w:date="2019-04-10T05:29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494" w:author="R4-1901426" w:date="2019-04-10T05:29:00Z"/>
                <w:rFonts w:cs="Arial"/>
                <w:lang w:val="en-US" w:eastAsia="ko-KR"/>
              </w:rPr>
            </w:pPr>
            <w:ins w:id="1495" w:author="R4-1901426" w:date="2019-04-10T05:29:00Z">
              <w:r w:rsidRPr="000154C7">
                <w:rPr>
                  <w:szCs w:val="18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496" w:author="R4-1901426" w:date="2019-04-10T05:29:00Z"/>
                <w:rFonts w:cs="Arial"/>
                <w:lang w:val="en-US" w:eastAsia="ko-KR"/>
              </w:rPr>
            </w:pPr>
            <w:ins w:id="1497" w:author="R4-1901426" w:date="2019-04-10T05:29:00Z">
              <w:r w:rsidRPr="000154C7">
                <w:rPr>
                  <w:szCs w:val="18"/>
                </w:rPr>
                <w:t>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498" w:author="R4-1901426" w:date="2019-04-10T05:29:00Z"/>
                <w:rFonts w:cs="Arial"/>
                <w:lang w:val="en-US" w:eastAsia="ko-KR"/>
              </w:rPr>
            </w:pPr>
            <w:ins w:id="1499" w:author="R4-1901426" w:date="2019-04-10T05:29:00Z">
              <w:r w:rsidRPr="000154C7">
                <w:rPr>
                  <w:szCs w:val="18"/>
                </w:rPr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00" w:author="R4-1901426" w:date="2019-04-10T05:29:00Z"/>
                <w:rFonts w:cs="Arial"/>
                <w:lang w:val="en-US" w:eastAsia="ko-KR"/>
              </w:rPr>
            </w:pPr>
            <w:ins w:id="1501" w:author="R4-1901426" w:date="2019-04-10T05:29:00Z">
              <w:r w:rsidRPr="000154C7">
                <w:rPr>
                  <w:szCs w:val="18"/>
                </w:rPr>
                <w:t>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02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03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04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05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06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07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08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09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1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511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512" w:author="R4-1901426" w:date="2019-04-10T05:29:00Z"/>
                <w:rFonts w:cs="Arial"/>
                <w:szCs w:val="18"/>
                <w:lang w:val="en-US" w:eastAsia="ko-KR"/>
              </w:rPr>
            </w:pPr>
            <w:ins w:id="1513" w:author="R4-1901426" w:date="2019-04-10T05:2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514" w:author="R4-1901426" w:date="2019-04-10T05:29:00Z"/>
                <w:rFonts w:cs="Arial"/>
                <w:szCs w:val="18"/>
                <w:lang w:val="en-US" w:eastAsia="ko-KR"/>
              </w:rPr>
            </w:pPr>
            <w:ins w:id="1515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516" w:author="R4-1901426" w:date="2019-04-10T05:29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17" w:author="R4-1901426" w:date="2019-04-10T05:29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18" w:author="R4-1901426" w:date="2019-04-10T05:29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19" w:author="R4-1901426" w:date="2019-04-10T05:29:00Z"/>
                <w:rFonts w:cs="Arial"/>
                <w:lang w:val="en-US" w:eastAsia="ko-KR"/>
              </w:rPr>
            </w:pPr>
            <w:ins w:id="1520" w:author="R4-1901426" w:date="2019-04-10T05:29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21" w:author="R4-1901426" w:date="2019-04-10T05:29:00Z"/>
                <w:rFonts w:cs="Arial"/>
                <w:lang w:val="en-US" w:eastAsia="ko-KR"/>
              </w:rPr>
            </w:pPr>
            <w:ins w:id="1522" w:author="R4-1901426" w:date="2019-04-10T05:29:00Z">
              <w:r w:rsidRPr="000154C7">
                <w:t>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23" w:author="R4-1901426" w:date="2019-04-10T05:29:00Z"/>
                <w:rFonts w:cs="Arial"/>
                <w:lang w:val="en-US" w:eastAsia="ko-KR"/>
              </w:rPr>
            </w:pPr>
            <w:ins w:id="1524" w:author="R4-1901426" w:date="2019-04-10T05:29:00Z">
              <w:r w:rsidRPr="000154C7"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25" w:author="R4-1901426" w:date="2019-04-10T05:29:00Z"/>
                <w:rFonts w:cs="Arial"/>
                <w:lang w:val="en-US" w:eastAsia="ko-KR"/>
              </w:rPr>
            </w:pPr>
            <w:ins w:id="1526" w:author="R4-1901426" w:date="2019-04-10T05:29:00Z">
              <w:r w:rsidRPr="000154C7">
                <w:t>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27" w:author="R4-1901426" w:date="2019-04-10T05:29:00Z"/>
                <w:rFonts w:cs="Arial"/>
                <w:lang w:val="en-US" w:eastAsia="ko-KR"/>
              </w:rPr>
            </w:pPr>
            <w:ins w:id="1528" w:author="R4-1901426" w:date="2019-04-10T05:29:00Z">
              <w:r w:rsidRPr="000154C7">
                <w:t>50, 100, 200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29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3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31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32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33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34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35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36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37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538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539" w:author="R4-1901426" w:date="2019-04-10T05:29:00Z"/>
                <w:rFonts w:cs="Arial"/>
                <w:szCs w:val="18"/>
                <w:lang w:val="en-US" w:eastAsia="ko-KR"/>
              </w:rPr>
            </w:pPr>
            <w:ins w:id="1540" w:author="R4-1901426" w:date="2019-04-10T05:29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541" w:author="R4-1901426" w:date="2019-04-10T05:29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542" w:author="R4-1901426" w:date="2019-04-10T05:29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43" w:author="R4-1901426" w:date="2019-04-10T05:29:00Z"/>
                <w:rFonts w:cs="Arial"/>
                <w:lang w:eastAsia="ja-JP"/>
              </w:rPr>
            </w:pPr>
            <w:ins w:id="1544" w:author="R4-1901426" w:date="2019-04-10T05:29:00Z">
              <w:r w:rsidRPr="000154C7">
                <w:t>CA_n261(2G)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45" w:author="R4-1901426" w:date="2019-04-10T05:29:00Z"/>
                <w:rFonts w:cs="Arial"/>
                <w:lang w:eastAsia="zh-CN"/>
              </w:rPr>
            </w:pPr>
            <w:ins w:id="1546" w:author="R4-1901426" w:date="2019-04-10T05:29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47" w:author="R4-1901426" w:date="2019-04-10T05:29:00Z"/>
                <w:rFonts w:cs="Arial"/>
                <w:lang w:val="en-US" w:eastAsia="ko-KR"/>
              </w:rPr>
            </w:pPr>
            <w:ins w:id="1548" w:author="R4-1901426" w:date="2019-04-10T05:29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49" w:author="R4-1901426" w:date="2019-04-10T05:29:00Z"/>
                <w:rFonts w:cs="Arial"/>
                <w:lang w:val="en-US" w:eastAsia="ko-KR"/>
              </w:rPr>
            </w:pPr>
            <w:ins w:id="1550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51" w:author="R4-1901426" w:date="2019-04-10T05:29:00Z"/>
                <w:rFonts w:cs="Arial"/>
                <w:lang w:val="en-US" w:eastAsia="ko-KR"/>
              </w:rPr>
            </w:pPr>
            <w:ins w:id="1552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53" w:author="R4-1901426" w:date="2019-04-10T05:29:00Z"/>
                <w:rFonts w:cs="Arial"/>
                <w:lang w:val="en-US" w:eastAsia="ko-KR"/>
              </w:rPr>
            </w:pPr>
            <w:ins w:id="1554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55" w:author="R4-1901426" w:date="2019-04-10T05:29:00Z"/>
                <w:rFonts w:cs="Arial"/>
                <w:lang w:val="en-US" w:eastAsia="ko-KR"/>
              </w:rPr>
            </w:pPr>
            <w:ins w:id="1556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57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58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59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6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61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62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63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64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65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566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567" w:author="R4-1901426" w:date="2019-04-10T05:29:00Z"/>
                <w:rFonts w:cs="Arial"/>
                <w:szCs w:val="18"/>
                <w:lang w:val="en-US" w:eastAsia="ko-KR"/>
              </w:rPr>
            </w:pPr>
            <w:ins w:id="1568" w:author="R4-1901426" w:date="2019-04-10T05:29:00Z">
              <w:r w:rsidRPr="000154C7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569" w:author="R4-1901426" w:date="2019-04-10T05:29:00Z"/>
                <w:rFonts w:cs="Arial"/>
                <w:szCs w:val="18"/>
                <w:lang w:val="en-US" w:eastAsia="ko-KR"/>
              </w:rPr>
            </w:pPr>
            <w:ins w:id="1570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571" w:author="R4-1901426" w:date="2019-04-10T05:29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72" w:author="R4-1901426" w:date="2019-04-10T05:29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73" w:author="R4-1901426" w:date="2019-04-10T05:29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74" w:author="R4-1901426" w:date="2019-04-10T05:29:00Z"/>
                <w:rFonts w:cs="Arial"/>
                <w:lang w:val="en-US" w:eastAsia="ko-KR"/>
              </w:rPr>
            </w:pPr>
            <w:ins w:id="1575" w:author="R4-1901426" w:date="2019-04-10T05:29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76" w:author="R4-1901426" w:date="2019-04-10T05:29:00Z"/>
                <w:rFonts w:cs="Arial"/>
                <w:lang w:val="en-US" w:eastAsia="ko-KR"/>
              </w:rPr>
            </w:pPr>
            <w:ins w:id="1577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78" w:author="R4-1901426" w:date="2019-04-10T05:29:00Z"/>
                <w:rFonts w:cs="Arial"/>
                <w:lang w:val="en-US" w:eastAsia="ko-KR"/>
              </w:rPr>
            </w:pPr>
            <w:ins w:id="1579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80" w:author="R4-1901426" w:date="2019-04-10T05:29:00Z"/>
                <w:rFonts w:cs="Arial"/>
                <w:lang w:val="en-US" w:eastAsia="ko-KR"/>
              </w:rPr>
            </w:pPr>
            <w:ins w:id="1581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82" w:author="R4-1901426" w:date="2019-04-10T05:29:00Z"/>
                <w:rFonts w:cs="Arial"/>
                <w:lang w:val="en-US" w:eastAsia="ko-KR"/>
              </w:rPr>
            </w:pPr>
            <w:ins w:id="1583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84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85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86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587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88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89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9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91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592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593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594" w:author="R4-1901426" w:date="2019-04-10T05:29:00Z"/>
                <w:rFonts w:cs="Arial"/>
                <w:szCs w:val="18"/>
                <w:lang w:val="en-US" w:eastAsia="ko-KR"/>
              </w:rPr>
            </w:pPr>
            <w:ins w:id="1595" w:author="R4-1901426" w:date="2019-04-10T05:29:00Z">
              <w:r w:rsidRPr="000154C7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596" w:author="R4-1901426" w:date="2019-04-10T05:29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597" w:author="R4-1901426" w:date="2019-04-10T05:29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598" w:author="R4-1901426" w:date="2019-04-10T05:29:00Z"/>
                <w:rFonts w:cs="Arial"/>
                <w:lang w:eastAsia="ja-JP"/>
              </w:rPr>
            </w:pPr>
            <w:ins w:id="1599" w:author="R4-1901426" w:date="2019-04-10T05:29:00Z">
              <w:r w:rsidRPr="000154C7">
                <w:t>CA_n261(3G)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00" w:author="R4-1901426" w:date="2019-04-10T05:29:00Z"/>
                <w:rFonts w:cs="Arial"/>
                <w:lang w:eastAsia="zh-CN"/>
              </w:rPr>
            </w:pPr>
            <w:ins w:id="1601" w:author="R4-1901426" w:date="2019-04-10T05:29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02" w:author="R4-1901426" w:date="2019-04-10T05:29:00Z"/>
                <w:rFonts w:cs="Arial"/>
                <w:lang w:val="en-US" w:eastAsia="ko-KR"/>
              </w:rPr>
            </w:pPr>
            <w:ins w:id="1603" w:author="R4-1901426" w:date="2019-04-10T05:29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04" w:author="R4-1901426" w:date="2019-04-10T05:29:00Z"/>
                <w:rFonts w:cs="Arial"/>
                <w:lang w:val="en-US" w:eastAsia="ko-KR"/>
              </w:rPr>
            </w:pPr>
            <w:ins w:id="1605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06" w:author="R4-1901426" w:date="2019-04-10T05:29:00Z"/>
                <w:rFonts w:cs="Arial"/>
                <w:lang w:val="en-US" w:eastAsia="ko-KR"/>
              </w:rPr>
            </w:pPr>
            <w:ins w:id="1607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08" w:author="R4-1901426" w:date="2019-04-10T05:29:00Z"/>
                <w:rFonts w:cs="Arial"/>
                <w:lang w:val="en-US" w:eastAsia="ko-KR"/>
              </w:rPr>
            </w:pPr>
            <w:ins w:id="1609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10" w:author="R4-1901426" w:date="2019-04-10T05:29:00Z"/>
                <w:rFonts w:cs="Arial"/>
                <w:lang w:val="en-US" w:eastAsia="ko-KR"/>
              </w:rPr>
            </w:pPr>
            <w:ins w:id="1611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12" w:author="R4-1901426" w:date="2019-04-10T05:29:00Z"/>
                <w:rFonts w:cs="Arial"/>
                <w:szCs w:val="18"/>
                <w:lang w:val="en-US" w:eastAsia="ko-KR"/>
              </w:rPr>
            </w:pPr>
            <w:ins w:id="1613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14" w:author="R4-1901426" w:date="2019-04-10T05:29:00Z"/>
                <w:rFonts w:cs="Arial"/>
                <w:szCs w:val="18"/>
                <w:lang w:val="en-US" w:eastAsia="ko-KR"/>
              </w:rPr>
            </w:pPr>
            <w:ins w:id="1615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16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17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18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19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2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21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22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623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624" w:author="R4-1901426" w:date="2019-04-10T05:29:00Z"/>
                <w:rFonts w:cs="Arial"/>
                <w:szCs w:val="18"/>
                <w:lang w:val="en-US" w:eastAsia="ko-KR"/>
              </w:rPr>
            </w:pPr>
            <w:ins w:id="1625" w:author="R4-1901426" w:date="2019-04-10T05:29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626" w:author="R4-1901426" w:date="2019-04-10T05:29:00Z"/>
                <w:rFonts w:cs="Arial"/>
                <w:szCs w:val="18"/>
                <w:lang w:val="en-US" w:eastAsia="ko-KR"/>
              </w:rPr>
            </w:pPr>
            <w:ins w:id="1627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628" w:author="R4-1901426" w:date="2019-04-10T05:29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29" w:author="R4-1901426" w:date="2019-04-10T05:29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30" w:author="R4-1901426" w:date="2019-04-10T05:29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31" w:author="R4-1901426" w:date="2019-04-10T05:29:00Z"/>
                <w:rFonts w:cs="Arial"/>
                <w:lang w:val="en-US" w:eastAsia="ko-KR"/>
              </w:rPr>
            </w:pPr>
            <w:ins w:id="1632" w:author="R4-1901426" w:date="2019-04-10T05:29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33" w:author="R4-1901426" w:date="2019-04-10T05:29:00Z"/>
                <w:rFonts w:cs="Arial"/>
                <w:lang w:val="en-US" w:eastAsia="ko-KR"/>
              </w:rPr>
            </w:pPr>
            <w:ins w:id="1634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35" w:author="R4-1901426" w:date="2019-04-10T05:29:00Z"/>
                <w:rFonts w:cs="Arial"/>
                <w:lang w:val="en-US" w:eastAsia="ko-KR"/>
              </w:rPr>
            </w:pPr>
            <w:ins w:id="1636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37" w:author="R4-1901426" w:date="2019-04-10T05:29:00Z"/>
                <w:rFonts w:cs="Arial"/>
                <w:lang w:val="en-US" w:eastAsia="ko-KR"/>
              </w:rPr>
            </w:pPr>
            <w:ins w:id="1638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39" w:author="R4-1901426" w:date="2019-04-10T05:29:00Z"/>
                <w:rFonts w:cs="Arial"/>
                <w:lang w:val="en-US" w:eastAsia="ko-KR"/>
              </w:rPr>
            </w:pPr>
            <w:ins w:id="1640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41" w:author="R4-1901426" w:date="2019-04-10T05:29:00Z"/>
                <w:rFonts w:cs="Arial"/>
                <w:szCs w:val="18"/>
                <w:lang w:val="en-US" w:eastAsia="ko-KR"/>
              </w:rPr>
            </w:pPr>
            <w:ins w:id="1642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43" w:author="R4-1901426" w:date="2019-04-10T05:29:00Z"/>
                <w:rFonts w:cs="Arial"/>
                <w:szCs w:val="18"/>
                <w:lang w:val="en-US" w:eastAsia="ko-KR"/>
              </w:rPr>
            </w:pPr>
            <w:ins w:id="1644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45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46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47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48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49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5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51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652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653" w:author="R4-1901426" w:date="2019-04-10T05:29:00Z"/>
                <w:rFonts w:cs="Arial"/>
                <w:szCs w:val="18"/>
                <w:lang w:val="en-US" w:eastAsia="ko-KR"/>
              </w:rPr>
            </w:pPr>
            <w:ins w:id="1654" w:author="R4-1901426" w:date="2019-04-10T05:29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655" w:author="R4-1901426" w:date="2019-04-10T05:29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656" w:author="R4-1901426" w:date="2019-04-10T05:29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57" w:author="R4-1901426" w:date="2019-04-10T05:29:00Z"/>
                <w:rFonts w:cs="Arial"/>
                <w:lang w:eastAsia="ja-JP"/>
              </w:rPr>
            </w:pPr>
            <w:ins w:id="1658" w:author="R4-1901426" w:date="2019-04-10T05:29:00Z">
              <w:r w:rsidRPr="000154C7">
                <w:t>CA_n261(4G)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59" w:author="R4-1901426" w:date="2019-04-10T05:29:00Z"/>
                <w:rFonts w:cs="Arial"/>
                <w:lang w:eastAsia="zh-CN"/>
              </w:rPr>
            </w:pPr>
            <w:ins w:id="1660" w:author="R4-1901426" w:date="2019-04-10T05:29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61" w:author="R4-1901426" w:date="2019-04-10T05:29:00Z"/>
                <w:rFonts w:cs="Arial"/>
                <w:lang w:val="en-US" w:eastAsia="ko-KR"/>
              </w:rPr>
            </w:pPr>
            <w:ins w:id="1662" w:author="R4-1901426" w:date="2019-04-10T05:29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63" w:author="R4-1901426" w:date="2019-04-10T05:29:00Z"/>
                <w:rFonts w:cs="Arial"/>
                <w:lang w:val="en-US" w:eastAsia="ko-KR"/>
              </w:rPr>
            </w:pPr>
            <w:ins w:id="1664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65" w:author="R4-1901426" w:date="2019-04-10T05:29:00Z"/>
                <w:rFonts w:cs="Arial"/>
                <w:lang w:val="en-US" w:eastAsia="ko-KR"/>
              </w:rPr>
            </w:pPr>
            <w:ins w:id="1666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67" w:author="R4-1901426" w:date="2019-04-10T05:29:00Z"/>
                <w:rFonts w:cs="Arial"/>
                <w:lang w:val="en-US" w:eastAsia="ko-KR"/>
              </w:rPr>
            </w:pPr>
            <w:ins w:id="1668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69" w:author="R4-1901426" w:date="2019-04-10T05:29:00Z"/>
                <w:rFonts w:cs="Arial"/>
                <w:lang w:val="en-US" w:eastAsia="ko-KR"/>
              </w:rPr>
            </w:pPr>
            <w:ins w:id="1670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71" w:author="R4-1901426" w:date="2019-04-10T05:29:00Z"/>
                <w:rFonts w:cs="Arial"/>
                <w:szCs w:val="18"/>
                <w:lang w:val="en-US" w:eastAsia="ko-KR"/>
              </w:rPr>
            </w:pPr>
            <w:ins w:id="1672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73" w:author="R4-1901426" w:date="2019-04-10T05:29:00Z"/>
                <w:rFonts w:cs="Arial"/>
                <w:szCs w:val="18"/>
                <w:lang w:val="en-US" w:eastAsia="ko-KR"/>
              </w:rPr>
            </w:pPr>
            <w:ins w:id="1674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75" w:author="R4-1901426" w:date="2019-04-10T05:29:00Z"/>
                <w:rFonts w:cs="Arial"/>
                <w:szCs w:val="18"/>
                <w:lang w:val="en-US" w:eastAsia="ko-KR"/>
              </w:rPr>
            </w:pPr>
            <w:ins w:id="1676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77" w:author="R4-1901426" w:date="2019-04-10T05:29:00Z"/>
                <w:rFonts w:cs="Arial"/>
                <w:szCs w:val="18"/>
                <w:lang w:val="en-US" w:eastAsia="ko-KR"/>
              </w:rPr>
            </w:pPr>
            <w:ins w:id="1678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79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8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81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82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83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684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685" w:author="R4-1901426" w:date="2019-04-10T05:29:00Z"/>
                <w:rFonts w:cs="Arial"/>
                <w:szCs w:val="18"/>
                <w:lang w:val="en-US" w:eastAsia="ko-KR"/>
              </w:rPr>
            </w:pPr>
            <w:ins w:id="1686" w:author="R4-1901426" w:date="2019-04-10T05:29:00Z">
              <w:r w:rsidRPr="000154C7">
                <w:rPr>
                  <w:rFonts w:eastAsia="Yu Mincho"/>
                  <w:szCs w:val="18"/>
                </w:rPr>
                <w:t>700</w:t>
              </w:r>
              <w:r w:rsidRPr="000154C7">
                <w:rPr>
                  <w:rFonts w:eastAsia="Yu Mincho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687" w:author="R4-1901426" w:date="2019-04-10T05:29:00Z"/>
                <w:rFonts w:cs="Arial"/>
                <w:szCs w:val="18"/>
                <w:lang w:val="en-US" w:eastAsia="ko-KR"/>
              </w:rPr>
            </w:pPr>
            <w:ins w:id="1688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689" w:author="R4-1901426" w:date="2019-04-10T05:29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90" w:author="R4-1901426" w:date="2019-04-10T05:29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91" w:author="R4-1901426" w:date="2019-04-10T05:29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692" w:author="R4-1901426" w:date="2019-04-10T05:29:00Z"/>
                <w:rFonts w:cs="Arial"/>
                <w:lang w:val="en-US" w:eastAsia="ko-KR"/>
              </w:rPr>
            </w:pPr>
            <w:ins w:id="1693" w:author="R4-1901426" w:date="2019-04-10T05:29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94" w:author="R4-1901426" w:date="2019-04-10T05:29:00Z"/>
                <w:rFonts w:cs="Arial"/>
                <w:lang w:val="en-US" w:eastAsia="ko-KR"/>
              </w:rPr>
            </w:pPr>
            <w:ins w:id="1695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696" w:author="R4-1901426" w:date="2019-04-10T05:29:00Z"/>
                <w:rFonts w:cs="Arial"/>
                <w:lang w:val="en-US" w:eastAsia="ko-KR"/>
              </w:rPr>
            </w:pPr>
            <w:ins w:id="1697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698" w:author="R4-1901426" w:date="2019-04-10T05:29:00Z"/>
                <w:rFonts w:cs="Arial"/>
                <w:lang w:val="en-US" w:eastAsia="ko-KR"/>
              </w:rPr>
            </w:pPr>
            <w:ins w:id="1699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00" w:author="R4-1901426" w:date="2019-04-10T05:29:00Z"/>
                <w:rFonts w:cs="Arial"/>
                <w:lang w:val="en-US" w:eastAsia="ko-KR"/>
              </w:rPr>
            </w:pPr>
            <w:ins w:id="1701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02" w:author="R4-1901426" w:date="2019-04-10T05:29:00Z"/>
                <w:rFonts w:cs="Arial"/>
                <w:szCs w:val="18"/>
                <w:lang w:val="en-US" w:eastAsia="ko-KR"/>
              </w:rPr>
            </w:pPr>
            <w:ins w:id="1703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04" w:author="R4-1901426" w:date="2019-04-10T05:29:00Z"/>
                <w:rFonts w:cs="Arial"/>
                <w:szCs w:val="18"/>
                <w:lang w:val="en-US" w:eastAsia="ko-KR"/>
              </w:rPr>
            </w:pPr>
            <w:ins w:id="1705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06" w:author="R4-1901426" w:date="2019-04-10T05:29:00Z"/>
                <w:rFonts w:cs="Arial"/>
                <w:szCs w:val="18"/>
                <w:lang w:val="en-US" w:eastAsia="ko-KR"/>
              </w:rPr>
            </w:pPr>
            <w:ins w:id="1707" w:author="R4-1901426" w:date="2019-04-10T05:29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08" w:author="R4-1901426" w:date="2019-04-10T05:29:00Z"/>
                <w:rFonts w:cs="Arial"/>
                <w:szCs w:val="18"/>
                <w:lang w:val="en-US" w:eastAsia="ko-KR"/>
              </w:rPr>
            </w:pPr>
            <w:ins w:id="1709" w:author="R4-1901426" w:date="2019-04-10T05:29:00Z">
              <w:r w:rsidRPr="000154C7"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10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11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12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13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14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715" w:author="R4-1901426" w:date="2019-04-10T05:2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716" w:author="R4-1901426" w:date="2019-04-10T05:29:00Z"/>
                <w:rFonts w:cs="Arial"/>
                <w:szCs w:val="18"/>
                <w:lang w:val="en-US" w:eastAsia="ko-KR"/>
              </w:rPr>
            </w:pPr>
            <w:ins w:id="1717" w:author="R4-1901426" w:date="2019-04-10T05:29:00Z">
              <w:r w:rsidRPr="000154C7">
                <w:rPr>
                  <w:rFonts w:eastAsia="Yu Mincho"/>
                  <w:szCs w:val="18"/>
                </w:rPr>
                <w:t>700</w:t>
              </w:r>
              <w:r w:rsidRPr="000154C7">
                <w:rPr>
                  <w:rFonts w:eastAsia="Yu Mincho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718" w:author="R4-1901426" w:date="2019-04-10T05:29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719" w:author="R4-1812786" w:date="2019-01-23T15:43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720" w:author="R4-1812786" w:date="2019-01-23T15:43:00Z"/>
                <w:rFonts w:cs="Arial"/>
                <w:lang w:eastAsia="ja-JP"/>
              </w:rPr>
            </w:pPr>
            <w:ins w:id="1721" w:author="R4-1812786" w:date="2019-01-23T15:44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_n261(2H)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22" w:author="R4-1812786" w:date="2019-01-23T15:43:00Z"/>
                <w:rFonts w:cs="Arial"/>
                <w:lang w:eastAsia="zh-CN"/>
              </w:rPr>
            </w:pPr>
            <w:ins w:id="1723" w:author="R4-1812786" w:date="2019-01-23T15:44:00Z">
              <w:r w:rsidRPr="000154C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24" w:author="R4-1812786" w:date="2019-01-23T15:43:00Z"/>
                <w:rFonts w:cs="Arial"/>
                <w:lang w:val="en-US" w:eastAsia="ko-KR"/>
              </w:rPr>
            </w:pPr>
            <w:ins w:id="1725" w:author="R4-1812786" w:date="2019-01-23T15:43:00Z">
              <w:r w:rsidRPr="000154C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726" w:author="R4-1812786" w:date="2019-01-23T15:43:00Z"/>
                <w:rFonts w:cs="Arial"/>
                <w:lang w:val="en-US" w:eastAsia="ko-KR"/>
              </w:rPr>
            </w:pPr>
            <w:ins w:id="1727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728" w:author="R4-1812786" w:date="2019-01-23T15:43:00Z"/>
                <w:rFonts w:cs="Arial"/>
                <w:lang w:val="en-US" w:eastAsia="ko-KR"/>
              </w:rPr>
            </w:pPr>
            <w:ins w:id="1729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30" w:author="R4-1812786" w:date="2019-01-23T15:43:00Z"/>
                <w:rFonts w:cs="Arial"/>
                <w:lang w:val="en-US" w:eastAsia="ko-KR"/>
              </w:rPr>
            </w:pPr>
            <w:ins w:id="1731" w:author="R4-1812786" w:date="2019-01-23T15:43:00Z">
              <w:r w:rsidRPr="000154C7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32" w:author="R4-1812786" w:date="2019-01-23T15:43:00Z"/>
                <w:rFonts w:cs="Arial"/>
                <w:lang w:val="en-US" w:eastAsia="ko-KR"/>
              </w:rPr>
            </w:pPr>
            <w:ins w:id="1733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34" w:author="R4-1812786" w:date="2019-01-23T15:43:00Z"/>
                <w:rFonts w:cs="Arial"/>
                <w:szCs w:val="18"/>
                <w:lang w:val="en-US" w:eastAsia="ko-KR"/>
              </w:rPr>
            </w:pPr>
            <w:ins w:id="1735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36" w:author="R4-1812786" w:date="2019-01-23T15:43:00Z"/>
                <w:rFonts w:cs="Arial"/>
                <w:szCs w:val="18"/>
                <w:lang w:val="en-US" w:eastAsia="ko-KR"/>
              </w:rPr>
            </w:pPr>
            <w:ins w:id="1737" w:author="R4-1812786" w:date="2019-01-23T15:43:00Z">
              <w:r w:rsidRPr="000154C7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38" w:author="R4-1812786" w:date="2019-01-23T15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39" w:author="R4-1812786" w:date="2019-01-23T15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4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4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4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43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44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45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746" w:author="R4-1812786" w:date="2019-01-23T15:43:00Z"/>
                <w:rFonts w:cs="Arial"/>
                <w:szCs w:val="18"/>
                <w:lang w:val="en-US" w:eastAsia="ko-KR"/>
              </w:rPr>
            </w:pPr>
            <w:ins w:id="1747" w:author="R4-1812786" w:date="2019-01-23T15:43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748" w:author="R4-1812786" w:date="2019-01-23T15:43:00Z"/>
                <w:rFonts w:cs="Arial"/>
                <w:szCs w:val="18"/>
                <w:lang w:val="en-US" w:eastAsia="ko-KR"/>
              </w:rPr>
            </w:pPr>
            <w:ins w:id="1749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750" w:author="R4-1812786" w:date="2019-01-23T15:43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751" w:author="R4-1812786" w:date="2019-01-23T15:43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52" w:author="R4-1812786" w:date="2019-01-23T15:43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53" w:author="R4-1812786" w:date="2019-01-23T15:43:00Z"/>
                <w:rFonts w:cs="Arial"/>
                <w:lang w:val="en-US" w:eastAsia="ko-KR"/>
              </w:rPr>
            </w:pPr>
            <w:ins w:id="1754" w:author="R4-1812786" w:date="2019-01-23T15:43:00Z">
              <w:r w:rsidRPr="000154C7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755" w:author="R4-1812786" w:date="2019-01-23T15:43:00Z"/>
                <w:rFonts w:cs="Arial"/>
                <w:lang w:val="en-US" w:eastAsia="ko-KR"/>
              </w:rPr>
            </w:pPr>
            <w:ins w:id="1756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757" w:author="R4-1812786" w:date="2019-01-23T15:43:00Z"/>
                <w:rFonts w:cs="Arial"/>
                <w:lang w:val="en-US" w:eastAsia="ko-KR"/>
              </w:rPr>
            </w:pPr>
            <w:ins w:id="1758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59" w:author="R4-1812786" w:date="2019-01-23T15:43:00Z"/>
                <w:rFonts w:cs="Arial"/>
                <w:lang w:val="en-US" w:eastAsia="ko-KR"/>
              </w:rPr>
            </w:pPr>
            <w:ins w:id="1760" w:author="R4-1812786" w:date="2019-01-23T15:43:00Z">
              <w:r w:rsidRPr="000154C7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61" w:author="R4-1812786" w:date="2019-01-23T15:43:00Z"/>
                <w:rFonts w:cs="Arial"/>
                <w:lang w:val="en-US" w:eastAsia="ko-KR"/>
              </w:rPr>
            </w:pPr>
            <w:ins w:id="1762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63" w:author="R4-1812786" w:date="2019-01-23T15:43:00Z"/>
                <w:rFonts w:cs="Arial"/>
                <w:szCs w:val="18"/>
                <w:lang w:val="en-US" w:eastAsia="ko-KR"/>
              </w:rPr>
            </w:pPr>
            <w:ins w:id="1764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65" w:author="R4-1812786" w:date="2019-01-23T15:43:00Z"/>
                <w:rFonts w:cs="Arial"/>
                <w:szCs w:val="18"/>
                <w:lang w:val="en-US" w:eastAsia="ko-KR"/>
              </w:rPr>
            </w:pPr>
            <w:ins w:id="1766" w:author="R4-1812786" w:date="2019-01-23T15:43:00Z">
              <w:r w:rsidRPr="000154C7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67" w:author="R4-1812786" w:date="2019-01-23T15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68" w:author="R4-1812786" w:date="2019-01-23T15:43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69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70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7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72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73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77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775" w:author="R4-1812786" w:date="2019-01-23T15:43:00Z"/>
                <w:rFonts w:cs="Arial"/>
                <w:szCs w:val="18"/>
                <w:lang w:val="en-US" w:eastAsia="ko-KR"/>
              </w:rPr>
            </w:pPr>
            <w:ins w:id="1776" w:author="R4-1812786" w:date="2019-01-23T15:43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777" w:author="R4-1812786" w:date="2019-01-23T15:43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778" w:author="R4-1812786" w:date="2019-01-23T15:43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779" w:author="R4-1812786" w:date="2019-01-23T15:43:00Z"/>
                <w:rFonts w:cs="Arial"/>
                <w:lang w:eastAsia="ja-JP"/>
              </w:rPr>
            </w:pPr>
            <w:ins w:id="1780" w:author="R4-1812786" w:date="2019-01-23T15:44:00Z">
              <w:r w:rsidRPr="000154C7">
                <w:rPr>
                  <w:rFonts w:cs="Arial"/>
                  <w:szCs w:val="18"/>
                  <w:lang w:val="x-non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_n261(2I)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81" w:author="R4-1812786" w:date="2019-01-23T15:43:00Z"/>
                <w:rFonts w:cs="Arial"/>
                <w:lang w:eastAsia="zh-CN"/>
              </w:rPr>
            </w:pPr>
            <w:ins w:id="1782" w:author="R4-1812786" w:date="2019-01-23T15:44:00Z">
              <w:r w:rsidRPr="000154C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83" w:author="R4-1812786" w:date="2019-01-23T15:43:00Z"/>
                <w:rFonts w:cs="Arial"/>
                <w:lang w:val="en-US" w:eastAsia="ko-KR"/>
              </w:rPr>
            </w:pPr>
            <w:ins w:id="1784" w:author="R4-1812786" w:date="2019-01-23T15:43:00Z">
              <w:r w:rsidRPr="000154C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785" w:author="R4-1812786" w:date="2019-01-23T15:43:00Z"/>
                <w:rFonts w:cs="Arial"/>
                <w:lang w:val="en-US" w:eastAsia="ko-KR"/>
              </w:rPr>
            </w:pPr>
            <w:ins w:id="1786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787" w:author="R4-1812786" w:date="2019-01-23T15:43:00Z"/>
                <w:rFonts w:cs="Arial"/>
                <w:lang w:val="en-US" w:eastAsia="ko-KR"/>
              </w:rPr>
            </w:pPr>
            <w:ins w:id="1788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89" w:author="R4-1812786" w:date="2019-01-23T15:43:00Z"/>
                <w:rFonts w:cs="Arial"/>
                <w:lang w:val="en-US" w:eastAsia="ko-KR"/>
              </w:rPr>
            </w:pPr>
            <w:ins w:id="1790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91" w:author="R4-1812786" w:date="2019-01-23T15:43:00Z"/>
                <w:rFonts w:cs="Arial"/>
                <w:lang w:val="en-US" w:eastAsia="ko-KR"/>
              </w:rPr>
            </w:pPr>
            <w:ins w:id="1792" w:author="R4-1812786" w:date="2019-01-23T15:43:00Z">
              <w:r w:rsidRPr="000154C7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93" w:author="R4-1812786" w:date="2019-01-23T15:43:00Z"/>
                <w:rFonts w:cs="Arial"/>
                <w:szCs w:val="18"/>
                <w:lang w:val="en-US" w:eastAsia="ko-KR"/>
              </w:rPr>
            </w:pPr>
            <w:ins w:id="1794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95" w:author="R4-1812786" w:date="2019-01-23T15:43:00Z"/>
                <w:rFonts w:cs="Arial"/>
                <w:szCs w:val="18"/>
                <w:lang w:val="en-US" w:eastAsia="ko-KR"/>
              </w:rPr>
            </w:pPr>
            <w:ins w:id="1796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97" w:author="R4-1812786" w:date="2019-01-23T15:43:00Z"/>
                <w:rFonts w:cs="Arial"/>
                <w:szCs w:val="18"/>
                <w:lang w:val="en-US" w:eastAsia="ko-KR"/>
              </w:rPr>
            </w:pPr>
            <w:ins w:id="1798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799" w:author="R4-1812786" w:date="2019-01-23T15:43:00Z"/>
                <w:rFonts w:cs="Arial"/>
                <w:szCs w:val="18"/>
                <w:lang w:val="en-US" w:eastAsia="ko-KR"/>
              </w:rPr>
            </w:pPr>
            <w:ins w:id="1800" w:author="R4-1812786" w:date="2019-01-23T15:43:00Z">
              <w:r w:rsidRPr="000154C7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01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0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0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04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05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06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807" w:author="R4-1812786" w:date="2019-01-23T15:43:00Z"/>
                <w:rFonts w:cs="Arial"/>
                <w:szCs w:val="18"/>
                <w:lang w:val="en-US" w:eastAsia="ko-KR"/>
              </w:rPr>
            </w:pPr>
            <w:ins w:id="1808" w:author="R4-1812786" w:date="2019-01-23T15:43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809" w:author="R4-1812786" w:date="2019-01-23T15:43:00Z"/>
                <w:rFonts w:cs="Arial"/>
                <w:szCs w:val="18"/>
                <w:lang w:val="en-US" w:eastAsia="ko-KR"/>
              </w:rPr>
            </w:pPr>
            <w:ins w:id="1810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811" w:author="R4-1812786" w:date="2019-01-23T15:43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12" w:author="R4-1812786" w:date="2019-01-23T15:43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13" w:author="R4-1812786" w:date="2019-01-23T15:43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14" w:author="R4-1812786" w:date="2019-01-23T15:43:00Z"/>
                <w:rFonts w:cs="Arial"/>
                <w:lang w:val="en-US" w:eastAsia="ko-KR"/>
              </w:rPr>
            </w:pPr>
            <w:ins w:id="1815" w:author="R4-1812786" w:date="2019-01-23T15:43:00Z">
              <w:r w:rsidRPr="000154C7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16" w:author="R4-1812786" w:date="2019-01-23T15:43:00Z"/>
                <w:rFonts w:cs="Arial"/>
                <w:lang w:val="en-US" w:eastAsia="ko-KR"/>
              </w:rPr>
            </w:pPr>
            <w:ins w:id="1817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18" w:author="R4-1812786" w:date="2019-01-23T15:43:00Z"/>
                <w:rFonts w:cs="Arial"/>
                <w:lang w:val="en-US" w:eastAsia="ko-KR"/>
              </w:rPr>
            </w:pPr>
            <w:ins w:id="1819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20" w:author="R4-1812786" w:date="2019-01-23T15:43:00Z"/>
                <w:rFonts w:cs="Arial"/>
                <w:lang w:val="en-US" w:eastAsia="ko-KR"/>
              </w:rPr>
            </w:pPr>
            <w:ins w:id="1821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22" w:author="R4-1812786" w:date="2019-01-23T15:43:00Z"/>
                <w:rFonts w:cs="Arial"/>
                <w:lang w:val="en-US" w:eastAsia="ko-KR"/>
              </w:rPr>
            </w:pPr>
            <w:ins w:id="1823" w:author="R4-1812786" w:date="2019-01-23T15:43:00Z">
              <w:r w:rsidRPr="000154C7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24" w:author="R4-1812786" w:date="2019-01-23T15:43:00Z"/>
                <w:rFonts w:cs="Arial"/>
                <w:szCs w:val="18"/>
                <w:lang w:val="en-US" w:eastAsia="ko-KR"/>
              </w:rPr>
            </w:pPr>
            <w:ins w:id="1825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26" w:author="R4-1812786" w:date="2019-01-23T15:43:00Z"/>
                <w:rFonts w:cs="Arial"/>
                <w:szCs w:val="18"/>
                <w:lang w:val="en-US" w:eastAsia="ko-KR"/>
              </w:rPr>
            </w:pPr>
            <w:ins w:id="1827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28" w:author="R4-1812786" w:date="2019-01-23T15:43:00Z"/>
                <w:rFonts w:cs="Arial"/>
                <w:szCs w:val="18"/>
                <w:lang w:val="en-US" w:eastAsia="ko-KR"/>
              </w:rPr>
            </w:pPr>
            <w:ins w:id="1829" w:author="R4-1812786" w:date="2019-01-23T15:43:00Z">
              <w:r w:rsidRPr="000154C7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30" w:author="R4-1812786" w:date="2019-01-23T15:43:00Z"/>
                <w:rFonts w:cs="Arial"/>
                <w:szCs w:val="18"/>
                <w:lang w:val="en-US" w:eastAsia="ko-KR"/>
              </w:rPr>
            </w:pPr>
            <w:ins w:id="1831" w:author="R4-1812786" w:date="2019-01-23T15:43:00Z">
              <w:r w:rsidRPr="000154C7">
                <w:rPr>
                  <w:rFonts w:cs="Arial"/>
                  <w:szCs w:val="18"/>
                </w:rPr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32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33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34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35" w:author="R4-1901426" w:date="2019-04-10T05:2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36" w:author="R4-1901426" w:date="2019-04-10T05:22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37" w:author="R4-1815798" w:date="2019-01-24T11:51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838" w:author="R4-1812786" w:date="2019-01-23T15:43:00Z"/>
                <w:rFonts w:cs="Arial"/>
                <w:szCs w:val="18"/>
                <w:lang w:val="en-US" w:eastAsia="ko-KR"/>
              </w:rPr>
            </w:pPr>
            <w:ins w:id="1839" w:author="R4-1812786" w:date="2019-01-23T15:43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840" w:author="R4-1812786" w:date="2019-01-23T15:43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841" w:author="R4-1901426" w:date="2019-04-10T05:3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42" w:author="R4-1901426" w:date="2019-04-10T05:30:00Z"/>
                <w:rFonts w:cs="Arial"/>
                <w:lang w:eastAsia="ja-JP"/>
              </w:rPr>
            </w:pPr>
            <w:ins w:id="1843" w:author="R4-1901426" w:date="2019-04-10T05:30:00Z">
              <w:r w:rsidRPr="000154C7">
                <w:t>CA_n261(2O)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44" w:author="R4-1901426" w:date="2019-04-10T05:30:00Z"/>
                <w:rFonts w:cs="Arial"/>
                <w:lang w:eastAsia="zh-CN"/>
              </w:rPr>
            </w:pPr>
            <w:ins w:id="1845" w:author="R4-1901426" w:date="2019-04-10T05:3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46" w:author="R4-1901426" w:date="2019-04-10T05:30:00Z"/>
                <w:rFonts w:cs="Arial"/>
                <w:lang w:val="en-US" w:eastAsia="ko-KR"/>
              </w:rPr>
            </w:pPr>
            <w:ins w:id="1847" w:author="R4-1901426" w:date="2019-04-10T05:3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48" w:author="R4-1901426" w:date="2019-04-10T05:30:00Z"/>
                <w:rFonts w:cs="Arial"/>
                <w:lang w:val="en-US" w:eastAsia="ko-KR"/>
              </w:rPr>
            </w:pPr>
            <w:ins w:id="1849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50" w:author="R4-1901426" w:date="2019-04-10T05:30:00Z"/>
                <w:rFonts w:cs="Arial"/>
                <w:lang w:val="en-US" w:eastAsia="ko-KR"/>
              </w:rPr>
            </w:pPr>
            <w:ins w:id="1851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52" w:author="R4-1901426" w:date="2019-04-10T05:30:00Z"/>
                <w:rFonts w:cs="Arial"/>
                <w:lang w:val="en-US" w:eastAsia="ko-KR"/>
              </w:rPr>
            </w:pPr>
            <w:ins w:id="1853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54" w:author="R4-1901426" w:date="2019-04-10T05:30:00Z"/>
                <w:rFonts w:cs="Arial"/>
                <w:lang w:val="en-US" w:eastAsia="ko-KR"/>
              </w:rPr>
            </w:pPr>
            <w:ins w:id="1855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56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57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58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59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60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61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62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63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64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865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866" w:author="R4-1901426" w:date="2019-04-10T05:30:00Z"/>
                <w:rFonts w:cs="Arial"/>
                <w:szCs w:val="18"/>
                <w:lang w:val="en-US" w:eastAsia="ko-KR"/>
              </w:rPr>
            </w:pPr>
            <w:ins w:id="1867" w:author="R4-1901426" w:date="2019-04-10T05:30:00Z">
              <w:r w:rsidRPr="000154C7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868" w:author="R4-1901426" w:date="2019-04-10T05:30:00Z"/>
                <w:rFonts w:cs="Arial"/>
                <w:szCs w:val="18"/>
                <w:lang w:val="en-US" w:eastAsia="ko-KR"/>
              </w:rPr>
            </w:pPr>
            <w:ins w:id="1869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870" w:author="R4-1901426" w:date="2019-04-10T05:3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71" w:author="R4-1901426" w:date="2019-04-10T05:3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72" w:author="R4-1901426" w:date="2019-04-10T05:3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73" w:author="R4-1901426" w:date="2019-04-10T05:30:00Z"/>
                <w:rFonts w:cs="Arial"/>
                <w:lang w:val="en-US" w:eastAsia="ko-KR"/>
              </w:rPr>
            </w:pPr>
            <w:ins w:id="1874" w:author="R4-1901426" w:date="2019-04-10T05:3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75" w:author="R4-1901426" w:date="2019-04-10T05:30:00Z"/>
                <w:rFonts w:cs="Arial"/>
                <w:lang w:val="en-US" w:eastAsia="ko-KR"/>
              </w:rPr>
            </w:pPr>
            <w:ins w:id="1876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77" w:author="R4-1901426" w:date="2019-04-10T05:30:00Z"/>
                <w:rFonts w:cs="Arial"/>
                <w:lang w:val="en-US" w:eastAsia="ko-KR"/>
              </w:rPr>
            </w:pPr>
            <w:ins w:id="1878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79" w:author="R4-1901426" w:date="2019-04-10T05:30:00Z"/>
                <w:rFonts w:cs="Arial"/>
                <w:lang w:val="en-US" w:eastAsia="ko-KR"/>
              </w:rPr>
            </w:pPr>
            <w:ins w:id="1880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81" w:author="R4-1901426" w:date="2019-04-10T05:30:00Z"/>
                <w:rFonts w:cs="Arial"/>
                <w:lang w:val="en-US" w:eastAsia="ko-KR"/>
              </w:rPr>
            </w:pPr>
            <w:ins w:id="1882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83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84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85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86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87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88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89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90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891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892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893" w:author="R4-1901426" w:date="2019-04-10T05:30:00Z"/>
                <w:rFonts w:cs="Arial"/>
                <w:szCs w:val="18"/>
                <w:lang w:val="en-US" w:eastAsia="ko-KR"/>
              </w:rPr>
            </w:pPr>
            <w:ins w:id="1894" w:author="R4-1901426" w:date="2019-04-10T05:30:00Z">
              <w:r w:rsidRPr="000154C7">
                <w:rPr>
                  <w:rFonts w:cs="Arial"/>
                  <w:szCs w:val="18"/>
                  <w:lang w:val="en-US" w:eastAsia="ko-KR"/>
                </w:rPr>
                <w:t>400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895" w:author="R4-1901426" w:date="2019-04-10T05:3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896" w:author="R4-1901426" w:date="2019-04-10T05:3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897" w:author="R4-1901426" w:date="2019-04-10T05:30:00Z"/>
                <w:rFonts w:cs="Arial"/>
                <w:lang w:eastAsia="ja-JP"/>
              </w:rPr>
            </w:pPr>
            <w:ins w:id="1898" w:author="R4-1901426" w:date="2019-04-10T05:30:00Z">
              <w:r w:rsidRPr="000154C7">
                <w:t>CA_n261(4O)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899" w:author="R4-1901426" w:date="2019-04-10T05:30:00Z"/>
                <w:rFonts w:cs="Arial"/>
                <w:lang w:eastAsia="zh-CN"/>
              </w:rPr>
            </w:pPr>
            <w:ins w:id="1900" w:author="R4-1901426" w:date="2019-04-10T05:3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01" w:author="R4-1901426" w:date="2019-04-10T05:30:00Z"/>
                <w:rFonts w:cs="Arial"/>
                <w:lang w:val="en-US" w:eastAsia="ko-KR"/>
              </w:rPr>
            </w:pPr>
            <w:ins w:id="1902" w:author="R4-1901426" w:date="2019-04-10T05:3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03" w:author="R4-1901426" w:date="2019-04-10T05:30:00Z"/>
                <w:rFonts w:cs="Arial"/>
                <w:lang w:val="en-US" w:eastAsia="ko-KR"/>
              </w:rPr>
            </w:pPr>
            <w:ins w:id="1904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05" w:author="R4-1901426" w:date="2019-04-10T05:30:00Z"/>
                <w:rFonts w:cs="Arial"/>
                <w:lang w:val="en-US" w:eastAsia="ko-KR"/>
              </w:rPr>
            </w:pPr>
            <w:ins w:id="1906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07" w:author="R4-1901426" w:date="2019-04-10T05:30:00Z"/>
                <w:rFonts w:cs="Arial"/>
                <w:lang w:val="en-US" w:eastAsia="ko-KR"/>
              </w:rPr>
            </w:pPr>
            <w:ins w:id="1908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09" w:author="R4-1901426" w:date="2019-04-10T05:30:00Z"/>
                <w:rFonts w:cs="Arial"/>
                <w:lang w:val="en-US" w:eastAsia="ko-KR"/>
              </w:rPr>
            </w:pPr>
            <w:ins w:id="1910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11" w:author="R4-1901426" w:date="2019-04-10T05:30:00Z"/>
                <w:rFonts w:cs="Arial"/>
                <w:szCs w:val="18"/>
                <w:lang w:val="en-US" w:eastAsia="ko-KR"/>
              </w:rPr>
            </w:pPr>
            <w:ins w:id="1912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13" w:author="R4-1901426" w:date="2019-04-10T05:30:00Z"/>
                <w:rFonts w:cs="Arial"/>
                <w:szCs w:val="18"/>
                <w:lang w:val="en-US" w:eastAsia="ko-KR"/>
              </w:rPr>
            </w:pPr>
            <w:ins w:id="1914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15" w:author="R4-1901426" w:date="2019-04-10T05:30:00Z"/>
                <w:rFonts w:cs="Arial"/>
                <w:szCs w:val="18"/>
                <w:lang w:val="en-US" w:eastAsia="ko-KR"/>
              </w:rPr>
            </w:pPr>
            <w:ins w:id="1916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17" w:author="R4-1901426" w:date="2019-04-10T05:30:00Z"/>
                <w:rFonts w:cs="Arial"/>
                <w:szCs w:val="18"/>
                <w:lang w:val="en-US" w:eastAsia="ko-KR"/>
              </w:rPr>
            </w:pPr>
            <w:ins w:id="1918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19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20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21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22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23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924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925" w:author="R4-1901426" w:date="2019-04-10T05:30:00Z"/>
                <w:rFonts w:cs="Arial"/>
                <w:szCs w:val="18"/>
                <w:lang w:val="en-US" w:eastAsia="ko-KR"/>
              </w:rPr>
            </w:pPr>
            <w:ins w:id="1926" w:author="R4-1901426" w:date="2019-04-10T05:30:00Z">
              <w:r w:rsidRPr="000154C7">
                <w:rPr>
                  <w:rFonts w:eastAsia="Yu Mincho"/>
                  <w:szCs w:val="18"/>
                </w:rPr>
                <w:t>700</w:t>
              </w:r>
              <w:r w:rsidRPr="000154C7">
                <w:rPr>
                  <w:rFonts w:eastAsia="Yu Mincho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927" w:author="R4-1901426" w:date="2019-04-10T05:30:00Z"/>
                <w:rFonts w:cs="Arial"/>
                <w:szCs w:val="18"/>
                <w:lang w:val="en-US" w:eastAsia="ko-KR"/>
              </w:rPr>
            </w:pPr>
            <w:ins w:id="1928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929" w:author="R4-1901426" w:date="2019-04-10T05:3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30" w:author="R4-1901426" w:date="2019-04-10T05:3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31" w:author="R4-1901426" w:date="2019-04-10T05:3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32" w:author="R4-1901426" w:date="2019-04-10T05:30:00Z"/>
                <w:rFonts w:cs="Arial"/>
                <w:lang w:val="en-US" w:eastAsia="ko-KR"/>
              </w:rPr>
            </w:pPr>
            <w:ins w:id="1933" w:author="R4-1901426" w:date="2019-04-10T05:3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34" w:author="R4-1901426" w:date="2019-04-10T05:30:00Z"/>
                <w:rFonts w:cs="Arial"/>
                <w:lang w:val="en-US" w:eastAsia="ko-KR"/>
              </w:rPr>
            </w:pPr>
            <w:ins w:id="1935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36" w:author="R4-1901426" w:date="2019-04-10T05:30:00Z"/>
                <w:rFonts w:cs="Arial"/>
                <w:lang w:val="en-US" w:eastAsia="ko-KR"/>
              </w:rPr>
            </w:pPr>
            <w:ins w:id="1937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38" w:author="R4-1901426" w:date="2019-04-10T05:30:00Z"/>
                <w:rFonts w:cs="Arial"/>
                <w:lang w:val="en-US" w:eastAsia="ko-KR"/>
              </w:rPr>
            </w:pPr>
            <w:ins w:id="1939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40" w:author="R4-1901426" w:date="2019-04-10T05:30:00Z"/>
                <w:rFonts w:cs="Arial"/>
                <w:lang w:val="en-US" w:eastAsia="ko-KR"/>
              </w:rPr>
            </w:pPr>
            <w:ins w:id="1941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42" w:author="R4-1901426" w:date="2019-04-10T05:30:00Z"/>
                <w:rFonts w:cs="Arial"/>
                <w:szCs w:val="18"/>
                <w:lang w:val="en-US" w:eastAsia="ko-KR"/>
              </w:rPr>
            </w:pPr>
            <w:ins w:id="1943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44" w:author="R4-1901426" w:date="2019-04-10T05:30:00Z"/>
                <w:rFonts w:cs="Arial"/>
                <w:szCs w:val="18"/>
                <w:lang w:val="en-US" w:eastAsia="ko-KR"/>
              </w:rPr>
            </w:pPr>
            <w:ins w:id="1945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46" w:author="R4-1901426" w:date="2019-04-10T05:30:00Z"/>
                <w:rFonts w:cs="Arial"/>
                <w:szCs w:val="18"/>
                <w:lang w:val="en-US" w:eastAsia="ko-KR"/>
              </w:rPr>
            </w:pPr>
            <w:ins w:id="1947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48" w:author="R4-1901426" w:date="2019-04-10T05:30:00Z"/>
                <w:rFonts w:cs="Arial"/>
                <w:szCs w:val="18"/>
                <w:lang w:val="en-US" w:eastAsia="ko-KR"/>
              </w:rPr>
            </w:pPr>
            <w:ins w:id="1949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50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51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52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53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54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1955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956" w:author="R4-1901426" w:date="2019-04-10T05:30:00Z"/>
                <w:rFonts w:cs="Arial"/>
                <w:szCs w:val="18"/>
                <w:lang w:val="en-US" w:eastAsia="ko-KR"/>
              </w:rPr>
            </w:pPr>
            <w:ins w:id="1957" w:author="R4-1901426" w:date="2019-04-10T05:30:00Z">
              <w:r w:rsidRPr="000154C7">
                <w:rPr>
                  <w:rFonts w:eastAsia="Yu Mincho"/>
                  <w:szCs w:val="18"/>
                </w:rPr>
                <w:t>700</w:t>
              </w:r>
              <w:r w:rsidRPr="000154C7">
                <w:rPr>
                  <w:rFonts w:eastAsia="Yu Mincho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958" w:author="R4-1901426" w:date="2019-04-10T05:3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1959" w:author="R4-1901426" w:date="2019-04-10T05:3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60" w:author="R4-1901426" w:date="2019-04-10T05:30:00Z"/>
                <w:rFonts w:cs="Arial"/>
                <w:lang w:eastAsia="ja-JP"/>
              </w:rPr>
            </w:pPr>
            <w:ins w:id="1961" w:author="R4-1901426" w:date="2019-04-10T05:30:00Z">
              <w:r w:rsidRPr="000154C7">
                <w:t>CA_n261(7O)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62" w:author="R4-1901426" w:date="2019-04-10T05:30:00Z"/>
                <w:rFonts w:cs="Arial"/>
                <w:lang w:eastAsia="zh-CN"/>
              </w:rPr>
            </w:pPr>
            <w:ins w:id="1963" w:author="R4-1901426" w:date="2019-04-10T05:3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1964" w:author="R4-1901426" w:date="2019-04-10T05:30:00Z"/>
                <w:rFonts w:cs="Arial"/>
                <w:lang w:val="en-US" w:eastAsia="ko-KR"/>
              </w:rPr>
            </w:pPr>
            <w:ins w:id="1965" w:author="R4-1901426" w:date="2019-04-10T05:3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66" w:author="R4-1901426" w:date="2019-04-10T05:30:00Z"/>
                <w:rFonts w:cs="Arial"/>
                <w:lang w:val="en-US" w:eastAsia="ko-KR"/>
              </w:rPr>
            </w:pPr>
            <w:ins w:id="1967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68" w:author="R4-1901426" w:date="2019-04-10T05:30:00Z"/>
                <w:rFonts w:cs="Arial"/>
                <w:lang w:val="en-US" w:eastAsia="ko-KR"/>
              </w:rPr>
            </w:pPr>
            <w:ins w:id="1969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70" w:author="R4-1901426" w:date="2019-04-10T05:30:00Z"/>
                <w:rFonts w:cs="Arial"/>
                <w:lang w:val="en-US" w:eastAsia="ko-KR"/>
              </w:rPr>
            </w:pPr>
            <w:ins w:id="1971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72" w:author="R4-1901426" w:date="2019-04-10T05:30:00Z"/>
                <w:rFonts w:cs="Arial"/>
                <w:lang w:val="en-US" w:eastAsia="ko-KR"/>
              </w:rPr>
            </w:pPr>
            <w:ins w:id="1973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74" w:author="R4-1901426" w:date="2019-04-10T05:30:00Z"/>
                <w:rFonts w:cs="Arial"/>
                <w:szCs w:val="18"/>
                <w:lang w:val="en-US" w:eastAsia="ko-KR"/>
              </w:rPr>
            </w:pPr>
            <w:ins w:id="1975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76" w:author="R4-1901426" w:date="2019-04-10T05:30:00Z"/>
                <w:rFonts w:cs="Arial"/>
                <w:szCs w:val="18"/>
                <w:lang w:val="en-US" w:eastAsia="ko-KR"/>
              </w:rPr>
            </w:pPr>
            <w:ins w:id="1977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78" w:author="R4-1901426" w:date="2019-04-10T05:30:00Z"/>
                <w:rFonts w:cs="Arial"/>
                <w:szCs w:val="18"/>
                <w:lang w:val="en-US" w:eastAsia="ko-KR"/>
              </w:rPr>
            </w:pPr>
            <w:ins w:id="1979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80" w:author="R4-1901426" w:date="2019-04-10T05:30:00Z"/>
                <w:rFonts w:cs="Arial"/>
                <w:szCs w:val="18"/>
                <w:lang w:val="en-US" w:eastAsia="ko-KR"/>
              </w:rPr>
            </w:pPr>
            <w:ins w:id="1981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82" w:author="R4-1901426" w:date="2019-04-10T05:30:00Z"/>
                <w:rFonts w:cs="Arial"/>
                <w:szCs w:val="18"/>
                <w:lang w:val="en-US" w:eastAsia="ko-KR"/>
              </w:rPr>
            </w:pPr>
            <w:ins w:id="1983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84" w:author="R4-1901426" w:date="2019-04-10T05:30:00Z"/>
                <w:rFonts w:cs="Arial"/>
                <w:szCs w:val="18"/>
                <w:lang w:val="en-US" w:eastAsia="ko-KR"/>
              </w:rPr>
            </w:pPr>
            <w:ins w:id="1985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86" w:author="R4-1901426" w:date="2019-04-10T05:30:00Z"/>
                <w:rFonts w:cs="Arial"/>
                <w:szCs w:val="18"/>
                <w:lang w:val="en-US" w:eastAsia="ko-KR"/>
              </w:rPr>
            </w:pPr>
            <w:ins w:id="1987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88" w:author="R4-1901426" w:date="2019-04-10T05:30:00Z"/>
                <w:rFonts w:cs="Arial"/>
                <w:szCs w:val="18"/>
                <w:lang w:val="en-US" w:eastAsia="ko-KR"/>
              </w:rPr>
            </w:pPr>
            <w:ins w:id="1989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1990" w:author="R4-1901426" w:date="2019-04-10T05:30:00Z"/>
                <w:rFonts w:cs="Arial"/>
                <w:szCs w:val="18"/>
                <w:lang w:val="en-US" w:eastAsia="ko-KR"/>
              </w:rPr>
            </w:pPr>
            <w:ins w:id="1991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92" w:author="R4-1901426" w:date="2019-04-10T05:30:00Z"/>
                <w:rFonts w:cs="Arial"/>
                <w:szCs w:val="18"/>
                <w:lang w:val="en-US" w:eastAsia="ko-KR"/>
              </w:rPr>
            </w:pPr>
            <w:ins w:id="1993" w:author="R4-1901426" w:date="2019-04-10T05:30:00Z">
              <w:r w:rsidRPr="000154C7">
                <w:t>50, 100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994" w:author="R4-1901426" w:date="2019-04-10T05:30:00Z"/>
                <w:rFonts w:cs="Arial"/>
                <w:szCs w:val="18"/>
                <w:lang w:val="en-US" w:eastAsia="ko-KR"/>
              </w:rPr>
            </w:pPr>
            <w:ins w:id="1995" w:author="R4-1901426" w:date="2019-04-10T05:30:00Z">
              <w:r w:rsidRPr="000154C7">
                <w:rPr>
                  <w:rFonts w:cs="Arial"/>
                </w:rPr>
                <w:t>550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1996" w:author="R4-1901426" w:date="2019-04-10T05:30:00Z"/>
                <w:rFonts w:cs="Arial"/>
                <w:szCs w:val="18"/>
                <w:lang w:val="en-US" w:eastAsia="ko-KR"/>
              </w:rPr>
            </w:pPr>
            <w:ins w:id="1997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1998" w:author="R4-1901426" w:date="2019-04-10T05:3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1999" w:author="R4-1901426" w:date="2019-04-10T05:3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00" w:author="R4-1901426" w:date="2019-04-10T05:3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01" w:author="R4-1901426" w:date="2019-04-10T05:30:00Z"/>
                <w:rFonts w:cs="Arial"/>
                <w:lang w:val="en-US" w:eastAsia="ko-KR"/>
              </w:rPr>
            </w:pPr>
            <w:ins w:id="2002" w:author="R4-1901426" w:date="2019-04-10T05:3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03" w:author="R4-1901426" w:date="2019-04-10T05:30:00Z"/>
                <w:rFonts w:cs="Arial"/>
                <w:lang w:val="en-US" w:eastAsia="ko-KR"/>
              </w:rPr>
            </w:pPr>
            <w:ins w:id="2004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05" w:author="R4-1901426" w:date="2019-04-10T05:30:00Z"/>
                <w:rFonts w:cs="Arial"/>
                <w:lang w:val="en-US" w:eastAsia="ko-KR"/>
              </w:rPr>
            </w:pPr>
            <w:ins w:id="2006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07" w:author="R4-1901426" w:date="2019-04-10T05:30:00Z"/>
                <w:rFonts w:cs="Arial"/>
                <w:lang w:val="en-US" w:eastAsia="ko-KR"/>
              </w:rPr>
            </w:pPr>
            <w:ins w:id="2008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09" w:author="R4-1901426" w:date="2019-04-10T05:30:00Z"/>
                <w:rFonts w:cs="Arial"/>
                <w:lang w:val="en-US" w:eastAsia="ko-KR"/>
              </w:rPr>
            </w:pPr>
            <w:ins w:id="2010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11" w:author="R4-1901426" w:date="2019-04-10T05:30:00Z"/>
                <w:rFonts w:cs="Arial"/>
                <w:szCs w:val="18"/>
                <w:lang w:val="en-US" w:eastAsia="ko-KR"/>
              </w:rPr>
            </w:pPr>
            <w:ins w:id="2012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13" w:author="R4-1901426" w:date="2019-04-10T05:30:00Z"/>
                <w:rFonts w:cs="Arial"/>
                <w:szCs w:val="18"/>
                <w:lang w:val="en-US" w:eastAsia="ko-KR"/>
              </w:rPr>
            </w:pPr>
            <w:ins w:id="2014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15" w:author="R4-1901426" w:date="2019-04-10T05:30:00Z"/>
                <w:rFonts w:cs="Arial"/>
                <w:szCs w:val="18"/>
                <w:lang w:val="en-US" w:eastAsia="ko-KR"/>
              </w:rPr>
            </w:pPr>
            <w:ins w:id="2016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17" w:author="R4-1901426" w:date="2019-04-10T05:30:00Z"/>
                <w:rFonts w:cs="Arial"/>
                <w:szCs w:val="18"/>
                <w:lang w:val="en-US" w:eastAsia="ko-KR"/>
              </w:rPr>
            </w:pPr>
            <w:ins w:id="2018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19" w:author="R4-1901426" w:date="2019-04-10T05:30:00Z"/>
                <w:rFonts w:cs="Arial"/>
                <w:szCs w:val="18"/>
                <w:lang w:val="en-US" w:eastAsia="ko-KR"/>
              </w:rPr>
            </w:pPr>
            <w:ins w:id="2020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21" w:author="R4-1901426" w:date="2019-04-10T05:30:00Z"/>
                <w:rFonts w:cs="Arial"/>
                <w:szCs w:val="18"/>
                <w:lang w:val="en-US" w:eastAsia="ko-KR"/>
              </w:rPr>
            </w:pPr>
            <w:ins w:id="2022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23" w:author="R4-1901426" w:date="2019-04-10T05:30:00Z"/>
                <w:rFonts w:cs="Arial"/>
                <w:szCs w:val="18"/>
                <w:lang w:val="en-US" w:eastAsia="ko-KR"/>
              </w:rPr>
            </w:pPr>
            <w:ins w:id="2024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25" w:author="R4-1901426" w:date="2019-04-10T05:30:00Z"/>
                <w:rFonts w:cs="Arial"/>
                <w:szCs w:val="18"/>
                <w:lang w:val="en-US" w:eastAsia="ko-KR"/>
              </w:rPr>
            </w:pPr>
            <w:ins w:id="2026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27" w:author="R4-1901426" w:date="2019-04-10T05:30:00Z"/>
                <w:rFonts w:cs="Arial"/>
                <w:szCs w:val="18"/>
                <w:lang w:val="en-US" w:eastAsia="ko-KR"/>
              </w:rPr>
            </w:pPr>
            <w:ins w:id="2028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29" w:author="R4-1901426" w:date="2019-04-10T05:30:00Z"/>
                <w:rFonts w:cs="Arial"/>
                <w:szCs w:val="18"/>
                <w:lang w:val="en-US" w:eastAsia="ko-KR"/>
              </w:rPr>
            </w:pPr>
            <w:ins w:id="2030" w:author="R4-1901426" w:date="2019-04-10T05:30:00Z">
              <w:r w:rsidRPr="000154C7">
                <w:t>50, 100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031" w:author="R4-1901426" w:date="2019-04-10T05:30:00Z"/>
                <w:rFonts w:cs="Arial"/>
                <w:szCs w:val="18"/>
                <w:lang w:val="en-US" w:eastAsia="ko-KR"/>
              </w:rPr>
            </w:pPr>
            <w:ins w:id="2032" w:author="R4-1901426" w:date="2019-04-10T05:30:00Z">
              <w:r w:rsidRPr="000154C7">
                <w:rPr>
                  <w:rFonts w:cs="Arial"/>
                </w:rPr>
                <w:t>550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033" w:author="R4-1901426" w:date="2019-04-10T05:3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2034" w:author="R4-1901426" w:date="2019-04-10T05:3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35" w:author="R4-1901426" w:date="2019-04-10T05:30:00Z"/>
                <w:rFonts w:cs="Arial"/>
                <w:lang w:eastAsia="ja-JP"/>
              </w:rPr>
            </w:pPr>
            <w:ins w:id="2036" w:author="R4-1901426" w:date="2019-04-10T05:30:00Z">
              <w:r w:rsidRPr="000154C7">
                <w:t>CA_n261(2P)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37" w:author="R4-1901426" w:date="2019-04-10T05:30:00Z"/>
                <w:rFonts w:cs="Arial"/>
                <w:lang w:eastAsia="zh-CN"/>
              </w:rPr>
            </w:pPr>
            <w:ins w:id="2038" w:author="R4-1901426" w:date="2019-04-10T05:30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39" w:author="R4-1901426" w:date="2019-04-10T05:30:00Z"/>
                <w:rFonts w:cs="Arial"/>
                <w:lang w:val="en-US" w:eastAsia="ko-KR"/>
              </w:rPr>
            </w:pPr>
            <w:ins w:id="2040" w:author="R4-1901426" w:date="2019-04-10T05:3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41" w:author="R4-1901426" w:date="2019-04-10T05:30:00Z"/>
                <w:rFonts w:cs="Arial"/>
                <w:lang w:val="en-US" w:eastAsia="ko-KR"/>
              </w:rPr>
            </w:pPr>
            <w:ins w:id="2042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43" w:author="R4-1901426" w:date="2019-04-10T05:30:00Z"/>
                <w:rFonts w:cs="Arial"/>
                <w:lang w:val="en-US" w:eastAsia="ko-KR"/>
              </w:rPr>
            </w:pPr>
            <w:ins w:id="2044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45" w:author="R4-1901426" w:date="2019-04-10T05:30:00Z"/>
                <w:rFonts w:cs="Arial"/>
                <w:lang w:val="en-US" w:eastAsia="ko-KR"/>
              </w:rPr>
            </w:pPr>
            <w:ins w:id="2046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47" w:author="R4-1901426" w:date="2019-04-10T05:30:00Z"/>
                <w:rFonts w:cs="Arial"/>
                <w:lang w:val="en-US" w:eastAsia="ko-KR"/>
              </w:rPr>
            </w:pPr>
            <w:ins w:id="2048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49" w:author="R4-1901426" w:date="2019-04-10T05:30:00Z"/>
                <w:rFonts w:cs="Arial"/>
                <w:szCs w:val="18"/>
                <w:lang w:val="en-US" w:eastAsia="ko-KR"/>
              </w:rPr>
            </w:pPr>
            <w:ins w:id="2050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51" w:author="R4-1901426" w:date="2019-04-10T05:30:00Z"/>
                <w:rFonts w:cs="Arial"/>
                <w:szCs w:val="18"/>
                <w:lang w:val="en-US" w:eastAsia="ko-KR"/>
              </w:rPr>
            </w:pPr>
            <w:ins w:id="2052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53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54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55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56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57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58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59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2060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061" w:author="R4-1901426" w:date="2019-04-10T05:30:00Z"/>
                <w:rFonts w:cs="Arial"/>
                <w:szCs w:val="18"/>
                <w:lang w:val="en-US" w:eastAsia="ko-KR"/>
              </w:rPr>
            </w:pPr>
            <w:ins w:id="2062" w:author="R4-1901426" w:date="2019-04-10T05:3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063" w:author="R4-1901426" w:date="2019-04-10T05:30:00Z"/>
                <w:rFonts w:cs="Arial"/>
                <w:szCs w:val="18"/>
                <w:lang w:val="en-US" w:eastAsia="ko-KR"/>
              </w:rPr>
            </w:pPr>
            <w:ins w:id="2064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2065" w:author="R4-1901426" w:date="2019-04-10T05:3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66" w:author="R4-1901426" w:date="2019-04-10T05:3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67" w:author="R4-1901426" w:date="2019-04-10T05:3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68" w:author="R4-1901426" w:date="2019-04-10T05:30:00Z"/>
                <w:rFonts w:cs="Arial"/>
                <w:lang w:val="en-US" w:eastAsia="ko-KR"/>
              </w:rPr>
            </w:pPr>
            <w:ins w:id="2069" w:author="R4-1901426" w:date="2019-04-10T05:3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70" w:author="R4-1901426" w:date="2019-04-10T05:30:00Z"/>
                <w:rFonts w:cs="Arial"/>
                <w:lang w:val="en-US" w:eastAsia="ko-KR"/>
              </w:rPr>
            </w:pPr>
            <w:ins w:id="2071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72" w:author="R4-1901426" w:date="2019-04-10T05:30:00Z"/>
                <w:rFonts w:cs="Arial"/>
                <w:lang w:val="en-US" w:eastAsia="ko-KR"/>
              </w:rPr>
            </w:pPr>
            <w:ins w:id="2073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74" w:author="R4-1901426" w:date="2019-04-10T05:30:00Z"/>
                <w:rFonts w:cs="Arial"/>
                <w:lang w:val="en-US" w:eastAsia="ko-KR"/>
              </w:rPr>
            </w:pPr>
            <w:ins w:id="2075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76" w:author="R4-1901426" w:date="2019-04-10T05:30:00Z"/>
                <w:rFonts w:cs="Arial"/>
                <w:lang w:val="en-US" w:eastAsia="ko-KR"/>
              </w:rPr>
            </w:pPr>
            <w:ins w:id="2077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78" w:author="R4-1901426" w:date="2019-04-10T05:30:00Z"/>
                <w:rFonts w:cs="Arial"/>
                <w:szCs w:val="18"/>
                <w:lang w:val="en-US" w:eastAsia="ko-KR"/>
              </w:rPr>
            </w:pPr>
            <w:ins w:id="2079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80" w:author="R4-1901426" w:date="2019-04-10T05:30:00Z"/>
                <w:rFonts w:cs="Arial"/>
                <w:szCs w:val="18"/>
                <w:lang w:val="en-US" w:eastAsia="ko-KR"/>
              </w:rPr>
            </w:pPr>
            <w:ins w:id="2081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82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83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84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85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86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87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88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2089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090" w:author="R4-1901426" w:date="2019-04-10T05:30:00Z"/>
                <w:rFonts w:cs="Arial"/>
                <w:szCs w:val="18"/>
                <w:lang w:val="en-US" w:eastAsia="ko-KR"/>
              </w:rPr>
            </w:pPr>
            <w:ins w:id="2091" w:author="R4-1901426" w:date="2019-04-10T05:30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092" w:author="R4-1901426" w:date="2019-04-10T05:3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ins w:id="2093" w:author="R4-1901426" w:date="2019-04-10T05:30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094" w:author="R4-1901426" w:date="2019-04-10T05:30:00Z"/>
                <w:rFonts w:cs="Arial"/>
                <w:lang w:eastAsia="ja-JP"/>
              </w:rPr>
            </w:pPr>
            <w:ins w:id="2095" w:author="R4-1901426" w:date="2019-04-10T05:30:00Z">
              <w:r w:rsidRPr="000154C7">
                <w:t>CA_n261(2Q)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096" w:author="R4-1901426" w:date="2019-04-10T05:30:00Z"/>
                <w:rFonts w:cs="Arial"/>
                <w:lang w:eastAsia="zh-CN"/>
              </w:rPr>
            </w:pPr>
            <w:ins w:id="2097" w:author="R4-1901426" w:date="2019-04-10T05:30:00Z">
              <w:r w:rsidRPr="000154C7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098" w:author="R4-1901426" w:date="2019-04-10T05:30:00Z"/>
                <w:rFonts w:cs="Arial"/>
                <w:lang w:val="en-US" w:eastAsia="ko-KR"/>
              </w:rPr>
            </w:pPr>
            <w:ins w:id="2099" w:author="R4-1901426" w:date="2019-04-10T05:30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100" w:author="R4-1901426" w:date="2019-04-10T05:30:00Z"/>
                <w:rFonts w:cs="Arial"/>
                <w:lang w:val="en-US" w:eastAsia="ko-KR"/>
              </w:rPr>
            </w:pPr>
            <w:ins w:id="2101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102" w:author="R4-1901426" w:date="2019-04-10T05:30:00Z"/>
                <w:rFonts w:cs="Arial"/>
                <w:lang w:val="en-US" w:eastAsia="ko-KR"/>
              </w:rPr>
            </w:pPr>
            <w:ins w:id="2103" w:author="R4-1901426" w:date="2019-04-10T05:30:00Z">
              <w:r w:rsidRPr="000154C7">
                <w:t>50, 100,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04" w:author="R4-1901426" w:date="2019-04-10T05:30:00Z"/>
                <w:rFonts w:cs="Arial"/>
                <w:lang w:val="en-US" w:eastAsia="ko-KR"/>
              </w:rPr>
            </w:pPr>
            <w:ins w:id="2105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06" w:author="R4-1901426" w:date="2019-04-10T05:30:00Z"/>
                <w:rFonts w:cs="Arial"/>
                <w:lang w:val="en-US" w:eastAsia="ko-KR"/>
              </w:rPr>
            </w:pPr>
            <w:ins w:id="2107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08" w:author="R4-1901426" w:date="2019-04-10T05:30:00Z"/>
                <w:rFonts w:cs="Arial"/>
                <w:szCs w:val="18"/>
                <w:lang w:val="en-US" w:eastAsia="ko-KR"/>
              </w:rPr>
            </w:pPr>
            <w:ins w:id="2109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10" w:author="R4-1901426" w:date="2019-04-10T05:30:00Z"/>
                <w:rFonts w:cs="Arial"/>
                <w:szCs w:val="18"/>
                <w:lang w:val="en-US" w:eastAsia="ko-KR"/>
              </w:rPr>
            </w:pPr>
            <w:ins w:id="2111" w:author="R4-1901426" w:date="2019-04-10T05:30:00Z">
              <w:r w:rsidRPr="000154C7">
                <w:t>50, 100,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12" w:author="R4-1901426" w:date="2019-04-10T05:30:00Z"/>
                <w:rFonts w:cs="Arial"/>
                <w:szCs w:val="18"/>
                <w:lang w:val="en-US" w:eastAsia="ko-KR"/>
              </w:rPr>
            </w:pPr>
            <w:ins w:id="2113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14" w:author="R4-1901426" w:date="2019-04-10T05:30:00Z"/>
                <w:rFonts w:cs="Arial"/>
                <w:szCs w:val="18"/>
                <w:lang w:val="en-US" w:eastAsia="ko-KR"/>
              </w:rPr>
            </w:pPr>
            <w:ins w:id="2115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16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17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18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19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20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2121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122" w:author="R4-1901426" w:date="2019-04-10T05:30:00Z"/>
                <w:rFonts w:cs="Arial"/>
                <w:szCs w:val="18"/>
                <w:lang w:val="en-US" w:eastAsia="ko-KR"/>
              </w:rPr>
            </w:pPr>
            <w:ins w:id="2123" w:author="R4-1901426" w:date="2019-04-10T05:30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99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124" w:author="R4-1901426" w:date="2019-04-10T05:30:00Z"/>
                <w:rFonts w:cs="Arial"/>
                <w:szCs w:val="18"/>
                <w:lang w:val="en-US" w:eastAsia="ko-KR"/>
              </w:rPr>
            </w:pPr>
            <w:ins w:id="2125" w:author="R4-1901426" w:date="2019-04-10T05:33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140D7E" w:rsidRPr="000154C7" w:rsidTr="00FA391C">
        <w:trPr>
          <w:trHeight w:val="360"/>
          <w:jc w:val="center"/>
          <w:ins w:id="2126" w:author="R4-1901426" w:date="2019-04-10T05:30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127" w:author="R4-1901426" w:date="2019-04-10T05:30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28" w:author="R4-1901426" w:date="2019-04-10T05:30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29" w:author="R4-1901426" w:date="2019-04-10T05:30:00Z"/>
                <w:rFonts w:cs="Arial"/>
                <w:lang w:val="en-US" w:eastAsia="ko-KR"/>
              </w:rPr>
            </w:pPr>
            <w:ins w:id="2130" w:author="R4-1901426" w:date="2019-04-10T05:30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131" w:author="R4-1901426" w:date="2019-04-10T05:30:00Z"/>
                <w:rFonts w:cs="Arial"/>
                <w:lang w:val="en-US" w:eastAsia="ko-KR"/>
              </w:rPr>
            </w:pPr>
            <w:ins w:id="2132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133" w:author="R4-1901426" w:date="2019-04-10T05:30:00Z"/>
                <w:rFonts w:cs="Arial"/>
                <w:lang w:val="en-US" w:eastAsia="ko-KR"/>
              </w:rPr>
            </w:pPr>
            <w:ins w:id="2134" w:author="R4-1901426" w:date="2019-04-10T05:30:00Z">
              <w:r w:rsidRPr="000154C7">
                <w:t>50, 100,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35" w:author="R4-1901426" w:date="2019-04-10T05:30:00Z"/>
                <w:rFonts w:cs="Arial"/>
                <w:lang w:val="en-US" w:eastAsia="ko-KR"/>
              </w:rPr>
            </w:pPr>
            <w:ins w:id="2136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37" w:author="R4-1901426" w:date="2019-04-10T05:30:00Z"/>
                <w:rFonts w:cs="Arial"/>
                <w:lang w:val="en-US" w:eastAsia="ko-KR"/>
              </w:rPr>
            </w:pPr>
            <w:ins w:id="2138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39" w:author="R4-1901426" w:date="2019-04-10T05:30:00Z"/>
                <w:rFonts w:cs="Arial"/>
                <w:szCs w:val="18"/>
                <w:lang w:val="en-US" w:eastAsia="ko-KR"/>
              </w:rPr>
            </w:pPr>
            <w:ins w:id="2140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41" w:author="R4-1901426" w:date="2019-04-10T05:30:00Z"/>
                <w:rFonts w:cs="Arial"/>
                <w:szCs w:val="18"/>
                <w:lang w:val="en-US" w:eastAsia="ko-KR"/>
              </w:rPr>
            </w:pPr>
            <w:ins w:id="2142" w:author="R4-1901426" w:date="2019-04-10T05:30:00Z">
              <w:r w:rsidRPr="000154C7">
                <w:t>50, 100,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43" w:author="R4-1901426" w:date="2019-04-10T05:30:00Z"/>
                <w:rFonts w:cs="Arial"/>
                <w:szCs w:val="18"/>
                <w:lang w:val="en-US" w:eastAsia="ko-KR"/>
              </w:rPr>
            </w:pPr>
            <w:ins w:id="2144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D7E" w:rsidRPr="000154C7" w:rsidRDefault="00140D7E" w:rsidP="00FA391C">
            <w:pPr>
              <w:pStyle w:val="TAC"/>
              <w:rPr>
                <w:ins w:id="2145" w:author="R4-1901426" w:date="2019-04-10T05:30:00Z"/>
                <w:rFonts w:cs="Arial"/>
                <w:szCs w:val="18"/>
                <w:lang w:val="en-US" w:eastAsia="ko-KR"/>
              </w:rPr>
            </w:pPr>
            <w:ins w:id="2146" w:author="R4-1901426" w:date="2019-04-10T05:30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47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48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49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50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7E" w:rsidRPr="000154C7" w:rsidRDefault="00140D7E" w:rsidP="00FA391C">
            <w:pPr>
              <w:pStyle w:val="TAC"/>
              <w:rPr>
                <w:ins w:id="2151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2152" w:author="R4-1901426" w:date="2019-04-10T05:30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153" w:author="R4-1901426" w:date="2019-04-10T05:30:00Z"/>
                <w:rFonts w:cs="Arial"/>
                <w:szCs w:val="18"/>
                <w:lang w:val="en-US" w:eastAsia="ko-KR"/>
              </w:rPr>
            </w:pPr>
            <w:ins w:id="2154" w:author="R4-1901426" w:date="2019-04-10T05:30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ins w:id="2155" w:author="R4-1901426" w:date="2019-04-10T05:30:00Z"/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trHeight w:val="360"/>
          <w:jc w:val="center"/>
          <w:trPrChange w:id="2156" w:author="R4-1901426" w:date="2019-04-10T05:28:00Z">
            <w:trPr>
              <w:trHeight w:val="360"/>
              <w:jc w:val="center"/>
            </w:trPr>
          </w:trPrChange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7" w:author="R4-1901426" w:date="2019-04-10T05:28:00Z">
              <w:tcPr>
                <w:tcW w:w="5000" w:type="pct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N"/>
              <w:rPr>
                <w:ins w:id="2158" w:author="R4-1815798" w:date="2019-01-24T11:57:00Z"/>
                <w:rFonts w:eastAsia="Yu Mincho"/>
                <w:lang w:val="en-US" w:eastAsia="zh-CN"/>
              </w:rPr>
            </w:pPr>
            <w:r w:rsidRPr="000154C7">
              <w:rPr>
                <w:lang w:val="en-US"/>
              </w:rPr>
              <w:t>NOTE 1:</w:t>
            </w:r>
            <w:r w:rsidRPr="000154C7">
              <w:tab/>
            </w:r>
            <w:r w:rsidRPr="000154C7">
              <w:rPr>
                <w:lang w:val="en-US"/>
              </w:rPr>
              <w:t xml:space="preserve">The maximum bandwidth of band n261 is 850MHz and a non-contiguous gap is in between </w:t>
            </w:r>
            <w:r w:rsidRPr="000154C7">
              <w:rPr>
                <w:rFonts w:eastAsia="Yu Mincho"/>
                <w:lang w:val="en-US" w:eastAsia="zh-CN"/>
              </w:rPr>
              <w:t>NR component carriers</w:t>
            </w:r>
          </w:p>
          <w:p w:rsidR="00140D7E" w:rsidRPr="000154C7" w:rsidRDefault="00140D7E" w:rsidP="00FA391C">
            <w:pPr>
              <w:pStyle w:val="TAN"/>
              <w:rPr>
                <w:lang w:val="en-US" w:eastAsia="ko-KR"/>
              </w:rPr>
            </w:pPr>
            <w:ins w:id="2159" w:author="R4-1815798" w:date="2019-01-24T11:57:00Z">
              <w:r w:rsidRPr="000154C7">
                <w:rPr>
                  <w:rFonts w:cs="Arial"/>
                  <w:bCs/>
                  <w:lang w:val="en-US"/>
                </w:rPr>
                <w:t>NOTE 2: The maximum bandwidth of band n260 is 3000MHz, and a 50MHz gap is in between non-contiguous CCs</w:t>
              </w:r>
            </w:ins>
          </w:p>
        </w:tc>
      </w:tr>
    </w:tbl>
    <w:p w:rsidR="00140D7E" w:rsidRPr="000154C7" w:rsidRDefault="00140D7E" w:rsidP="00140D7E"/>
    <w:p w:rsidR="00140D7E" w:rsidRPr="000154C7" w:rsidRDefault="00140D7E" w:rsidP="00140D7E">
      <w:pPr>
        <w:pStyle w:val="TH"/>
      </w:pPr>
      <w:r w:rsidRPr="000154C7">
        <w:t>Table 5.5A.2-2: NR CA configurations and bandwidth combination sets for intra-band non-contiguous CA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160" w:author="R4-1901426" w:date="2019-04-11T03:01:00Z">
          <w:tblPr>
            <w:tblW w:w="15876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34"/>
        <w:gridCol w:w="7"/>
        <w:gridCol w:w="1172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83"/>
        <w:gridCol w:w="811"/>
        <w:gridCol w:w="709"/>
        <w:gridCol w:w="752"/>
        <w:gridCol w:w="992"/>
        <w:gridCol w:w="807"/>
        <w:tblGridChange w:id="2161">
          <w:tblGrid>
            <w:gridCol w:w="1334"/>
            <w:gridCol w:w="7"/>
            <w:gridCol w:w="1172"/>
            <w:gridCol w:w="704"/>
            <w:gridCol w:w="704"/>
            <w:gridCol w:w="704"/>
            <w:gridCol w:w="704"/>
            <w:gridCol w:w="704"/>
            <w:gridCol w:w="704"/>
            <w:gridCol w:w="704"/>
            <w:gridCol w:w="704"/>
            <w:gridCol w:w="704"/>
            <w:gridCol w:w="704"/>
            <w:gridCol w:w="704"/>
            <w:gridCol w:w="783"/>
            <w:gridCol w:w="811"/>
            <w:gridCol w:w="235"/>
            <w:gridCol w:w="474"/>
            <w:gridCol w:w="572"/>
            <w:gridCol w:w="180"/>
            <w:gridCol w:w="866"/>
            <w:gridCol w:w="126"/>
            <w:gridCol w:w="807"/>
            <w:gridCol w:w="113"/>
            <w:gridCol w:w="652"/>
          </w:tblGrid>
        </w:tblGridChange>
      </w:tblGrid>
      <w:tr w:rsidR="00140D7E" w:rsidRPr="000154C7" w:rsidTr="00FA391C">
        <w:trPr>
          <w:tblHeader/>
          <w:jc w:val="center"/>
          <w:trPrChange w:id="2162" w:author="R4-1901426" w:date="2019-04-11T03:01:00Z">
            <w:trPr>
              <w:tblHeader/>
              <w:jc w:val="center"/>
            </w:trPr>
          </w:trPrChange>
        </w:trPr>
        <w:tc>
          <w:tcPr>
            <w:tcW w:w="15111" w:type="dxa"/>
            <w:gridSpan w:val="20"/>
            <w:tcPrChange w:id="2163" w:author="R4-1901426" w:date="2019-04-11T03:01:00Z">
              <w:tcPr>
                <w:tcW w:w="15876" w:type="dxa"/>
                <w:gridSpan w:val="2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H"/>
            </w:pPr>
            <w:bookmarkStart w:id="2164" w:name="_Toc5266454"/>
            <w:r w:rsidRPr="000154C7">
              <w:t>NR CA configuration / Bandwidth combination set</w:t>
            </w:r>
          </w:p>
        </w:tc>
      </w:tr>
      <w:tr w:rsidR="00140D7E" w:rsidRPr="000154C7" w:rsidTr="00FA391C">
        <w:trPr>
          <w:tblHeader/>
          <w:jc w:val="center"/>
          <w:trPrChange w:id="2165" w:author="R4-1901426" w:date="2019-04-11T03:01:00Z">
            <w:trPr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2166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</w:pPr>
            <w:r w:rsidRPr="000154C7">
              <w:t>CA configuration</w:t>
            </w:r>
          </w:p>
        </w:tc>
        <w:tc>
          <w:tcPr>
            <w:tcW w:w="1179" w:type="dxa"/>
            <w:gridSpan w:val="2"/>
            <w:vMerge w:val="restart"/>
            <w:vAlign w:val="center"/>
            <w:tcPrChange w:id="2167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</w:pPr>
            <w:r w:rsidRPr="000154C7">
              <w:rPr>
                <w:rFonts w:hint="eastAsia"/>
              </w:rPr>
              <w:t>Uplink CA configurations</w:t>
            </w:r>
          </w:p>
        </w:tc>
        <w:tc>
          <w:tcPr>
            <w:tcW w:w="10799" w:type="dxa"/>
            <w:gridSpan w:val="15"/>
            <w:shd w:val="clear" w:color="auto" w:fill="auto"/>
            <w:vAlign w:val="center"/>
            <w:tcPrChange w:id="2168" w:author="R4-1901426" w:date="2019-04-11T03:01:00Z">
              <w:tcPr>
                <w:tcW w:w="11665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</w:pPr>
            <w:r w:rsidRPr="000154C7">
              <w:t>Component carriers in order of increasing carrier frequency</w:t>
            </w:r>
          </w:p>
        </w:tc>
        <w:tc>
          <w:tcPr>
            <w:tcW w:w="992" w:type="dxa"/>
            <w:vMerge w:val="restart"/>
            <w:vAlign w:val="center"/>
            <w:tcPrChange w:id="2169" w:author="R4-1901426" w:date="2019-04-11T03:01:00Z">
              <w:tcPr>
                <w:tcW w:w="104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</w:pPr>
            <w:r w:rsidRPr="000154C7">
              <w:t xml:space="preserve">Maximum aggregated </w:t>
            </w:r>
            <w:r w:rsidRPr="000154C7">
              <w:br/>
              <w:t>bandwidth (MHz)</w:t>
            </w:r>
          </w:p>
        </w:tc>
        <w:tc>
          <w:tcPr>
            <w:tcW w:w="807" w:type="dxa"/>
            <w:vMerge w:val="restart"/>
            <w:vAlign w:val="center"/>
            <w:tcPrChange w:id="2170" w:author="R4-1901426" w:date="2019-04-11T03:01:00Z">
              <w:tcPr>
                <w:tcW w:w="6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</w:pPr>
            <w:r w:rsidRPr="000154C7">
              <w:t>BCS</w:t>
            </w:r>
          </w:p>
        </w:tc>
      </w:tr>
      <w:tr w:rsidR="00140D7E" w:rsidRPr="000154C7" w:rsidTr="00FA391C">
        <w:trPr>
          <w:tblHeader/>
          <w:jc w:val="center"/>
          <w:trPrChange w:id="2171" w:author="R4-1901426" w:date="2019-04-11T03:01:00Z">
            <w:trPr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2172" w:author="R4-1901426" w:date="2019-04-11T03:01:00Z">
              <w:tcPr>
                <w:tcW w:w="1677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2173" w:author="R4-1901426" w:date="2019-04-11T03:01:00Z">
              <w:tcPr>
                <w:tcW w:w="14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  <w:vAlign w:val="center"/>
            <w:tcPrChange w:id="2174" w:author="R4-1901426" w:date="2019-04-11T03:0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704" w:type="dxa"/>
            <w:shd w:val="clear" w:color="auto" w:fill="auto"/>
            <w:vAlign w:val="center"/>
            <w:tcPrChange w:id="2175" w:author="R4-1901426" w:date="2019-04-11T03:01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704" w:type="dxa"/>
            <w:vAlign w:val="center"/>
            <w:tcPrChange w:id="2176" w:author="R4-1901426" w:date="2019-04-11T03:01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rPr>
                <w:lang w:val="en-US"/>
              </w:rPr>
              <w:t>CBW (MHz)</w:t>
            </w:r>
          </w:p>
        </w:tc>
        <w:tc>
          <w:tcPr>
            <w:tcW w:w="704" w:type="dxa"/>
            <w:vAlign w:val="center"/>
            <w:tcPrChange w:id="2177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lang w:val="en-US"/>
              </w:rPr>
            </w:pPr>
            <w:r w:rsidRPr="000154C7">
              <w:t>CBW (MHz)</w:t>
            </w:r>
          </w:p>
        </w:tc>
        <w:tc>
          <w:tcPr>
            <w:tcW w:w="704" w:type="dxa"/>
            <w:vAlign w:val="center"/>
            <w:tcPrChange w:id="2178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 w:eastAsia="ko-KR"/>
              </w:rPr>
            </w:pPr>
            <w:r w:rsidRPr="000154C7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704" w:type="dxa"/>
            <w:vAlign w:val="center"/>
            <w:tcPrChange w:id="2179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4" w:type="dxa"/>
            <w:vAlign w:val="center"/>
            <w:tcPrChange w:id="2180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4" w:type="dxa"/>
            <w:vAlign w:val="center"/>
            <w:tcPrChange w:id="2181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CBW</w:t>
            </w:r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r w:rsidRPr="000154C7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704" w:type="dxa"/>
            <w:vAlign w:val="center"/>
            <w:tcPrChange w:id="2182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ins w:id="2183" w:author="R4-1812786" w:date="2019-01-23T15:59:00Z"/>
                <w:bCs/>
                <w:szCs w:val="18"/>
                <w:lang w:val="en-US"/>
              </w:rPr>
            </w:pPr>
            <w:ins w:id="2184" w:author="R4-1812786" w:date="2019-01-23T15:5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ins w:id="2185" w:author="R4-1812786" w:date="2019-01-23T15:5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4" w:type="dxa"/>
            <w:vAlign w:val="center"/>
            <w:tcPrChange w:id="2186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ins w:id="2187" w:author="R4-1812786" w:date="2019-01-23T15:59:00Z"/>
                <w:bCs/>
                <w:szCs w:val="18"/>
                <w:lang w:val="en-US"/>
              </w:rPr>
            </w:pPr>
            <w:ins w:id="2188" w:author="R4-1812786" w:date="2019-01-23T15:5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ins w:id="2189" w:author="R4-1812786" w:date="2019-01-23T15:5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4" w:type="dxa"/>
            <w:vAlign w:val="center"/>
            <w:tcPrChange w:id="2190" w:author="R4-1901426" w:date="2019-04-11T03:01:00Z">
              <w:tcPr>
                <w:tcW w:w="85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ins w:id="2191" w:author="R4-1812786" w:date="2019-01-23T15:59:00Z"/>
                <w:bCs/>
                <w:szCs w:val="18"/>
                <w:lang w:val="en-US"/>
              </w:rPr>
            </w:pPr>
            <w:ins w:id="2192" w:author="R4-1812786" w:date="2019-01-23T15:5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ins w:id="2193" w:author="R4-1812786" w:date="2019-01-23T15:5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83" w:type="dxa"/>
            <w:vAlign w:val="center"/>
            <w:tcPrChange w:id="2194" w:author="R4-1901426" w:date="2019-04-11T03:01:00Z">
              <w:tcPr>
                <w:tcW w:w="955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ins w:id="2195" w:author="R4-1812786" w:date="2019-01-23T15:59:00Z"/>
                <w:bCs/>
                <w:szCs w:val="18"/>
                <w:lang w:val="en-US"/>
              </w:rPr>
            </w:pPr>
            <w:ins w:id="2196" w:author="R4-1812786" w:date="2019-01-23T15:5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ins w:id="2197" w:author="R4-1812786" w:date="2019-01-23T15:5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811" w:type="dxa"/>
            <w:vAlign w:val="center"/>
            <w:tcPrChange w:id="2198" w:author="R4-1901426" w:date="2019-04-11T03:01:00Z">
              <w:tcPr>
                <w:tcW w:w="130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H"/>
              <w:rPr>
                <w:ins w:id="2199" w:author="R4-1901426" w:date="2019-04-10T05:49:00Z"/>
                <w:bCs/>
                <w:szCs w:val="18"/>
                <w:lang w:val="en-US"/>
              </w:rPr>
            </w:pPr>
            <w:ins w:id="2200" w:author="R4-1901426" w:date="2019-04-10T05:4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ins w:id="2201" w:author="R4-1901426" w:date="2019-04-10T05:4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  <w:tcPrChange w:id="2202" w:author="R4-1901426" w:date="2019-04-11T03:01:00Z">
              <w:tcPr>
                <w:tcW w:w="130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H"/>
              <w:rPr>
                <w:ins w:id="2203" w:author="R4-1901426" w:date="2019-04-10T05:49:00Z"/>
                <w:bCs/>
                <w:szCs w:val="18"/>
                <w:lang w:val="en-US"/>
              </w:rPr>
            </w:pPr>
            <w:ins w:id="2204" w:author="R4-1901426" w:date="2019-04-10T05:4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ins w:id="2205" w:author="R4-1901426" w:date="2019-04-10T05:4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52" w:type="dxa"/>
            <w:vAlign w:val="center"/>
            <w:tcPrChange w:id="2206" w:author="R4-1901426" w:date="2019-04-11T03:01:00Z">
              <w:tcPr>
                <w:tcW w:w="130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H"/>
              <w:rPr>
                <w:ins w:id="2207" w:author="R4-1901426" w:date="2019-04-10T05:49:00Z"/>
                <w:bCs/>
                <w:szCs w:val="18"/>
                <w:lang w:val="en-US"/>
              </w:rPr>
            </w:pPr>
            <w:ins w:id="2208" w:author="R4-1901426" w:date="2019-04-10T05:49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  <w:ins w:id="2209" w:author="R4-1901426" w:date="2019-04-10T05:49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992" w:type="dxa"/>
            <w:vMerge/>
            <w:vAlign w:val="center"/>
            <w:tcPrChange w:id="2210" w:author="R4-1901426" w:date="2019-04-11T03:01:00Z">
              <w:tcPr>
                <w:tcW w:w="1300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2211" w:author="R4-1901426" w:date="2019-04-11T03:01:00Z">
              <w:tcPr>
                <w:tcW w:w="78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H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blPrEx>
          <w:tblPrExChange w:id="2212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2213" w:author="R4-1812786" w:date="2019-01-23T17:05:00Z"/>
          <w:trPrChange w:id="2214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2215" w:author="R4-1901426" w:date="2019-04-11T03:01:00Z">
              <w:tcPr>
                <w:tcW w:w="1334" w:type="dxa"/>
                <w:vMerge w:val="restart"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16" w:author="R4-1812786" w:date="2019-01-23T17:05:00Z"/>
                <w:lang w:val="en-US"/>
              </w:rPr>
              <w:pPrChange w:id="2217" w:author="R4-1812786" w:date="2019-01-23T17:05:00Z">
                <w:pPr>
                  <w:pStyle w:val="TAH"/>
                </w:pPr>
              </w:pPrChange>
            </w:pPr>
            <w:ins w:id="2218" w:author="R4-1812786" w:date="2019-01-23T17:06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2219" w:author="R4-1901426" w:date="2019-04-11T03:01:00Z">
              <w:tcPr>
                <w:tcW w:w="117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20" w:author="R4-1812786" w:date="2019-01-23T17:05:00Z"/>
                <w:lang w:val="en-US"/>
              </w:rPr>
              <w:pPrChange w:id="2221" w:author="R4-1812786" w:date="2019-01-23T17:05:00Z">
                <w:pPr>
                  <w:pStyle w:val="TAH"/>
                </w:pPr>
              </w:pPrChange>
            </w:pPr>
            <w:ins w:id="2222" w:author="R4-1812786" w:date="2019-01-23T17:06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222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24" w:author="R4-1812786" w:date="2019-01-23T17:05:00Z"/>
                <w:lang w:val="en-US"/>
              </w:rPr>
              <w:pPrChange w:id="2225" w:author="R4-1812786" w:date="2019-01-23T17:05:00Z">
                <w:pPr>
                  <w:pStyle w:val="TAH"/>
                </w:pPr>
              </w:pPrChange>
            </w:pPr>
            <w:ins w:id="2226" w:author="R4-1812786" w:date="2019-01-23T17:06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2227" w:author="R4-1901426" w:date="2019-04-11T03:01:00Z">
              <w:tcPr>
                <w:tcW w:w="14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28" w:author="R4-1812786" w:date="2019-01-23T17:05:00Z"/>
                <w:lang w:val="en-US"/>
              </w:rPr>
              <w:pPrChange w:id="2229" w:author="R4-1812786" w:date="2019-01-23T17:05:00Z">
                <w:pPr>
                  <w:pStyle w:val="TAH"/>
                </w:pPr>
              </w:pPrChange>
            </w:pPr>
            <w:ins w:id="2230" w:author="R4-1812786" w:date="2019-01-23T17:06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  <w:tcPrChange w:id="223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32" w:author="R4-1812786" w:date="2019-01-23T17:05:00Z"/>
              </w:rPr>
              <w:pPrChange w:id="223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3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35" w:author="R4-1812786" w:date="2019-01-23T17:05:00Z"/>
                <w:bCs/>
                <w:szCs w:val="18"/>
                <w:lang w:eastAsia="ko-KR"/>
              </w:rPr>
              <w:pPrChange w:id="2236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37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38" w:author="R4-1812786" w:date="2019-01-23T17:05:00Z"/>
                <w:bCs/>
                <w:szCs w:val="18"/>
                <w:lang w:val="en-US"/>
              </w:rPr>
              <w:pPrChange w:id="223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40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41" w:author="R4-1812786" w:date="2019-01-23T17:05:00Z"/>
                <w:bCs/>
                <w:szCs w:val="18"/>
                <w:lang w:val="en-US"/>
              </w:rPr>
              <w:pPrChange w:id="2242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43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44" w:author="R4-1812786" w:date="2019-01-23T17:05:00Z"/>
                <w:bCs/>
                <w:szCs w:val="18"/>
                <w:lang w:val="en-US"/>
              </w:rPr>
              <w:pPrChange w:id="224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4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47" w:author="R4-1812786" w:date="2019-01-23T17:05:00Z"/>
                <w:bCs/>
                <w:szCs w:val="18"/>
                <w:lang w:val="en-US"/>
              </w:rPr>
              <w:pPrChange w:id="2248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4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50" w:author="R4-1812786" w:date="2019-01-23T17:05:00Z"/>
                <w:bCs/>
                <w:szCs w:val="18"/>
                <w:lang w:val="en-US"/>
              </w:rPr>
              <w:pPrChange w:id="225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5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53" w:author="R4-1812786" w:date="2019-01-23T17:05:00Z"/>
                <w:bCs/>
                <w:szCs w:val="18"/>
                <w:lang w:val="en-US"/>
              </w:rPr>
              <w:pPrChange w:id="2254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83" w:type="dxa"/>
            <w:vAlign w:val="center"/>
            <w:tcPrChange w:id="2255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56" w:author="R4-1812786" w:date="2019-01-23T17:05:00Z"/>
                <w:bCs/>
                <w:szCs w:val="18"/>
                <w:lang w:val="en-US"/>
              </w:rPr>
              <w:pPrChange w:id="225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11" w:type="dxa"/>
            <w:tcPrChange w:id="2258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  <w:tcPrChange w:id="2259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  <w:tcPrChange w:id="2260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2261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62" w:author="R4-1812786" w:date="2019-01-23T17:05:00Z"/>
                <w:bCs/>
                <w:szCs w:val="18"/>
                <w:lang w:val="en-US"/>
              </w:rPr>
              <w:pPrChange w:id="2263" w:author="R4-1812786" w:date="2019-01-23T17:05:00Z">
                <w:pPr>
                  <w:pStyle w:val="TAH"/>
                </w:pPr>
              </w:pPrChange>
            </w:pPr>
            <w:ins w:id="2264" w:author="R4-1812786" w:date="2019-01-23T17:06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  <w:tcPrChange w:id="2265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blPrEx>
          <w:tblPrExChange w:id="2266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2267" w:author="R4-1812786" w:date="2019-01-23T17:05:00Z"/>
          <w:trPrChange w:id="2268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2269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70" w:author="R4-1812786" w:date="2019-01-23T17:05:00Z"/>
                <w:lang w:val="en-US"/>
              </w:rPr>
              <w:pPrChange w:id="227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179" w:type="dxa"/>
            <w:gridSpan w:val="2"/>
            <w:vMerge/>
            <w:vAlign w:val="center"/>
            <w:tcPrChange w:id="2272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73" w:author="R4-1812786" w:date="2019-01-23T17:05:00Z"/>
                <w:lang w:val="en-US"/>
              </w:rPr>
              <w:pPrChange w:id="2274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2275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76" w:author="R4-1812786" w:date="2019-01-23T17:05:00Z"/>
                <w:lang w:val="en-US"/>
              </w:rPr>
              <w:pPrChange w:id="2277" w:author="R4-1812786" w:date="2019-01-23T17:05:00Z">
                <w:pPr>
                  <w:pStyle w:val="TAH"/>
                </w:pPr>
              </w:pPrChange>
            </w:pPr>
            <w:ins w:id="2278" w:author="R4-1812786" w:date="2019-01-23T17:06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  <w:tcPrChange w:id="2279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80" w:author="R4-1812786" w:date="2019-01-23T17:05:00Z"/>
                <w:lang w:val="en-US"/>
              </w:rPr>
              <w:pPrChange w:id="2281" w:author="R4-1812786" w:date="2019-01-23T17:05:00Z">
                <w:pPr>
                  <w:pStyle w:val="TAH"/>
                </w:pPr>
              </w:pPrChange>
            </w:pPr>
            <w:ins w:id="2282" w:author="R4-1812786" w:date="2019-01-23T17:06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  <w:tcPrChange w:id="2283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84" w:author="R4-1812786" w:date="2019-01-23T17:05:00Z"/>
              </w:rPr>
              <w:pPrChange w:id="228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86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87" w:author="R4-1812786" w:date="2019-01-23T17:05:00Z"/>
                <w:bCs/>
                <w:szCs w:val="18"/>
                <w:lang w:eastAsia="ko-KR"/>
              </w:rPr>
              <w:pPrChange w:id="2288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89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90" w:author="R4-1812786" w:date="2019-01-23T17:05:00Z"/>
                <w:bCs/>
                <w:szCs w:val="18"/>
                <w:lang w:val="en-US"/>
              </w:rPr>
              <w:pPrChange w:id="229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92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93" w:author="R4-1812786" w:date="2019-01-23T17:05:00Z"/>
                <w:bCs/>
                <w:szCs w:val="18"/>
                <w:lang w:val="en-US"/>
              </w:rPr>
              <w:pPrChange w:id="2294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95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96" w:author="R4-1812786" w:date="2019-01-23T17:05:00Z"/>
                <w:bCs/>
                <w:szCs w:val="18"/>
                <w:lang w:val="en-US"/>
              </w:rPr>
              <w:pPrChange w:id="229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298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299" w:author="R4-1812786" w:date="2019-01-23T17:05:00Z"/>
                <w:bCs/>
                <w:szCs w:val="18"/>
                <w:lang w:val="en-US"/>
              </w:rPr>
              <w:pPrChange w:id="2300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301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302" w:author="R4-1812786" w:date="2019-01-23T17:05:00Z"/>
                <w:bCs/>
                <w:szCs w:val="18"/>
                <w:lang w:val="en-US"/>
              </w:rPr>
              <w:pPrChange w:id="230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  <w:tcPrChange w:id="2304" w:author="R4-1901426" w:date="2019-04-11T03:01:00Z">
              <w:tcPr>
                <w:tcW w:w="7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305" w:author="R4-1812786" w:date="2019-01-23T17:05:00Z"/>
                <w:bCs/>
                <w:szCs w:val="18"/>
                <w:lang w:val="en-US"/>
              </w:rPr>
              <w:pPrChange w:id="2306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83" w:type="dxa"/>
            <w:vAlign w:val="center"/>
            <w:tcPrChange w:id="2307" w:author="R4-1901426" w:date="2019-04-11T03:01:00Z">
              <w:tcPr>
                <w:tcW w:w="7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308" w:author="R4-1812786" w:date="2019-01-23T17:05:00Z"/>
                <w:bCs/>
                <w:szCs w:val="18"/>
                <w:lang w:val="en-US"/>
              </w:rPr>
              <w:pPrChange w:id="230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11" w:type="dxa"/>
            <w:tcPrChange w:id="2310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  <w:tcPrChange w:id="2311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  <w:tcPrChange w:id="2312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2313" w:author="R4-1901426" w:date="2019-04-11T03:01:00Z">
              <w:tcPr>
                <w:tcW w:w="99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>
            <w:pPr>
              <w:pStyle w:val="TAC"/>
              <w:rPr>
                <w:ins w:id="2314" w:author="R4-1812786" w:date="2019-01-23T17:05:00Z"/>
                <w:bCs/>
                <w:szCs w:val="18"/>
                <w:lang w:val="en-US"/>
              </w:rPr>
              <w:pPrChange w:id="231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07" w:type="dxa"/>
            <w:vMerge/>
            <w:tcPrChange w:id="2316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317" w:author="R4-1812786" w:date="2019-01-23T17:05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>
            <w:pPr>
              <w:pStyle w:val="TAC"/>
              <w:rPr>
                <w:ins w:id="2318" w:author="R4-1812786" w:date="2019-01-23T17:05:00Z"/>
                <w:lang w:val="en-US"/>
              </w:rPr>
              <w:pPrChange w:id="2319" w:author="R4-1812786" w:date="2019-01-23T17:05:00Z">
                <w:pPr>
                  <w:pStyle w:val="TAH"/>
                </w:pPr>
              </w:pPrChange>
            </w:pPr>
            <w:ins w:id="2320" w:author="R4-1812786" w:date="2019-01-23T17:0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>
            <w:pPr>
              <w:pStyle w:val="TAC"/>
              <w:rPr>
                <w:ins w:id="2321" w:author="R4-1812786" w:date="2019-01-23T17:05:00Z"/>
                <w:lang w:val="en-US"/>
              </w:rPr>
              <w:pPrChange w:id="2322" w:author="R4-1812786" w:date="2019-01-23T17:05:00Z">
                <w:pPr>
                  <w:pStyle w:val="TAH"/>
                </w:pPr>
              </w:pPrChange>
            </w:pPr>
            <w:ins w:id="2323" w:author="R4-1812786" w:date="2019-01-23T17:0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>
            <w:pPr>
              <w:pStyle w:val="TAC"/>
              <w:rPr>
                <w:ins w:id="2324" w:author="R4-1812786" w:date="2019-01-23T17:05:00Z"/>
                <w:lang w:val="en-US"/>
              </w:rPr>
              <w:pPrChange w:id="2325" w:author="R4-1812786" w:date="2019-01-23T17:05:00Z">
                <w:pPr>
                  <w:pStyle w:val="TAH"/>
                </w:pPr>
              </w:pPrChange>
            </w:pPr>
            <w:ins w:id="2326" w:author="R4-1812786" w:date="2019-01-23T17:06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>
            <w:pPr>
              <w:pStyle w:val="TAC"/>
              <w:rPr>
                <w:ins w:id="2327" w:author="R4-1812786" w:date="2019-01-23T17:05:00Z"/>
              </w:rPr>
              <w:pPrChange w:id="2328" w:author="R4-1812786" w:date="2019-01-23T17:05:00Z">
                <w:pPr>
                  <w:pStyle w:val="TAH"/>
                </w:pPr>
              </w:pPrChange>
            </w:pPr>
            <w:ins w:id="2329" w:author="R4-1812786" w:date="2019-01-23T17:06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30" w:author="R4-1812786" w:date="2019-01-23T17:05:00Z"/>
                <w:bCs/>
                <w:szCs w:val="18"/>
                <w:lang w:eastAsia="ko-KR"/>
              </w:rPr>
              <w:pPrChange w:id="233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32" w:author="R4-1812786" w:date="2019-01-23T17:05:00Z"/>
                <w:bCs/>
                <w:szCs w:val="18"/>
                <w:lang w:val="en-US"/>
              </w:rPr>
              <w:pPrChange w:id="233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34" w:author="R4-1812786" w:date="2019-01-23T17:05:00Z"/>
                <w:bCs/>
                <w:szCs w:val="18"/>
                <w:lang w:val="en-US"/>
              </w:rPr>
              <w:pPrChange w:id="233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36" w:author="R4-1812786" w:date="2019-01-23T17:05:00Z"/>
                <w:bCs/>
                <w:szCs w:val="18"/>
                <w:lang w:val="en-US"/>
              </w:rPr>
              <w:pPrChange w:id="233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38" w:author="R4-1812786" w:date="2019-01-23T17:05:00Z"/>
                <w:bCs/>
                <w:szCs w:val="18"/>
                <w:lang w:val="en-US"/>
              </w:rPr>
              <w:pPrChange w:id="233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40" w:author="R4-1812786" w:date="2019-01-23T17:05:00Z"/>
                <w:bCs/>
                <w:szCs w:val="18"/>
                <w:lang w:val="en-US"/>
              </w:rPr>
              <w:pPrChange w:id="234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42" w:author="R4-1812786" w:date="2019-01-23T17:05:00Z"/>
                <w:bCs/>
                <w:szCs w:val="18"/>
                <w:lang w:val="en-US"/>
              </w:rPr>
              <w:pPrChange w:id="234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83" w:type="dxa"/>
            <w:vAlign w:val="center"/>
          </w:tcPr>
          <w:p w:rsidR="00140D7E" w:rsidRPr="000154C7" w:rsidRDefault="00140D7E">
            <w:pPr>
              <w:pStyle w:val="TAC"/>
              <w:rPr>
                <w:ins w:id="2344" w:author="R4-1812786" w:date="2019-01-23T17:05:00Z"/>
                <w:bCs/>
                <w:szCs w:val="18"/>
                <w:lang w:val="en-US"/>
              </w:rPr>
              <w:pPrChange w:id="234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>
            <w:pPr>
              <w:pStyle w:val="TAC"/>
              <w:rPr>
                <w:ins w:id="2346" w:author="R4-1812786" w:date="2019-01-23T17:05:00Z"/>
                <w:bCs/>
                <w:szCs w:val="18"/>
                <w:lang w:val="en-US"/>
              </w:rPr>
              <w:pPrChange w:id="2347" w:author="R4-1812786" w:date="2019-01-23T17:05:00Z">
                <w:pPr>
                  <w:pStyle w:val="TAH"/>
                </w:pPr>
              </w:pPrChange>
            </w:pPr>
            <w:ins w:id="2348" w:author="R4-1812786" w:date="2019-01-23T17:0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349" w:author="R4-1812786" w:date="2019-01-23T17:05:00Z"/>
        </w:trPr>
        <w:tc>
          <w:tcPr>
            <w:tcW w:w="1334" w:type="dxa"/>
            <w:vMerge/>
            <w:vAlign w:val="center"/>
          </w:tcPr>
          <w:p w:rsidR="00140D7E" w:rsidRPr="000154C7" w:rsidRDefault="00140D7E">
            <w:pPr>
              <w:pStyle w:val="TAC"/>
              <w:rPr>
                <w:ins w:id="2350" w:author="R4-1812786" w:date="2019-01-23T17:05:00Z"/>
                <w:lang w:val="en-US"/>
              </w:rPr>
              <w:pPrChange w:id="235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>
            <w:pPr>
              <w:pStyle w:val="TAC"/>
              <w:rPr>
                <w:ins w:id="2352" w:author="R4-1812786" w:date="2019-01-23T17:05:00Z"/>
                <w:lang w:val="en-US"/>
              </w:rPr>
              <w:pPrChange w:id="235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>
            <w:pPr>
              <w:pStyle w:val="TAC"/>
              <w:rPr>
                <w:ins w:id="2354" w:author="R4-1812786" w:date="2019-01-23T17:05:00Z"/>
                <w:lang w:val="en-US"/>
              </w:rPr>
              <w:pPrChange w:id="2355" w:author="R4-1812786" w:date="2019-01-23T17:05:00Z">
                <w:pPr>
                  <w:pStyle w:val="TAH"/>
                </w:pPr>
              </w:pPrChange>
            </w:pPr>
            <w:ins w:id="2356" w:author="R4-1812786" w:date="2019-01-23T17:06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>
            <w:pPr>
              <w:pStyle w:val="TAC"/>
              <w:rPr>
                <w:ins w:id="2357" w:author="R4-1812786" w:date="2019-01-23T17:05:00Z"/>
              </w:rPr>
              <w:pPrChange w:id="2358" w:author="R4-1812786" w:date="2019-01-23T17:05:00Z">
                <w:pPr>
                  <w:pStyle w:val="TAH"/>
                </w:pPr>
              </w:pPrChange>
            </w:pPr>
            <w:ins w:id="2359" w:author="R4-1812786" w:date="2019-01-23T17:06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60" w:author="R4-1812786" w:date="2019-01-23T17:05:00Z"/>
                <w:bCs/>
                <w:szCs w:val="18"/>
                <w:lang w:eastAsia="ko-KR"/>
              </w:rPr>
              <w:pPrChange w:id="236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62" w:author="R4-1812786" w:date="2019-01-23T17:05:00Z"/>
                <w:bCs/>
                <w:szCs w:val="18"/>
                <w:lang w:val="en-US"/>
              </w:rPr>
              <w:pPrChange w:id="236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64" w:author="R4-1812786" w:date="2019-01-23T17:05:00Z"/>
                <w:bCs/>
                <w:szCs w:val="18"/>
                <w:lang w:val="en-US"/>
              </w:rPr>
              <w:pPrChange w:id="236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66" w:author="R4-1812786" w:date="2019-01-23T17:05:00Z"/>
                <w:bCs/>
                <w:szCs w:val="18"/>
                <w:lang w:val="en-US"/>
              </w:rPr>
              <w:pPrChange w:id="236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68" w:author="R4-1812786" w:date="2019-01-23T17:05:00Z"/>
                <w:bCs/>
                <w:szCs w:val="18"/>
                <w:lang w:val="en-US"/>
              </w:rPr>
              <w:pPrChange w:id="2369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70" w:author="R4-1812786" w:date="2019-01-23T17:05:00Z"/>
                <w:bCs/>
                <w:szCs w:val="18"/>
                <w:lang w:val="en-US"/>
              </w:rPr>
              <w:pPrChange w:id="2371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04" w:type="dxa"/>
            <w:vAlign w:val="center"/>
          </w:tcPr>
          <w:p w:rsidR="00140D7E" w:rsidRPr="000154C7" w:rsidRDefault="00140D7E">
            <w:pPr>
              <w:pStyle w:val="TAC"/>
              <w:rPr>
                <w:ins w:id="2372" w:author="R4-1812786" w:date="2019-01-23T17:05:00Z"/>
                <w:bCs/>
                <w:szCs w:val="18"/>
                <w:lang w:val="en-US"/>
              </w:rPr>
              <w:pPrChange w:id="2373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783" w:type="dxa"/>
            <w:vAlign w:val="center"/>
          </w:tcPr>
          <w:p w:rsidR="00140D7E" w:rsidRPr="000154C7" w:rsidRDefault="00140D7E">
            <w:pPr>
              <w:pStyle w:val="TAC"/>
              <w:rPr>
                <w:ins w:id="2374" w:author="R4-1812786" w:date="2019-01-23T17:05:00Z"/>
                <w:bCs/>
                <w:szCs w:val="18"/>
                <w:lang w:val="en-US"/>
              </w:rPr>
              <w:pPrChange w:id="2375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>
            <w:pPr>
              <w:pStyle w:val="TAC"/>
              <w:rPr>
                <w:ins w:id="2376" w:author="R4-1812786" w:date="2019-01-23T17:05:00Z"/>
                <w:bCs/>
                <w:szCs w:val="18"/>
                <w:lang w:val="en-US"/>
              </w:rPr>
              <w:pPrChange w:id="2377" w:author="R4-1812786" w:date="2019-01-23T17:05:00Z">
                <w:pPr>
                  <w:pStyle w:val="TAH"/>
                </w:pPr>
              </w:pPrChange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378" w:author="R4-1812786" w:date="2019-01-23T17:05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379" w:author="R4-1812786" w:date="2019-01-23T17:05:00Z"/>
                <w:lang w:val="en-US"/>
              </w:rPr>
            </w:pPr>
            <w:ins w:id="2380" w:author="R4-1812786" w:date="2019-01-23T17:0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_n260(A-2D)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381" w:author="R4-1812786" w:date="2019-01-23T17:05:00Z"/>
                <w:lang w:val="en-US"/>
              </w:rPr>
            </w:pPr>
            <w:ins w:id="2382" w:author="R4-1812786" w:date="2019-01-23T17:0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383" w:author="R4-1812786" w:date="2019-01-23T17:05:00Z"/>
                <w:lang w:val="en-US"/>
              </w:rPr>
            </w:pPr>
            <w:ins w:id="2384" w:author="R4-1812786" w:date="2019-01-23T17:07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385" w:author="R4-1812786" w:date="2019-01-23T17:05:00Z"/>
                <w:bCs/>
                <w:szCs w:val="18"/>
                <w:lang w:eastAsia="ko-KR"/>
              </w:rPr>
            </w:pPr>
            <w:ins w:id="2386" w:author="R4-1812786" w:date="2019-01-23T17:07:00Z">
              <w:r w:rsidRPr="000154C7">
                <w:rPr>
                  <w:rFonts w:cs="Arial"/>
                  <w:szCs w:val="18"/>
                </w:rPr>
                <w:t>See CA_n260(2D) Bandwidth Combination Fallback group 2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387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388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389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390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391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392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393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394" w:author="R4-1812786" w:date="2019-01-23T17:05:00Z"/>
                <w:bCs/>
                <w:szCs w:val="18"/>
                <w:lang w:val="en-US"/>
              </w:rPr>
            </w:pPr>
            <w:ins w:id="2395" w:author="R4-1812786" w:date="2019-01-23T17:0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396" w:author="R4-1812786" w:date="2019-01-23T17:05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397" w:author="R4-1812786" w:date="2019-01-23T17:05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398" w:author="R4-1812786" w:date="2019-01-23T17:05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399" w:author="R4-1812786" w:date="2019-01-23T17:05:00Z"/>
              </w:rPr>
            </w:pPr>
            <w:ins w:id="2400" w:author="R4-1812786" w:date="2019-01-23T17:07:00Z">
              <w:r w:rsidRPr="000154C7">
                <w:rPr>
                  <w:rFonts w:cs="Arial"/>
                  <w:szCs w:val="18"/>
                </w:rPr>
                <w:t>See CA_n260(2D) Bandwidth Combination Fallback group 2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01" w:author="R4-1812786" w:date="2019-01-23T17:05:00Z"/>
                <w:bCs/>
                <w:szCs w:val="18"/>
                <w:lang w:eastAsia="ko-KR"/>
              </w:rPr>
            </w:pPr>
            <w:ins w:id="2402" w:author="R4-1812786" w:date="2019-01-24T09:31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03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04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05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06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07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08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09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410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411" w:author="R4-1812786" w:date="2019-01-23T17:05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412" w:author="R4-1812786" w:date="2019-01-23T17:05:00Z"/>
                <w:lang w:val="en-US"/>
              </w:rPr>
            </w:pPr>
            <w:ins w:id="2413" w:author="R4-1812786" w:date="2019-01-24T09:28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_n260(2A-2D)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414" w:author="R4-1812786" w:date="2019-01-23T17:05:00Z"/>
                <w:lang w:val="en-US"/>
              </w:rPr>
            </w:pPr>
            <w:ins w:id="2415" w:author="R4-1812786" w:date="2019-01-24T09:28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416" w:author="R4-1812786" w:date="2019-01-23T17:05:00Z"/>
                <w:lang w:val="en-US"/>
              </w:rPr>
            </w:pPr>
            <w:ins w:id="2417" w:author="R4-1812786" w:date="2019-01-24T09:28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418" w:author="R4-1812786" w:date="2019-01-23T17:05:00Z"/>
                <w:bCs/>
                <w:szCs w:val="18"/>
                <w:lang w:val="en-US"/>
              </w:rPr>
            </w:pPr>
            <w:ins w:id="2419" w:author="R4-1812786" w:date="2019-01-24T09:28:00Z">
              <w:r w:rsidRPr="000154C7">
                <w:rPr>
                  <w:rFonts w:cs="Arial"/>
                  <w:szCs w:val="18"/>
                </w:rPr>
                <w:t>See CA_n260(2D) Bandwidth Combination Fallback group 2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20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21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22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23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24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25" w:author="R4-1812786" w:date="2019-01-23T17:05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426" w:author="R4-1812786" w:date="2019-01-23T17:05:00Z"/>
                <w:bCs/>
                <w:szCs w:val="18"/>
                <w:lang w:val="en-US"/>
              </w:rPr>
            </w:pPr>
            <w:ins w:id="2427" w:author="R4-1812786" w:date="2019-01-24T09:28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428" w:author="R4-1812786" w:date="2019-01-23T17:0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429" w:author="R4-1812786" w:date="2019-01-23T17:0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430" w:author="R4-1812786" w:date="2019-01-23T17:08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431" w:author="R4-1812786" w:date="2019-01-23T17:08:00Z"/>
                <w:bCs/>
                <w:szCs w:val="18"/>
                <w:lang w:eastAsia="ko-KR"/>
              </w:rPr>
            </w:pPr>
            <w:ins w:id="2432" w:author="R4-1812786" w:date="2019-01-24T09:28:00Z">
              <w:r w:rsidRPr="000154C7">
                <w:rPr>
                  <w:rFonts w:cs="Arial"/>
                  <w:szCs w:val="18"/>
                </w:rPr>
                <w:t>See CA_n260(2D) Bandwidth Combination Fallback group 2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433" w:author="R4-1812786" w:date="2019-01-23T17:08:00Z"/>
                <w:bCs/>
                <w:szCs w:val="18"/>
                <w:lang w:val="en-US"/>
              </w:rPr>
            </w:pPr>
            <w:ins w:id="2434" w:author="R4-1812786" w:date="2019-01-24T09:30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35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3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37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38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39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40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441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442" w:author="R4-1812786" w:date="2019-01-23T17:0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443" w:author="R4-1812786" w:date="2019-01-23T17:08:00Z"/>
                <w:lang w:val="en-US"/>
              </w:rPr>
            </w:pPr>
            <w:ins w:id="2444" w:author="R4-1812786" w:date="2019-01-24T09:32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445" w:author="R4-1812786" w:date="2019-01-23T17:08:00Z"/>
                <w:lang w:val="en-US"/>
              </w:rPr>
            </w:pPr>
            <w:ins w:id="2446" w:author="R4-1812786" w:date="2019-01-24T09:32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447" w:author="R4-1812786" w:date="2019-01-23T17:08:00Z"/>
                <w:lang w:val="en-US"/>
              </w:rPr>
            </w:pPr>
            <w:ins w:id="2448" w:author="R4-1812786" w:date="2019-01-24T09:32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449" w:author="R4-1812786" w:date="2019-01-23T17:08:00Z"/>
                <w:lang w:val="en-US"/>
              </w:rPr>
            </w:pPr>
            <w:ins w:id="2450" w:author="R4-1812786" w:date="2019-01-24T09:32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451" w:author="R4-1812786" w:date="2019-01-23T17:08:00Z"/>
                <w:bCs/>
                <w:szCs w:val="18"/>
                <w:lang w:eastAsia="ko-KR"/>
              </w:rPr>
            </w:pPr>
            <w:ins w:id="2452" w:author="R4-1812786" w:date="2019-01-24T09:32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53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54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55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5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57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58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59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460" w:author="R4-1812786" w:date="2019-01-23T17:08:00Z"/>
                <w:bCs/>
                <w:szCs w:val="18"/>
                <w:lang w:val="en-US"/>
              </w:rPr>
            </w:pPr>
            <w:ins w:id="2461" w:author="R4-1812786" w:date="2019-01-24T09:32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462" w:author="R4-1812786" w:date="2019-01-23T17:0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463" w:author="R4-1812786" w:date="2019-01-23T17:0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464" w:author="R4-1812786" w:date="2019-01-23T17:08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465" w:author="R4-1812786" w:date="2019-01-23T17:08:00Z"/>
                <w:lang w:val="en-US"/>
              </w:rPr>
            </w:pPr>
            <w:ins w:id="2466" w:author="R4-1812786" w:date="2019-01-24T09:32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467" w:author="R4-1812786" w:date="2019-01-23T17:08:00Z"/>
              </w:rPr>
            </w:pPr>
            <w:ins w:id="2468" w:author="R4-1812786" w:date="2019-01-24T09:32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69" w:author="R4-1812786" w:date="2019-01-23T17:08:00Z"/>
                <w:bCs/>
                <w:szCs w:val="18"/>
                <w:lang w:eastAsia="ko-KR"/>
              </w:rPr>
            </w:pPr>
            <w:ins w:id="2470" w:author="R4-1812786" w:date="2019-01-24T09:32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71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7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73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74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75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7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77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478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479" w:author="R4-1812786" w:date="2019-01-23T17:0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480" w:author="R4-1812786" w:date="2019-01-23T17:08:00Z"/>
                <w:lang w:val="en-US"/>
              </w:rPr>
            </w:pPr>
            <w:ins w:id="2481" w:author="R4-1812786" w:date="2019-01-24T09:33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482" w:author="R4-1812786" w:date="2019-01-23T17:08:00Z"/>
                <w:lang w:val="en-US"/>
              </w:rPr>
            </w:pPr>
            <w:ins w:id="2483" w:author="R4-1812786" w:date="2019-01-24T09:33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484" w:author="R4-1812786" w:date="2019-01-23T17:08:00Z"/>
                <w:lang w:val="en-US"/>
              </w:rPr>
            </w:pPr>
            <w:ins w:id="2485" w:author="R4-1812786" w:date="2019-01-24T09:33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486" w:author="R4-1812786" w:date="2019-01-23T17:08:00Z"/>
              </w:rPr>
            </w:pPr>
            <w:ins w:id="2487" w:author="R4-1812786" w:date="2019-01-24T09:33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 xml:space="preserve">5.5A.1-2 </w:t>
              </w:r>
              <w:r w:rsidRPr="000154C7">
                <w:rPr>
                  <w:rFonts w:cs="Arial"/>
                </w:rPr>
                <w:t>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488" w:author="R4-1812786" w:date="2019-01-23T17:08:00Z"/>
                <w:bCs/>
                <w:szCs w:val="18"/>
                <w:lang w:val="en-US"/>
              </w:rPr>
            </w:pPr>
            <w:ins w:id="2489" w:author="R4-1812786" w:date="2019-01-24T09:33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90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91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9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93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94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495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496" w:author="R4-1812786" w:date="2019-01-23T17:08:00Z"/>
                <w:bCs/>
                <w:szCs w:val="18"/>
                <w:lang w:val="en-US"/>
              </w:rPr>
            </w:pPr>
            <w:ins w:id="2497" w:author="R4-1812786" w:date="2019-01-24T09:33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498" w:author="R4-1812786" w:date="2019-01-23T17:0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499" w:author="R4-1812786" w:date="2019-01-23T17:0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00" w:author="R4-1812786" w:date="2019-01-23T17:08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501" w:author="R4-1812786" w:date="2019-01-23T17:08:00Z"/>
                <w:lang w:val="en-US"/>
              </w:rPr>
            </w:pPr>
            <w:ins w:id="2502" w:author="R4-1812786" w:date="2019-01-24T09:33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503" w:author="R4-1812786" w:date="2019-01-23T17:08:00Z"/>
              </w:rPr>
            </w:pPr>
            <w:ins w:id="2504" w:author="R4-1812786" w:date="2019-01-24T09:33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505" w:author="R4-1812786" w:date="2019-01-23T17:08:00Z"/>
                <w:bCs/>
                <w:szCs w:val="18"/>
                <w:lang w:val="en-US"/>
              </w:rPr>
            </w:pPr>
            <w:ins w:id="2506" w:author="R4-1812786" w:date="2019-01-24T09:33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07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08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09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10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11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1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13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514" w:author="R4-1812786" w:date="2019-01-23T17:0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515" w:author="R4-1812786" w:date="2019-01-23T17:08:00Z"/>
                <w:lang w:val="en-US"/>
              </w:rPr>
            </w:pPr>
            <w:ins w:id="2516" w:author="R4-1812786" w:date="2019-01-24T09:34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517" w:author="R4-1812786" w:date="2019-01-23T17:08:00Z"/>
                <w:lang w:val="en-US"/>
              </w:rPr>
            </w:pPr>
            <w:ins w:id="2518" w:author="R4-1812786" w:date="2019-01-24T09:34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519" w:author="R4-1812786" w:date="2019-01-23T17:08:00Z"/>
                <w:lang w:val="en-US"/>
              </w:rPr>
            </w:pPr>
            <w:ins w:id="2520" w:author="R4-1812786" w:date="2019-01-24T09:34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521" w:author="R4-1812786" w:date="2019-01-23T17:08:00Z"/>
                <w:lang w:val="en-US"/>
              </w:rPr>
            </w:pPr>
            <w:ins w:id="2522" w:author="R4-1812786" w:date="2019-01-24T09:34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523" w:author="R4-1812786" w:date="2019-01-23T17:08:00Z"/>
                <w:bCs/>
                <w:szCs w:val="18"/>
                <w:lang w:val="en-US"/>
              </w:rPr>
            </w:pPr>
            <w:ins w:id="2524" w:author="R4-1812786" w:date="2019-01-24T09:34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25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2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27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28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29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530" w:author="R4-1812786" w:date="2019-01-23T17:08:00Z"/>
                <w:bCs/>
                <w:szCs w:val="18"/>
                <w:lang w:val="en-US"/>
              </w:rPr>
            </w:pPr>
            <w:ins w:id="2531" w:author="R4-1812786" w:date="2019-01-24T09:34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532" w:author="R4-1812786" w:date="2019-01-23T17:0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33" w:author="R4-1812786" w:date="2019-01-23T17:0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34" w:author="R4-1812786" w:date="2019-01-23T17:08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535" w:author="R4-1812786" w:date="2019-01-23T17:08:00Z"/>
              </w:rPr>
            </w:pPr>
            <w:ins w:id="2536" w:author="R4-1812786" w:date="2019-01-24T09:34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537" w:author="R4-1812786" w:date="2019-01-23T17:08:00Z"/>
                <w:bCs/>
                <w:szCs w:val="18"/>
                <w:lang w:val="en-US"/>
              </w:rPr>
            </w:pPr>
            <w:ins w:id="2538" w:author="R4-1812786" w:date="2019-01-24T09:34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39" w:author="R4-1812786" w:date="2019-01-23T17:08:00Z"/>
                <w:bCs/>
                <w:szCs w:val="18"/>
                <w:lang w:val="en-US"/>
              </w:rPr>
            </w:pPr>
            <w:ins w:id="2540" w:author="R4-1812786" w:date="2019-01-24T09:34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41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42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43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44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45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46" w:author="R4-1812786" w:date="2019-01-23T17:0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547" w:author="R4-1812786" w:date="2019-01-23T17:07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548" w:author="R4-1812786" w:date="2019-01-23T17:07:00Z"/>
                <w:lang w:val="en-US"/>
              </w:rPr>
            </w:pPr>
            <w:ins w:id="2549" w:author="R4-1812786" w:date="2019-01-24T09:35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550" w:author="R4-1812786" w:date="2019-01-23T17:07:00Z"/>
                <w:lang w:val="en-US"/>
              </w:rPr>
            </w:pPr>
            <w:ins w:id="2551" w:author="R4-1812786" w:date="2019-01-24T09:35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552" w:author="R4-1812786" w:date="2019-01-23T17:07:00Z"/>
                <w:lang w:val="en-US"/>
              </w:rPr>
            </w:pPr>
            <w:ins w:id="2553" w:author="R4-1812786" w:date="2019-01-24T09:35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554" w:author="R4-1812786" w:date="2019-01-23T17:07:00Z"/>
              </w:rPr>
            </w:pPr>
            <w:ins w:id="2555" w:author="R4-1812786" w:date="2019-01-24T09:35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556" w:author="R4-1812786" w:date="2019-01-23T17:07:00Z"/>
                <w:bCs/>
                <w:szCs w:val="18"/>
                <w:lang w:val="en-US"/>
              </w:rPr>
            </w:pPr>
            <w:ins w:id="2557" w:author="R4-1812786" w:date="2019-01-24T09:35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5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5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6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6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562" w:author="R4-1812786" w:date="2019-01-23T17:07:00Z"/>
                <w:bCs/>
                <w:szCs w:val="18"/>
                <w:lang w:val="en-US"/>
              </w:rPr>
            </w:pPr>
            <w:ins w:id="2563" w:author="R4-1812786" w:date="2019-01-24T09:35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564" w:author="R4-1812786" w:date="2019-01-23T17:07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65" w:author="R4-1812786" w:date="2019-01-23T17:0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66" w:author="R4-1812786" w:date="2019-01-23T17:07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567" w:author="R4-1812786" w:date="2019-01-23T17:07:00Z"/>
              </w:rPr>
            </w:pPr>
            <w:ins w:id="2568" w:author="R4-1812786" w:date="2019-01-24T09:35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569" w:author="R4-1812786" w:date="2019-01-23T17:07:00Z"/>
                <w:bCs/>
                <w:szCs w:val="18"/>
                <w:lang w:val="en-US"/>
              </w:rPr>
            </w:pPr>
            <w:ins w:id="2570" w:author="R4-1812786" w:date="2019-01-24T09:35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571" w:author="R4-1812786" w:date="2019-01-23T17:07:00Z"/>
                <w:bCs/>
                <w:szCs w:val="18"/>
                <w:lang w:val="en-US"/>
              </w:rPr>
            </w:pPr>
            <w:ins w:id="2572" w:author="R4-1812786" w:date="2019-01-24T09:35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7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7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7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7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77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578" w:author="R4-1812786" w:date="2019-01-23T17:07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579" w:author="R4-1812786" w:date="2019-01-23T17:07:00Z"/>
                <w:lang w:val="en-US"/>
              </w:rPr>
            </w:pPr>
            <w:ins w:id="2580" w:author="R4-1812786" w:date="2019-01-24T09:36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581" w:author="R4-1812786" w:date="2019-01-23T17:07:00Z"/>
                <w:lang w:val="en-US"/>
              </w:rPr>
            </w:pPr>
            <w:ins w:id="2582" w:author="R4-1812786" w:date="2019-01-24T09:36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583" w:author="R4-1812786" w:date="2019-01-23T17:07:00Z"/>
                <w:lang w:val="en-US"/>
              </w:rPr>
            </w:pPr>
            <w:ins w:id="2584" w:author="R4-1812786" w:date="2019-01-24T09:36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585" w:author="R4-1812786" w:date="2019-01-23T17:07:00Z"/>
              </w:rPr>
            </w:pPr>
            <w:ins w:id="2586" w:author="R4-1812786" w:date="2019-01-24T09:36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87" w:author="R4-1812786" w:date="2019-01-23T17:07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8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8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9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9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9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9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59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595" w:author="R4-1812786" w:date="2019-01-23T17:07:00Z"/>
                <w:bCs/>
                <w:szCs w:val="18"/>
                <w:lang w:val="en-US"/>
              </w:rPr>
            </w:pPr>
            <w:ins w:id="2596" w:author="R4-1812786" w:date="2019-01-24T09:36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597" w:author="R4-1812786" w:date="2019-01-23T17:07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98" w:author="R4-1812786" w:date="2019-01-23T17:0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599" w:author="R4-1812786" w:date="2019-01-23T17:07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600" w:author="R4-1812786" w:date="2019-01-23T17:07:00Z"/>
                <w:lang w:val="en-US"/>
              </w:rPr>
            </w:pPr>
            <w:ins w:id="2601" w:author="R4-1812786" w:date="2019-01-24T09:36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602" w:author="R4-1812786" w:date="2019-01-23T17:07:00Z"/>
              </w:rPr>
            </w:pPr>
            <w:ins w:id="2603" w:author="R4-1812786" w:date="2019-01-24T09:36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04" w:author="R4-1812786" w:date="2019-01-23T17:07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0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0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07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0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0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1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1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61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613" w:author="R4-1812786" w:date="2019-01-23T17:07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614" w:author="R4-1812786" w:date="2019-01-23T17:07:00Z"/>
                <w:lang w:val="en-US"/>
              </w:rPr>
            </w:pPr>
            <w:ins w:id="2615" w:author="R4-1812786" w:date="2019-01-24T09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616" w:author="R4-1812786" w:date="2019-01-23T17:07:00Z"/>
                <w:lang w:val="en-US"/>
              </w:rPr>
            </w:pPr>
            <w:ins w:id="2617" w:author="R4-1812786" w:date="2019-01-24T09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618" w:author="R4-1812786" w:date="2019-01-23T17:07:00Z"/>
                <w:lang w:val="en-US"/>
              </w:rPr>
            </w:pPr>
            <w:ins w:id="2619" w:author="R4-1812786" w:date="2019-01-24T09:37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620" w:author="R4-1812786" w:date="2019-01-23T17:07:00Z"/>
                <w:bCs/>
                <w:szCs w:val="18"/>
                <w:lang w:eastAsia="ko-KR"/>
              </w:rPr>
            </w:pPr>
            <w:ins w:id="2621" w:author="R4-1812786" w:date="2019-01-24T09:37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2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2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2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2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2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27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2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629" w:author="R4-1812786" w:date="2019-01-23T17:07:00Z"/>
                <w:bCs/>
                <w:szCs w:val="18"/>
                <w:lang w:val="en-US"/>
              </w:rPr>
            </w:pPr>
            <w:ins w:id="2630" w:author="R4-1812786" w:date="2019-01-24T09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631" w:author="R4-1812786" w:date="2019-01-23T17:07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632" w:author="R4-1812786" w:date="2019-01-23T17:0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633" w:author="R4-1812786" w:date="2019-01-23T17:07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634" w:author="R4-1812786" w:date="2019-01-23T17:07:00Z"/>
              </w:rPr>
            </w:pPr>
            <w:ins w:id="2635" w:author="R4-1812786" w:date="2019-01-24T09:37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36" w:author="R4-1812786" w:date="2019-01-23T17:07:00Z"/>
                <w:bCs/>
                <w:szCs w:val="18"/>
                <w:lang w:eastAsia="ko-KR"/>
              </w:rPr>
            </w:pPr>
            <w:ins w:id="2637" w:author="R4-1812786" w:date="2019-01-24T09:37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3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3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4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4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4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4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4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64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646" w:author="R4-1812786" w:date="2019-01-23T17:07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647" w:author="R4-1812786" w:date="2019-01-23T17:07:00Z"/>
                <w:lang w:val="en-US"/>
              </w:rPr>
            </w:pPr>
            <w:ins w:id="2648" w:author="R4-1812786" w:date="2019-01-24T09:38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649" w:author="R4-1812786" w:date="2019-01-23T17:07:00Z"/>
                <w:lang w:val="en-US"/>
              </w:rPr>
            </w:pPr>
            <w:ins w:id="2650" w:author="R4-1812786" w:date="2019-01-24T09:38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651" w:author="R4-1812786" w:date="2019-01-23T17:07:00Z"/>
                <w:lang w:val="en-US"/>
              </w:rPr>
            </w:pPr>
            <w:ins w:id="2652" w:author="R4-1812786" w:date="2019-01-24T09:38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653" w:author="R4-1812786" w:date="2019-01-23T17:07:00Z"/>
                <w:bCs/>
                <w:szCs w:val="18"/>
                <w:lang w:val="en-US"/>
              </w:rPr>
            </w:pPr>
            <w:ins w:id="2654" w:author="R4-1812786" w:date="2019-01-24T09:38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5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5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57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5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5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6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661" w:author="R4-1812786" w:date="2019-01-23T17:07:00Z"/>
                <w:bCs/>
                <w:szCs w:val="18"/>
                <w:lang w:val="en-US"/>
              </w:rPr>
            </w:pPr>
            <w:ins w:id="2662" w:author="R4-1812786" w:date="2019-01-24T09:43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663" w:author="R4-1812786" w:date="2019-01-24T09:3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664" w:author="R4-1812786" w:date="2019-01-24T09:3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665" w:author="R4-1812786" w:date="2019-01-24T09:33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666" w:author="R4-1812786" w:date="2019-01-24T09:33:00Z"/>
              </w:rPr>
            </w:pPr>
            <w:ins w:id="2667" w:author="R4-1812786" w:date="2019-01-24T09:38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668" w:author="R4-1812786" w:date="2019-01-24T09:33:00Z"/>
                <w:bCs/>
                <w:szCs w:val="18"/>
                <w:lang w:val="en-US"/>
              </w:rPr>
            </w:pPr>
            <w:ins w:id="2669" w:author="R4-1812786" w:date="2019-01-24T09:38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7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7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7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7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7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7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67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677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678" w:author="R4-1812786" w:date="2019-01-24T09:33:00Z"/>
                <w:lang w:val="en-US"/>
              </w:rPr>
            </w:pPr>
            <w:ins w:id="2679" w:author="R4-1812786" w:date="2019-01-24T09:38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680" w:author="R4-1812786" w:date="2019-01-24T09:33:00Z"/>
                <w:lang w:val="en-US"/>
              </w:rPr>
            </w:pPr>
            <w:ins w:id="2681" w:author="R4-1812786" w:date="2019-01-24T09:38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682" w:author="R4-1812786" w:date="2019-01-24T09:33:00Z"/>
                <w:lang w:val="en-US"/>
              </w:rPr>
            </w:pPr>
            <w:ins w:id="2683" w:author="R4-1812786" w:date="2019-01-24T09:39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684" w:author="R4-1812786" w:date="2019-01-24T09:33:00Z"/>
                <w:bCs/>
                <w:szCs w:val="18"/>
                <w:lang w:val="en-US"/>
              </w:rPr>
            </w:pPr>
            <w:ins w:id="2685" w:author="R4-1812786" w:date="2019-01-24T09:39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1408" w:type="dxa"/>
            <w:gridSpan w:val="2"/>
          </w:tcPr>
          <w:p w:rsidR="00140D7E" w:rsidRPr="000154C7" w:rsidRDefault="00140D7E" w:rsidP="00FA391C">
            <w:pPr>
              <w:pStyle w:val="TAC"/>
              <w:rPr>
                <w:ins w:id="2686" w:author="R4-1812786" w:date="2019-01-24T09:33:00Z"/>
                <w:bCs/>
                <w:szCs w:val="18"/>
                <w:lang w:val="en-US"/>
              </w:rPr>
            </w:pPr>
            <w:ins w:id="2687" w:author="R4-1812786" w:date="2019-01-24T09:39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8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8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9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69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692" w:author="R4-1812786" w:date="2019-01-24T09:33:00Z"/>
                <w:bCs/>
                <w:szCs w:val="18"/>
                <w:lang w:val="en-US"/>
              </w:rPr>
            </w:pPr>
            <w:ins w:id="2693" w:author="R4-1812786" w:date="2019-01-24T09:43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694" w:author="R4-1812786" w:date="2019-01-24T09:3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695" w:author="R4-1812786" w:date="2019-01-24T09:3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696" w:author="R4-1812786" w:date="2019-01-24T09:33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697" w:author="R4-1812786" w:date="2019-01-24T09:33:00Z"/>
                <w:lang w:val="en-US"/>
              </w:rPr>
            </w:pPr>
            <w:ins w:id="2698" w:author="R4-1812786" w:date="2019-01-24T09:39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699" w:author="R4-1812786" w:date="2019-01-24T09:33:00Z"/>
              </w:rPr>
            </w:pPr>
            <w:ins w:id="2700" w:author="R4-1812786" w:date="2019-01-24T09:39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701" w:author="R4-1812786" w:date="2019-01-24T09:33:00Z"/>
                <w:bCs/>
                <w:szCs w:val="18"/>
                <w:lang w:val="en-US"/>
              </w:rPr>
            </w:pPr>
            <w:ins w:id="2702" w:author="R4-1812786" w:date="2019-01-24T09:39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70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70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70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70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70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blPrEx>
          <w:tblPrExChange w:id="2708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2709" w:author="R4-1901426" w:date="2019-04-10T05:50:00Z"/>
          <w:trPrChange w:id="2710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2711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12" w:author="R4-1901426" w:date="2019-04-10T05:50:00Z"/>
                <w:lang w:val="en-US"/>
              </w:rPr>
            </w:pPr>
            <w:ins w:id="2713" w:author="R4-1901426" w:date="2019-04-10T05:56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2714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15" w:author="R4-1901426" w:date="2019-04-10T05:50:00Z"/>
                <w:lang w:val="en-US"/>
              </w:rPr>
            </w:pPr>
            <w:ins w:id="2716" w:author="R4-1901426" w:date="2019-04-10T05:56:00Z">
              <w:r w:rsidRPr="000154C7">
                <w:rPr>
                  <w:rFonts w:cs="Arial"/>
                  <w:b/>
                  <w:lang w:val="sv-SE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2717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18" w:author="R4-1901426" w:date="2019-04-10T05:50:00Z"/>
                <w:lang w:val="en-US"/>
              </w:rPr>
            </w:pPr>
            <w:ins w:id="2719" w:author="R4-1901426" w:date="2019-04-10T05:58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2720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21" w:author="R4-1901426" w:date="2019-04-10T05:50:00Z"/>
                <w:bCs/>
                <w:szCs w:val="18"/>
                <w:lang w:val="en-US"/>
              </w:rPr>
            </w:pPr>
            <w:ins w:id="2722" w:author="R4-1901426" w:date="2019-04-10T05:58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2816" w:type="dxa"/>
            <w:gridSpan w:val="4"/>
            <w:vAlign w:val="center"/>
            <w:tcPrChange w:id="2723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24" w:author="R4-1901426" w:date="2019-04-10T05:50:00Z"/>
                <w:bCs/>
                <w:szCs w:val="18"/>
                <w:lang w:val="en-US"/>
              </w:rPr>
            </w:pPr>
            <w:ins w:id="2725" w:author="R4-1901426" w:date="2019-04-10T05:58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272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27" w:author="R4-1901426" w:date="2019-04-10T05:50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2728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29" w:author="R4-1901426" w:date="2019-04-10T05:50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2730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31" w:author="R4-1901426" w:date="2019-04-10T05:50:00Z"/>
                <w:lang w:val="en-US"/>
              </w:rPr>
            </w:pPr>
          </w:p>
        </w:tc>
        <w:tc>
          <w:tcPr>
            <w:tcW w:w="709" w:type="dxa"/>
            <w:tcPrChange w:id="2732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33" w:author="R4-1901426" w:date="2019-04-10T05:50:00Z"/>
                <w:lang w:val="en-US"/>
              </w:rPr>
            </w:pPr>
          </w:p>
        </w:tc>
        <w:tc>
          <w:tcPr>
            <w:tcW w:w="752" w:type="dxa"/>
            <w:tcPrChange w:id="2734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35" w:author="R4-1901426" w:date="2019-04-10T05:50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2736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37" w:author="R4-1901426" w:date="2019-04-10T05:50:00Z"/>
                <w:bCs/>
                <w:szCs w:val="18"/>
                <w:lang w:val="en-US"/>
              </w:rPr>
            </w:pPr>
            <w:ins w:id="2738" w:author="R4-1901426" w:date="2019-04-10T06:02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  <w:vAlign w:val="center"/>
            <w:tcPrChange w:id="2739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40" w:author="R4-1901426" w:date="2019-04-10T05:50:00Z"/>
                <w:lang w:val="en-US"/>
              </w:rPr>
            </w:pPr>
          </w:p>
        </w:tc>
      </w:tr>
      <w:tr w:rsidR="00140D7E" w:rsidRPr="000154C7" w:rsidTr="00FA391C">
        <w:tblPrEx>
          <w:tblPrExChange w:id="2741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2742" w:author="R4-1901426" w:date="2019-04-10T05:51:00Z"/>
          <w:trPrChange w:id="2743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2744" w:author="R4-1901426" w:date="2019-04-11T03:01:00Z">
              <w:tcPr>
                <w:tcW w:w="133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45" w:author="R4-1901426" w:date="2019-04-10T05:5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2746" w:author="R4-1901426" w:date="2019-04-11T03:01:00Z">
              <w:tcPr>
                <w:tcW w:w="117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47" w:author="R4-1901426" w:date="2019-04-10T05:51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2748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49" w:author="R4-1901426" w:date="2019-04-10T05:51:00Z"/>
              </w:rPr>
            </w:pPr>
            <w:ins w:id="2750" w:author="R4-1901426" w:date="2019-04-10T05:58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  <w:tcPrChange w:id="275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52" w:author="R4-1901426" w:date="2019-04-10T05:51:00Z"/>
                <w:bCs/>
                <w:szCs w:val="18"/>
                <w:lang w:val="en-US"/>
              </w:rPr>
            </w:pPr>
            <w:ins w:id="2753" w:author="R4-1901426" w:date="2019-04-10T05:58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  <w:tcPrChange w:id="2754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55" w:author="R4-1901426" w:date="2019-04-10T05:51:00Z"/>
                <w:bCs/>
                <w:szCs w:val="18"/>
                <w:lang w:val="en-US"/>
              </w:rPr>
            </w:pPr>
            <w:ins w:id="2756" w:author="R4-1901426" w:date="2019-04-10T05:58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  <w:tcPrChange w:id="275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58" w:author="R4-1901426" w:date="2019-04-10T05:5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2759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60" w:author="R4-1901426" w:date="2019-04-10T05:51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2761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62" w:author="R4-1901426" w:date="2019-04-10T05:51:00Z"/>
                <w:lang w:val="en-US"/>
              </w:rPr>
            </w:pPr>
          </w:p>
        </w:tc>
        <w:tc>
          <w:tcPr>
            <w:tcW w:w="709" w:type="dxa"/>
            <w:tcPrChange w:id="2763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64" w:author="R4-1901426" w:date="2019-04-10T05:51:00Z"/>
                <w:lang w:val="en-US"/>
              </w:rPr>
            </w:pPr>
          </w:p>
        </w:tc>
        <w:tc>
          <w:tcPr>
            <w:tcW w:w="752" w:type="dxa"/>
            <w:tcPrChange w:id="2765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66" w:author="R4-1901426" w:date="2019-04-10T05:51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2767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68" w:author="R4-1901426" w:date="2019-04-10T05:5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2769" w:author="R4-1901426" w:date="2019-04-11T03:01:00Z">
              <w:tcPr>
                <w:tcW w:w="80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70" w:author="R4-1901426" w:date="2019-04-10T05:51:00Z"/>
                <w:lang w:val="en-US"/>
              </w:rPr>
            </w:pPr>
          </w:p>
        </w:tc>
      </w:tr>
      <w:tr w:rsidR="00140D7E" w:rsidRPr="000154C7" w:rsidTr="00FA391C">
        <w:tblPrEx>
          <w:tblPrExChange w:id="2771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2772" w:author="R4-1901426" w:date="2019-04-10T05:51:00Z"/>
          <w:trPrChange w:id="2773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2774" w:author="R4-1901426" w:date="2019-04-11T03:01:00Z">
              <w:tcPr>
                <w:tcW w:w="133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75" w:author="R4-1901426" w:date="2019-04-10T05:5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2776" w:author="R4-1901426" w:date="2019-04-11T03:01:00Z">
              <w:tcPr>
                <w:tcW w:w="117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77" w:author="R4-1901426" w:date="2019-04-10T05:51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2778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79" w:author="R4-1901426" w:date="2019-04-10T05:51:00Z"/>
              </w:rPr>
            </w:pPr>
            <w:ins w:id="2780" w:author="R4-1901426" w:date="2019-04-10T05:58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2816" w:type="dxa"/>
            <w:gridSpan w:val="4"/>
            <w:vAlign w:val="center"/>
            <w:tcPrChange w:id="2781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82" w:author="R4-1901426" w:date="2019-04-10T05:51:00Z"/>
                <w:bCs/>
                <w:szCs w:val="18"/>
                <w:lang w:val="en-US"/>
              </w:rPr>
            </w:pPr>
            <w:ins w:id="2783" w:author="R4-1901426" w:date="2019-04-10T05:58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  <w:tcPrChange w:id="2784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85" w:author="R4-1901426" w:date="2019-04-10T05:51:00Z"/>
                <w:bCs/>
                <w:szCs w:val="18"/>
                <w:lang w:val="en-US"/>
              </w:rPr>
            </w:pPr>
            <w:ins w:id="2786" w:author="R4-1901426" w:date="2019-04-10T05:58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  <w:tcPrChange w:id="278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88" w:author="R4-1901426" w:date="2019-04-10T05:5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2789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90" w:author="R4-1901426" w:date="2019-04-10T05:51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2791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92" w:author="R4-1901426" w:date="2019-04-10T05:51:00Z"/>
                <w:lang w:val="en-US"/>
              </w:rPr>
            </w:pPr>
          </w:p>
        </w:tc>
        <w:tc>
          <w:tcPr>
            <w:tcW w:w="709" w:type="dxa"/>
            <w:tcPrChange w:id="2793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94" w:author="R4-1901426" w:date="2019-04-10T05:51:00Z"/>
                <w:lang w:val="en-US"/>
              </w:rPr>
            </w:pPr>
          </w:p>
        </w:tc>
        <w:tc>
          <w:tcPr>
            <w:tcW w:w="752" w:type="dxa"/>
            <w:tcPrChange w:id="2795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96" w:author="R4-1901426" w:date="2019-04-10T05:51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2797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798" w:author="R4-1901426" w:date="2019-04-10T05:5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2799" w:author="R4-1901426" w:date="2019-04-11T03:01:00Z">
              <w:tcPr>
                <w:tcW w:w="80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2800" w:author="R4-1901426" w:date="2019-04-10T05:51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801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02" w:author="R4-1812786" w:date="2019-01-24T09:33:00Z"/>
                <w:lang w:val="en-US"/>
              </w:rPr>
            </w:pPr>
            <w:ins w:id="2803" w:author="R4-1812786" w:date="2019-01-24T09:38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_n260(3A-2G)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04" w:author="R4-1812786" w:date="2019-01-24T09:33:00Z"/>
                <w:lang w:val="en-US"/>
              </w:rPr>
            </w:pPr>
            <w:ins w:id="2805" w:author="R4-1812786" w:date="2019-01-24T09:38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806" w:author="R4-1812786" w:date="2019-01-24T09:33:00Z"/>
                <w:lang w:val="en-US"/>
              </w:rPr>
            </w:pPr>
            <w:ins w:id="2807" w:author="R4-1812786" w:date="2019-01-24T09:42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808" w:author="R4-1812786" w:date="2019-01-24T09:33:00Z"/>
                <w:bCs/>
                <w:szCs w:val="18"/>
                <w:lang w:val="en-US"/>
              </w:rPr>
            </w:pPr>
            <w:ins w:id="2809" w:author="R4-1812786" w:date="2019-01-24T09:42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1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1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1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1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1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15" w:author="R4-1812786" w:date="2019-01-24T09:33:00Z"/>
                <w:bCs/>
                <w:szCs w:val="18"/>
                <w:lang w:val="en-US"/>
              </w:rPr>
            </w:pPr>
            <w:ins w:id="2816" w:author="R4-1812786" w:date="2019-01-24T09:43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817" w:author="R4-1812786" w:date="2019-01-24T09:3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818" w:author="R4-1812786" w:date="2019-01-24T09:3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819" w:author="R4-1812786" w:date="2019-01-24T09:33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820" w:author="R4-1812786" w:date="2019-01-24T09:33:00Z"/>
              </w:rPr>
            </w:pPr>
            <w:ins w:id="2821" w:author="R4-1812786" w:date="2019-01-24T09:42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2822" w:author="R4-1812786" w:date="2019-01-24T09:33:00Z"/>
                <w:bCs/>
                <w:szCs w:val="18"/>
                <w:lang w:val="en-US"/>
              </w:rPr>
            </w:pPr>
            <w:ins w:id="2823" w:author="R4-1812786" w:date="2019-01-24T09:42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2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2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2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2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2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82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830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31" w:author="R4-1812786" w:date="2019-01-24T09:33:00Z"/>
                <w:lang w:val="en-US"/>
              </w:rPr>
            </w:pPr>
            <w:ins w:id="2832" w:author="R4-1812786" w:date="2019-01-24T09:43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33" w:author="R4-1812786" w:date="2019-01-24T09:33:00Z"/>
                <w:lang w:val="en-US"/>
              </w:rPr>
            </w:pPr>
            <w:ins w:id="2834" w:author="R4-1812786" w:date="2019-01-24T09:43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835" w:author="R4-1812786" w:date="2019-01-24T09:33:00Z"/>
              </w:rPr>
            </w:pPr>
            <w:ins w:id="2836" w:author="R4-1812786" w:date="2019-01-24T09:44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837" w:author="R4-1812786" w:date="2019-01-24T09:33:00Z"/>
                <w:bCs/>
                <w:szCs w:val="18"/>
                <w:lang w:val="en-US"/>
              </w:rPr>
            </w:pPr>
            <w:ins w:id="2838" w:author="R4-1812786" w:date="2019-01-24T09:44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3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4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4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4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4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4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45" w:author="R4-1812786" w:date="2019-01-24T09:33:00Z"/>
                <w:bCs/>
                <w:szCs w:val="18"/>
                <w:lang w:val="en-US"/>
              </w:rPr>
            </w:pPr>
            <w:ins w:id="2846" w:author="R4-1812786" w:date="2019-01-24T09:45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847" w:author="R4-1812786" w:date="2019-01-24T09:3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848" w:author="R4-1812786" w:date="2019-01-24T09:3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849" w:author="R4-1812786" w:date="2019-01-24T09:33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850" w:author="R4-1812786" w:date="2019-01-24T09:33:00Z"/>
                <w:lang w:val="en-US"/>
              </w:rPr>
            </w:pPr>
            <w:ins w:id="2851" w:author="R4-1812786" w:date="2019-01-24T09:44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852" w:author="R4-1812786" w:date="2019-01-24T09:33:00Z"/>
                <w:bCs/>
                <w:szCs w:val="18"/>
                <w:lang w:val="en-US"/>
              </w:rPr>
            </w:pPr>
            <w:ins w:id="2853" w:author="R4-1812786" w:date="2019-01-24T09:44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5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5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5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5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5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5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86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861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62" w:author="R4-1812786" w:date="2019-01-24T09:33:00Z"/>
                <w:lang w:val="en-US"/>
              </w:rPr>
            </w:pPr>
            <w:ins w:id="2863" w:author="R4-1812786" w:date="2019-01-24T09:43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64" w:author="R4-1812786" w:date="2019-01-24T09:33:00Z"/>
                <w:lang w:val="en-US"/>
              </w:rPr>
            </w:pPr>
            <w:ins w:id="2865" w:author="R4-1812786" w:date="2019-01-24T09:43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866" w:author="R4-1812786" w:date="2019-01-24T09:33:00Z"/>
              </w:rPr>
            </w:pPr>
            <w:ins w:id="2867" w:author="R4-1812786" w:date="2019-01-24T09:44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868" w:author="R4-1812786" w:date="2019-01-24T09:33:00Z"/>
                <w:bCs/>
                <w:szCs w:val="18"/>
                <w:lang w:val="en-US"/>
              </w:rPr>
            </w:pPr>
            <w:ins w:id="2869" w:author="R4-1812786" w:date="2019-01-24T09:44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7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7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7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7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74" w:author="R4-1812786" w:date="2019-01-24T09:33:00Z"/>
                <w:bCs/>
                <w:szCs w:val="18"/>
                <w:lang w:val="en-US"/>
              </w:rPr>
            </w:pPr>
            <w:ins w:id="2875" w:author="R4-1812786" w:date="2019-01-24T09:48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876" w:author="R4-1812786" w:date="2019-01-24T09:3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877" w:author="R4-1812786" w:date="2019-01-24T09:3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878" w:author="R4-1812786" w:date="2019-01-24T09:33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879" w:author="R4-1812786" w:date="2019-01-24T09:33:00Z"/>
              </w:rPr>
            </w:pPr>
            <w:ins w:id="2880" w:author="R4-1812786" w:date="2019-01-24T09:44:00Z">
              <w:r w:rsidRPr="000154C7">
                <w:rPr>
                  <w:rFonts w:cs="Arial"/>
                  <w:szCs w:val="18"/>
                </w:rPr>
                <w:t xml:space="preserve">See CA_n260(2G) Bandwidth Combination Fallback group 3 in Table </w:t>
              </w:r>
              <w:r w:rsidRPr="000154C7">
                <w:t>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2881" w:author="R4-1812786" w:date="2019-01-24T09:33:00Z"/>
                <w:bCs/>
                <w:szCs w:val="18"/>
                <w:lang w:val="en-US"/>
              </w:rPr>
            </w:pPr>
            <w:ins w:id="2882" w:author="R4-1812786" w:date="2019-01-24T09:44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8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8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8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8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88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888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89" w:author="R4-1812786" w:date="2019-01-24T09:33:00Z"/>
                <w:lang w:val="en-US"/>
              </w:rPr>
            </w:pPr>
            <w:ins w:id="2890" w:author="R4-1812786" w:date="2019-01-24T09:43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891" w:author="R4-1812786" w:date="2019-01-24T09:33:00Z"/>
                <w:lang w:val="en-US"/>
              </w:rPr>
            </w:pPr>
            <w:ins w:id="2892" w:author="R4-1812786" w:date="2019-01-24T09:43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893" w:author="R4-1812786" w:date="2019-01-24T09:33:00Z"/>
                <w:lang w:val="en-US"/>
              </w:rPr>
            </w:pPr>
            <w:ins w:id="2894" w:author="R4-1812786" w:date="2019-01-24T09:45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895" w:author="R4-1812786" w:date="2019-01-24T09:33:00Z"/>
                <w:lang w:val="en-US"/>
              </w:rPr>
            </w:pPr>
            <w:ins w:id="2896" w:author="R4-1812786" w:date="2019-01-24T09:45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97" w:author="R4-1812786" w:date="2019-01-24T09:33:00Z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98" w:author="R4-1812786" w:date="2019-01-24T09:33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89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0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0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0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0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0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0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906" w:author="R4-1812786" w:date="2019-01-24T09:33:00Z"/>
                <w:bCs/>
                <w:szCs w:val="18"/>
                <w:lang w:val="en-US"/>
              </w:rPr>
            </w:pPr>
            <w:ins w:id="2907" w:author="R4-1812786" w:date="2019-01-24T09:48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908" w:author="R4-1812786" w:date="2019-01-24T09:3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909" w:author="R4-1812786" w:date="2019-01-24T09:3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910" w:author="R4-1812786" w:date="2019-01-24T09:33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911" w:author="R4-1812786" w:date="2019-01-24T09:33:00Z"/>
                <w:lang w:val="en-US"/>
              </w:rPr>
            </w:pPr>
            <w:ins w:id="2912" w:author="R4-1812786" w:date="2019-01-24T09:45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13" w:author="R4-1812786" w:date="2019-01-24T09:33:00Z"/>
                <w:lang w:val="en-US"/>
              </w:rPr>
            </w:pPr>
            <w:ins w:id="2914" w:author="R4-1812786" w:date="2019-01-24T09:45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15" w:author="R4-1812786" w:date="2019-01-24T09:33:00Z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16" w:author="R4-1812786" w:date="2019-01-24T09:33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1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1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1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2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2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2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2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92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925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926" w:author="R4-1812786" w:date="2019-01-24T09:33:00Z"/>
                <w:lang w:val="en-US"/>
              </w:rPr>
            </w:pPr>
            <w:ins w:id="2927" w:author="R4-1812786" w:date="2019-01-24T09:43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928" w:author="R4-1812786" w:date="2019-01-24T09:33:00Z"/>
                <w:lang w:val="en-US"/>
              </w:rPr>
            </w:pPr>
            <w:ins w:id="2929" w:author="R4-1812786" w:date="2019-01-24T09:43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930" w:author="R4-1812786" w:date="2019-01-24T09:33:00Z"/>
                <w:lang w:val="en-US"/>
              </w:rPr>
            </w:pPr>
            <w:ins w:id="2931" w:author="R4-1812786" w:date="2019-01-24T09:45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2932" w:author="R4-1812786" w:date="2019-01-24T09:33:00Z"/>
                <w:bCs/>
                <w:szCs w:val="18"/>
                <w:lang w:eastAsia="ko-KR"/>
              </w:rPr>
            </w:pPr>
            <w:ins w:id="2933" w:author="R4-1812786" w:date="2019-01-24T09:45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3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3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3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3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3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3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4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941" w:author="R4-1812786" w:date="2019-01-24T09:33:00Z"/>
                <w:bCs/>
                <w:szCs w:val="18"/>
                <w:lang w:val="en-US"/>
              </w:rPr>
            </w:pPr>
            <w:ins w:id="2942" w:author="R4-1812786" w:date="2019-01-24T09:48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943" w:author="R4-1812786" w:date="2019-01-24T09:3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944" w:author="R4-1812786" w:date="2019-01-24T09:3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945" w:author="R4-1812786" w:date="2019-01-24T09:33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946" w:author="R4-1812786" w:date="2019-01-24T09:33:00Z"/>
                <w:lang w:val="en-US"/>
              </w:rPr>
            </w:pPr>
            <w:ins w:id="2947" w:author="R4-1812786" w:date="2019-01-24T09:45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2948" w:author="R4-1812786" w:date="2019-01-24T09:33:00Z"/>
                <w:bCs/>
                <w:szCs w:val="18"/>
                <w:lang w:eastAsia="ko-KR"/>
              </w:rPr>
            </w:pPr>
            <w:ins w:id="2949" w:author="R4-1812786" w:date="2019-01-24T09:45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5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5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5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5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5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5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5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95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958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959" w:author="R4-1812786" w:date="2019-01-24T09:33:00Z"/>
                <w:lang w:val="en-US"/>
              </w:rPr>
            </w:pPr>
            <w:ins w:id="2960" w:author="R4-1812786" w:date="2019-01-24T09:45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_n260(A-2H)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961" w:author="R4-1812786" w:date="2019-01-24T09:33:00Z"/>
                <w:lang w:val="en-US"/>
              </w:rPr>
            </w:pPr>
            <w:ins w:id="2962" w:author="R4-1812786" w:date="2019-01-24T09:45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963" w:author="R4-1812786" w:date="2019-01-24T09:33:00Z"/>
                <w:lang w:val="en-US"/>
              </w:rPr>
            </w:pPr>
            <w:ins w:id="2964" w:author="R4-1812786" w:date="2019-01-24T09:46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965" w:author="R4-1812786" w:date="2019-01-24T09:33:00Z"/>
                <w:bCs/>
                <w:szCs w:val="18"/>
                <w:lang w:val="en-US"/>
              </w:rPr>
            </w:pPr>
            <w:ins w:id="2966" w:author="R4-1812786" w:date="2019-01-24T09:46:00Z">
              <w:r w:rsidRPr="000154C7">
                <w:rPr>
                  <w:rFonts w:cs="Arial"/>
                  <w:szCs w:val="18"/>
                </w:rPr>
                <w:t xml:space="preserve">See CA_n260(2H) Bandwidth Combination Fallback group 3 in Table 5.5A.2-1 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6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6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6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7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7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972" w:author="R4-1812786" w:date="2019-01-24T09:33:00Z"/>
                <w:bCs/>
                <w:szCs w:val="18"/>
                <w:lang w:val="en-US"/>
              </w:rPr>
            </w:pPr>
            <w:ins w:id="2973" w:author="R4-1812786" w:date="2019-01-24T09:48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974" w:author="R4-1812786" w:date="2019-01-24T09:3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975" w:author="R4-1812786" w:date="2019-01-24T09:3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976" w:author="R4-1812786" w:date="2019-01-24T09:33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977" w:author="R4-1812786" w:date="2019-01-24T09:33:00Z"/>
                <w:bCs/>
                <w:szCs w:val="18"/>
                <w:lang w:val="en-US"/>
              </w:rPr>
            </w:pPr>
            <w:ins w:id="2978" w:author="R4-1812786" w:date="2019-01-24T09:46:00Z">
              <w:r w:rsidRPr="000154C7">
                <w:rPr>
                  <w:rFonts w:cs="Arial"/>
                  <w:szCs w:val="18"/>
                </w:rPr>
                <w:t xml:space="preserve">See CA_n260(2H) Bandwidth Combination Fallback group 3 in Table 5.5A.2-1 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79" w:author="R4-1812786" w:date="2019-01-24T09:33:00Z"/>
                <w:bCs/>
                <w:szCs w:val="18"/>
                <w:lang w:val="en-US"/>
              </w:rPr>
            </w:pPr>
            <w:ins w:id="2980" w:author="R4-1812786" w:date="2019-01-24T09:46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8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8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8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8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8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298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2987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988" w:author="R4-1812786" w:date="2019-01-24T09:33:00Z"/>
                <w:lang w:val="en-US"/>
              </w:rPr>
            </w:pPr>
            <w:ins w:id="2989" w:author="R4-1812786" w:date="2019-01-24T09:45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_n260(2A-H)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2990" w:author="R4-1812786" w:date="2019-01-24T09:33:00Z"/>
                <w:lang w:val="en-US"/>
              </w:rPr>
            </w:pPr>
            <w:ins w:id="2991" w:author="R4-1812786" w:date="2019-01-24T09:45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2992" w:author="R4-1812786" w:date="2019-01-24T09:33:00Z"/>
                <w:lang w:val="en-US"/>
              </w:rPr>
            </w:pPr>
            <w:ins w:id="2993" w:author="R4-1812786" w:date="2019-01-24T09:47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2994" w:author="R4-1812786" w:date="2019-01-24T09:33:00Z"/>
                <w:bCs/>
                <w:szCs w:val="18"/>
                <w:lang w:eastAsia="ko-KR"/>
              </w:rPr>
            </w:pPr>
            <w:ins w:id="2995" w:author="R4-1812786" w:date="2019-01-24T09:47:00Z">
              <w:r w:rsidRPr="000154C7">
                <w:rPr>
                  <w:rFonts w:cs="Arial"/>
                  <w:szCs w:val="18"/>
                </w:rPr>
                <w:t>See CA_n260H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9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9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9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299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0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0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0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003" w:author="R4-1812786" w:date="2019-01-24T09:33:00Z"/>
                <w:bCs/>
                <w:szCs w:val="18"/>
                <w:lang w:val="en-US"/>
              </w:rPr>
            </w:pPr>
            <w:ins w:id="3004" w:author="R4-1812786" w:date="2019-01-24T09:48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005" w:author="R4-1812786" w:date="2019-01-24T09:3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006" w:author="R4-1812786" w:date="2019-01-24T09:3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007" w:author="R4-1812786" w:date="2019-01-24T09:33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008" w:author="R4-1812786" w:date="2019-01-24T09:33:00Z"/>
                <w:lang w:val="en-US"/>
              </w:rPr>
            </w:pPr>
            <w:ins w:id="3009" w:author="R4-1812786" w:date="2019-01-24T09:47:00Z">
              <w:r w:rsidRPr="000154C7">
                <w:rPr>
                  <w:rFonts w:cs="Arial"/>
                  <w:szCs w:val="18"/>
                </w:rPr>
                <w:t>See CA_n260H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010" w:author="R4-1812786" w:date="2019-01-24T09:33:00Z"/>
                <w:bCs/>
                <w:szCs w:val="18"/>
                <w:lang w:eastAsia="ko-KR"/>
              </w:rPr>
            </w:pPr>
            <w:ins w:id="3011" w:author="R4-1812786" w:date="2019-01-24T09:47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1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1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14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15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16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1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1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01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020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021" w:author="R4-1812786" w:date="2019-01-24T09:33:00Z"/>
                <w:lang w:val="en-US"/>
              </w:rPr>
            </w:pPr>
            <w:ins w:id="3022" w:author="R4-1812786" w:date="2019-01-24T09:45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_n260(2A-2H)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023" w:author="R4-1812786" w:date="2019-01-24T09:33:00Z"/>
                <w:lang w:val="en-US"/>
              </w:rPr>
            </w:pPr>
            <w:ins w:id="3024" w:author="R4-1812786" w:date="2019-01-24T09:45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025" w:author="R4-1812786" w:date="2019-01-24T09:33:00Z"/>
                <w:lang w:val="en-US"/>
              </w:rPr>
            </w:pPr>
            <w:ins w:id="3026" w:author="R4-1812786" w:date="2019-01-24T09:47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3027" w:author="R4-1812786" w:date="2019-01-24T09:33:00Z"/>
                <w:bCs/>
                <w:szCs w:val="18"/>
                <w:lang w:val="en-US"/>
              </w:rPr>
            </w:pPr>
            <w:ins w:id="3028" w:author="R4-1812786" w:date="2019-01-24T09:47:00Z">
              <w:r w:rsidRPr="000154C7">
                <w:rPr>
                  <w:rFonts w:cs="Arial"/>
                  <w:szCs w:val="18"/>
                </w:rPr>
                <w:t>See CA_n260(2H)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2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3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3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3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033" w:author="R4-1812786" w:date="2019-01-24T09:33:00Z"/>
                <w:bCs/>
                <w:szCs w:val="18"/>
                <w:lang w:val="en-US"/>
              </w:rPr>
            </w:pPr>
            <w:ins w:id="3034" w:author="R4-1812786" w:date="2019-01-24T09:48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035" w:author="R4-1812786" w:date="2019-01-23T17:07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036" w:author="R4-1812786" w:date="2019-01-23T17:0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037" w:author="R4-1812786" w:date="2019-01-23T17:07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038" w:author="R4-1812786" w:date="2019-01-23T17:07:00Z"/>
                <w:bCs/>
                <w:szCs w:val="18"/>
                <w:lang w:val="en-US"/>
              </w:rPr>
            </w:pPr>
            <w:ins w:id="3039" w:author="R4-1812786" w:date="2019-01-24T09:47:00Z">
              <w:r w:rsidRPr="000154C7">
                <w:rPr>
                  <w:rFonts w:cs="Arial"/>
                  <w:szCs w:val="18"/>
                </w:rPr>
                <w:t>See CA_n260(2H) Bandwidth Combination Fallback group 3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040" w:author="R4-1812786" w:date="2019-01-23T17:07:00Z"/>
                <w:bCs/>
                <w:szCs w:val="18"/>
                <w:lang w:val="en-US"/>
              </w:rPr>
            </w:pPr>
            <w:ins w:id="3041" w:author="R4-1812786" w:date="2019-01-24T09:47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42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43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4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4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04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047" w:author="R4-1812786" w:date="2019-01-24T09:3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048" w:author="R4-1812786" w:date="2019-01-24T09:33:00Z"/>
                <w:lang w:val="en-US"/>
              </w:rPr>
            </w:pPr>
            <w:ins w:id="3049" w:author="R4-1812786" w:date="2019-01-24T09:4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_n260(A-H)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050" w:author="R4-1812786" w:date="2019-01-24T09:33:00Z"/>
                <w:lang w:val="en-US"/>
              </w:rPr>
            </w:pPr>
            <w:ins w:id="3051" w:author="R4-1812786" w:date="2019-01-24T09:4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052" w:author="R4-1812786" w:date="2019-01-24T09:33:00Z"/>
                <w:lang w:val="en-US"/>
              </w:rPr>
            </w:pPr>
            <w:ins w:id="3053" w:author="R4-1812786" w:date="2019-01-24T09:49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054" w:author="R4-1812786" w:date="2019-01-24T09:33:00Z"/>
              </w:rPr>
            </w:pPr>
            <w:ins w:id="3055" w:author="R4-1812786" w:date="2019-01-24T09:49:00Z">
              <w:r w:rsidRPr="000154C7">
                <w:rPr>
                  <w:rFonts w:cs="Arial"/>
                  <w:szCs w:val="18"/>
                </w:rPr>
                <w:t>See CA_n260H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56" w:author="R4-1812786" w:date="2019-01-24T09:33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57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58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59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60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61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62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63" w:author="R4-1812786" w:date="2019-01-24T09:3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064" w:author="R4-1812786" w:date="2019-01-24T09:33:00Z"/>
                <w:bCs/>
                <w:szCs w:val="18"/>
                <w:lang w:val="en-US"/>
              </w:rPr>
            </w:pPr>
            <w:ins w:id="3065" w:author="R4-1812786" w:date="2019-01-24T09:50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066" w:author="R4-1812786" w:date="2019-01-23T17:07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067" w:author="R4-1812786" w:date="2019-01-23T17:0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068" w:author="R4-1812786" w:date="2019-01-23T17:07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069" w:author="R4-1812786" w:date="2019-01-23T17:07:00Z"/>
                <w:lang w:val="en-US"/>
              </w:rPr>
            </w:pPr>
            <w:ins w:id="3070" w:author="R4-1812786" w:date="2019-01-24T09:49:00Z">
              <w:r w:rsidRPr="000154C7">
                <w:rPr>
                  <w:rFonts w:cs="Arial"/>
                  <w:szCs w:val="18"/>
                </w:rPr>
                <w:t>See CA_n260H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71" w:author="R4-1812786" w:date="2019-01-23T17:07:00Z"/>
              </w:rPr>
            </w:pPr>
            <w:ins w:id="3072" w:author="R4-1812786" w:date="2019-01-24T09:49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73" w:author="R4-1812786" w:date="2019-01-23T17:07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74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75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76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77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78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79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80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081" w:author="R4-1812786" w:date="2019-01-23T17:0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082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083" w:author="R4-1812786" w:date="2019-01-24T09:48:00Z"/>
                <w:lang w:val="en-US"/>
              </w:rPr>
            </w:pPr>
            <w:ins w:id="3084" w:author="R4-1812786" w:date="2019-01-24T09:4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085" w:author="R4-1812786" w:date="2019-01-24T09:48:00Z"/>
                <w:lang w:val="en-US"/>
              </w:rPr>
            </w:pPr>
            <w:ins w:id="3086" w:author="R4-1812786" w:date="2019-01-24T09:4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087" w:author="R4-1812786" w:date="2019-01-24T09:48:00Z"/>
                <w:lang w:val="en-US"/>
              </w:rPr>
            </w:pPr>
            <w:ins w:id="3088" w:author="R4-1812786" w:date="2019-01-24T09:49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089" w:author="R4-1812786" w:date="2019-01-24T09:48:00Z"/>
                <w:lang w:val="en-US"/>
              </w:rPr>
            </w:pPr>
            <w:ins w:id="3090" w:author="R4-1812786" w:date="2019-01-24T09:49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91" w:author="R4-1812786" w:date="2019-01-24T09:48:00Z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92" w:author="R4-1812786" w:date="2019-01-24T09:48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9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9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9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9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9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9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09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100" w:author="R4-1812786" w:date="2019-01-24T09:48:00Z"/>
                <w:bCs/>
                <w:szCs w:val="18"/>
                <w:lang w:val="en-US"/>
              </w:rPr>
            </w:pPr>
            <w:ins w:id="3101" w:author="R4-1812786" w:date="2019-01-24T09:50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102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103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104" w:author="R4-1812786" w:date="2019-01-24T09:48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105" w:author="R4-1812786" w:date="2019-01-24T09:48:00Z"/>
                <w:lang w:val="en-US"/>
              </w:rPr>
            </w:pPr>
            <w:ins w:id="3106" w:author="R4-1812786" w:date="2019-01-24T09:49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07" w:author="R4-1812786" w:date="2019-01-24T09:48:00Z"/>
                <w:lang w:val="en-US"/>
              </w:rPr>
            </w:pPr>
            <w:ins w:id="3108" w:author="R4-1812786" w:date="2019-01-24T09:49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09" w:author="R4-1812786" w:date="2019-01-24T09:48:00Z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10" w:author="R4-1812786" w:date="2019-01-24T09:48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1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1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1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1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1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1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1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11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119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120" w:author="R4-1812786" w:date="2019-01-24T09:48:00Z"/>
                <w:lang w:val="en-US"/>
              </w:rPr>
            </w:pPr>
            <w:ins w:id="3121" w:author="R4-1812786" w:date="2019-01-24T09:4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122" w:author="R4-1812786" w:date="2019-01-24T09:48:00Z"/>
                <w:lang w:val="en-US"/>
              </w:rPr>
            </w:pPr>
            <w:ins w:id="3123" w:author="R4-1812786" w:date="2019-01-24T09:4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124" w:author="R4-1812786" w:date="2019-01-24T09:48:00Z"/>
                <w:lang w:val="en-US"/>
              </w:rPr>
            </w:pPr>
            <w:ins w:id="3125" w:author="R4-1812786" w:date="2019-01-24T09:49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126" w:author="R4-1812786" w:date="2019-01-24T09:48:00Z"/>
              </w:rPr>
            </w:pPr>
            <w:ins w:id="3127" w:author="R4-1812786" w:date="2019-01-24T09:49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28" w:author="R4-1812786" w:date="2019-01-24T09:48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2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3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3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3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3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3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3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136" w:author="R4-1812786" w:date="2019-01-24T09:48:00Z"/>
                <w:bCs/>
                <w:szCs w:val="18"/>
                <w:lang w:val="en-US"/>
              </w:rPr>
            </w:pPr>
            <w:ins w:id="3137" w:author="R4-1812786" w:date="2019-01-24T09:50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138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139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140" w:author="R4-1812786" w:date="2019-01-24T09:48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141" w:author="R4-1812786" w:date="2019-01-24T09:48:00Z"/>
                <w:lang w:val="en-US"/>
              </w:rPr>
            </w:pPr>
            <w:ins w:id="3142" w:author="R4-1812786" w:date="2019-01-24T09:49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143" w:author="R4-1812786" w:date="2019-01-24T09:48:00Z"/>
              </w:rPr>
            </w:pPr>
            <w:ins w:id="3144" w:author="R4-1812786" w:date="2019-01-24T09:49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45" w:author="R4-1812786" w:date="2019-01-24T09:48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4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4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4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4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5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5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5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15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154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155" w:author="R4-1812786" w:date="2019-01-24T09:48:00Z"/>
                <w:lang w:val="en-US"/>
              </w:rPr>
            </w:pPr>
            <w:ins w:id="3156" w:author="R4-1812786" w:date="2019-01-24T09:50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157" w:author="R4-1812786" w:date="2019-01-24T09:48:00Z"/>
                <w:lang w:val="en-US"/>
              </w:rPr>
            </w:pPr>
            <w:ins w:id="3158" w:author="R4-1812786" w:date="2019-01-24T09:50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159" w:author="R4-1812786" w:date="2019-01-24T09:48:00Z"/>
                <w:lang w:val="en-US"/>
              </w:rPr>
            </w:pPr>
            <w:ins w:id="3160" w:author="R4-1812786" w:date="2019-01-24T09:51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161" w:author="R4-1812786" w:date="2019-01-24T09:48:00Z"/>
                <w:bCs/>
                <w:szCs w:val="18"/>
                <w:lang w:eastAsia="ko-KR"/>
              </w:rPr>
            </w:pPr>
            <w:ins w:id="3162" w:author="R4-1812786" w:date="2019-01-24T09:51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6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6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6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6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6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6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6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170" w:author="R4-1812786" w:date="2019-01-24T09:48:00Z"/>
                <w:bCs/>
                <w:szCs w:val="18"/>
                <w:lang w:val="en-US"/>
              </w:rPr>
            </w:pPr>
            <w:ins w:id="3171" w:author="R4-1812786" w:date="2019-01-24T09:53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172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173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174" w:author="R4-1812786" w:date="2019-01-24T09:48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175" w:author="R4-1812786" w:date="2019-01-24T09:48:00Z"/>
              </w:rPr>
            </w:pPr>
            <w:ins w:id="3176" w:author="R4-1812786" w:date="2019-01-24T09:51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77" w:author="R4-1812786" w:date="2019-01-24T09:48:00Z"/>
                <w:bCs/>
                <w:szCs w:val="18"/>
                <w:lang w:eastAsia="ko-KR"/>
              </w:rPr>
            </w:pPr>
            <w:ins w:id="3178" w:author="R4-1812786" w:date="2019-01-24T09:51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7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8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8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8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8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8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8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18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187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188" w:author="R4-1812786" w:date="2019-01-24T09:48:00Z"/>
                <w:lang w:val="en-US"/>
              </w:rPr>
            </w:pPr>
            <w:ins w:id="3189" w:author="R4-1812786" w:date="2019-01-24T09:50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190" w:author="R4-1812786" w:date="2019-01-24T09:48:00Z"/>
                <w:lang w:val="en-US"/>
              </w:rPr>
            </w:pPr>
            <w:ins w:id="3191" w:author="R4-1812786" w:date="2019-01-24T09:50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192" w:author="R4-1812786" w:date="2019-01-24T09:48:00Z"/>
                <w:lang w:val="en-US"/>
              </w:rPr>
            </w:pPr>
            <w:ins w:id="3193" w:author="R4-1812786" w:date="2019-01-24T09:51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194" w:author="R4-1812786" w:date="2019-01-24T09:48:00Z"/>
                <w:bCs/>
                <w:szCs w:val="18"/>
                <w:lang w:val="en-US"/>
              </w:rPr>
            </w:pPr>
            <w:ins w:id="3195" w:author="R4-1812786" w:date="2019-01-24T09:51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9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9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9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19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20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20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202" w:author="R4-1812786" w:date="2019-01-24T09:48:00Z"/>
                <w:bCs/>
                <w:szCs w:val="18"/>
                <w:lang w:val="en-US"/>
              </w:rPr>
            </w:pPr>
            <w:ins w:id="3203" w:author="R4-1812786" w:date="2019-01-24T09:53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204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05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06" w:author="R4-1812786" w:date="2019-01-24T09:48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207" w:author="R4-1812786" w:date="2019-01-24T09:48:00Z"/>
              </w:rPr>
            </w:pPr>
            <w:ins w:id="3208" w:author="R4-1812786" w:date="2019-01-24T09:51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209" w:author="R4-1812786" w:date="2019-01-24T09:48:00Z"/>
                <w:bCs/>
                <w:szCs w:val="18"/>
                <w:lang w:val="en-US"/>
              </w:rPr>
            </w:pPr>
            <w:ins w:id="3210" w:author="R4-1812786" w:date="2019-01-24T09:51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21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21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21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21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21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21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1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218" w:author="R4-1901426" w:date="2019-04-10T05:5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219" w:author="R4-1901426" w:date="2019-04-10T05:59:00Z"/>
                <w:lang w:val="en-US"/>
              </w:rPr>
            </w:pPr>
            <w:ins w:id="3220" w:author="R4-1901426" w:date="2019-04-10T06:01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_n260(2A-2O-2P)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221" w:author="R4-1901426" w:date="2019-04-10T05:59:00Z"/>
                <w:lang w:val="en-US"/>
              </w:rPr>
            </w:pPr>
            <w:ins w:id="3222" w:author="R4-1901426" w:date="2019-04-10T06:01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223" w:author="R4-1901426" w:date="2019-04-10T05:59:00Z"/>
                <w:lang w:val="en-US"/>
              </w:rPr>
            </w:pPr>
            <w:ins w:id="3224" w:author="R4-1901426" w:date="2019-04-10T06:01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225" w:author="R4-1901426" w:date="2019-04-10T05:59:00Z"/>
                <w:bCs/>
                <w:szCs w:val="18"/>
                <w:lang w:val="en-US"/>
              </w:rPr>
            </w:pPr>
            <w:ins w:id="3226" w:author="R4-1901426" w:date="2019-04-10T06:01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4303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3227" w:author="R4-1901426" w:date="2019-04-10T05:59:00Z"/>
                <w:bCs/>
                <w:szCs w:val="18"/>
                <w:lang w:val="en-US"/>
              </w:rPr>
            </w:pPr>
            <w:ins w:id="3228" w:author="R4-1901426" w:date="2019-04-10T06:01:00Z">
              <w:r w:rsidRPr="000154C7">
                <w:rPr>
                  <w:rFonts w:cs="Arial"/>
                  <w:szCs w:val="18"/>
                </w:rPr>
                <w:t>See CA_n260(2P) Bandwidth Combination Fallback group 4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229" w:author="R4-1901426" w:date="2019-04-10T05:59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230" w:author="R4-1901426" w:date="2019-04-10T05:59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231" w:author="R4-1901426" w:date="2019-04-10T05:5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232" w:author="R4-1901426" w:date="2019-04-10T05:59:00Z"/>
                <w:bCs/>
                <w:szCs w:val="18"/>
                <w:lang w:val="en-US"/>
              </w:rPr>
            </w:pPr>
            <w:ins w:id="3233" w:author="R4-1901426" w:date="2019-04-10T06:02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3234" w:author="R4-1901426" w:date="2019-04-10T05:5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235" w:author="R4-1901426" w:date="2019-04-10T05:5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36" w:author="R4-1901426" w:date="2019-04-10T05:5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37" w:author="R4-1901426" w:date="2019-04-10T05:59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238" w:author="R4-1901426" w:date="2019-04-10T05:59:00Z"/>
                <w:bCs/>
                <w:szCs w:val="18"/>
                <w:lang w:val="en-US"/>
              </w:rPr>
            </w:pPr>
            <w:ins w:id="3239" w:author="R4-1901426" w:date="2019-04-10T06:01:00Z">
              <w:r w:rsidRPr="000154C7">
                <w:rPr>
                  <w:rFonts w:cs="Arial"/>
                  <w:szCs w:val="18"/>
                </w:rPr>
                <w:t>See CA_n260(2P)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240" w:author="R4-1901426" w:date="2019-04-10T05:59:00Z"/>
                <w:bCs/>
                <w:szCs w:val="18"/>
                <w:lang w:val="en-US"/>
              </w:rPr>
            </w:pPr>
            <w:ins w:id="3241" w:author="R4-1901426" w:date="2019-04-10T06:01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95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242" w:author="R4-1901426" w:date="2019-04-10T05:59:00Z"/>
                <w:bCs/>
                <w:szCs w:val="18"/>
                <w:lang w:val="en-US"/>
              </w:rPr>
            </w:pPr>
            <w:ins w:id="3243" w:author="R4-1901426" w:date="2019-04-10T06:01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244" w:author="R4-1901426" w:date="2019-04-10T05:59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245" w:author="R4-1901426" w:date="2019-04-10T05:59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246" w:author="R4-1901426" w:date="2019-04-10T05:5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47" w:author="R4-1901426" w:date="2019-04-10T05:5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248" w:author="R4-1901426" w:date="2019-04-10T05:5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249" w:author="R4-1901426" w:date="2019-04-10T05:5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50" w:author="R4-1901426" w:date="2019-04-10T05:5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51" w:author="R4-1901426" w:date="2019-04-10T05:59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252" w:author="R4-1901426" w:date="2019-04-10T05:59:00Z"/>
              </w:rPr>
            </w:pPr>
            <w:ins w:id="3253" w:author="R4-1901426" w:date="2019-04-10T06:01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3254" w:author="R4-1901426" w:date="2019-04-10T05:59:00Z"/>
                <w:bCs/>
                <w:szCs w:val="18"/>
                <w:lang w:val="en-US"/>
              </w:rPr>
            </w:pPr>
            <w:ins w:id="3255" w:author="R4-1901426" w:date="2019-04-10T06:01:00Z">
              <w:r w:rsidRPr="000154C7">
                <w:rPr>
                  <w:rFonts w:cs="Arial"/>
                  <w:szCs w:val="18"/>
                </w:rPr>
                <w:t>See CA_n260(2P) Bandwidth Combination Fallback group 4 in Table 5.5A.2-1</w:t>
              </w:r>
            </w:ins>
          </w:p>
        </w:tc>
        <w:tc>
          <w:tcPr>
            <w:tcW w:w="1487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256" w:author="R4-1901426" w:date="2019-04-10T05:59:00Z"/>
                <w:bCs/>
                <w:szCs w:val="18"/>
                <w:lang w:val="en-US"/>
              </w:rPr>
            </w:pPr>
            <w:ins w:id="3257" w:author="R4-1901426" w:date="2019-04-10T06:01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258" w:author="R4-1901426" w:date="2019-04-10T05:59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259" w:author="R4-1901426" w:date="2019-04-10T05:59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260" w:author="R4-1901426" w:date="2019-04-10T05:5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61" w:author="R4-1901426" w:date="2019-04-10T05:5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262" w:author="R4-1901426" w:date="2019-04-10T05:5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263" w:author="R4-1901426" w:date="2019-04-10T05:5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264" w:author="R4-1901426" w:date="2019-04-10T05:59:00Z"/>
                <w:lang w:val="en-US"/>
              </w:rPr>
            </w:pPr>
            <w:ins w:id="3265" w:author="R4-1901426" w:date="2019-04-10T06:05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_n260(2A-2O-2Q)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266" w:author="R4-1901426" w:date="2019-04-10T05:59:00Z"/>
                <w:lang w:val="en-US"/>
              </w:rPr>
            </w:pPr>
            <w:ins w:id="3267" w:author="R4-1901426" w:date="2019-04-10T06:05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268" w:author="R4-1901426" w:date="2019-04-10T05:59:00Z"/>
                <w:lang w:val="en-US"/>
              </w:rPr>
            </w:pPr>
            <w:ins w:id="3269" w:author="R4-1901426" w:date="2019-04-10T06:04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270" w:author="R4-1901426" w:date="2019-04-10T05:59:00Z"/>
                <w:bCs/>
                <w:szCs w:val="18"/>
                <w:lang w:val="en-US"/>
              </w:rPr>
            </w:pPr>
            <w:ins w:id="3271" w:author="R4-1901426" w:date="2019-04-10T06:04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5823" w:type="dxa"/>
            <w:gridSpan w:val="8"/>
            <w:vAlign w:val="center"/>
          </w:tcPr>
          <w:p w:rsidR="00140D7E" w:rsidRPr="000154C7" w:rsidRDefault="00140D7E" w:rsidP="00FA391C">
            <w:pPr>
              <w:pStyle w:val="TAC"/>
              <w:rPr>
                <w:ins w:id="3272" w:author="R4-1901426" w:date="2019-04-10T05:59:00Z"/>
                <w:lang w:val="en-US"/>
              </w:rPr>
            </w:pPr>
            <w:ins w:id="3273" w:author="R4-1901426" w:date="2019-04-10T06:04:00Z">
              <w:r w:rsidRPr="000154C7">
                <w:rPr>
                  <w:rFonts w:cs="Arial"/>
                  <w:szCs w:val="18"/>
                </w:rPr>
                <w:t>See CA_n260(</w:t>
              </w:r>
              <w:r w:rsidRPr="000154C7">
                <w:rPr>
                  <w:rFonts w:cs="Arial"/>
                  <w:szCs w:val="18"/>
                  <w:lang w:val="en-US"/>
                </w:rPr>
                <w:t>2Q</w:t>
              </w:r>
              <w:r w:rsidRPr="000154C7">
                <w:rPr>
                  <w:rFonts w:cs="Arial"/>
                  <w:szCs w:val="18"/>
                </w:rPr>
                <w:t>) Bandwidth Combination Fallback group 4 in Table 5.5A.2-1</w:t>
              </w:r>
            </w:ins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274" w:author="R4-1901426" w:date="2019-04-10T05:5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275" w:author="R4-1901426" w:date="2019-04-10T05:59:00Z"/>
                <w:bCs/>
                <w:szCs w:val="18"/>
                <w:lang w:val="en-US"/>
              </w:rPr>
            </w:pPr>
            <w:ins w:id="3276" w:author="R4-1901426" w:date="2019-04-10T06:05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3277" w:author="R4-1901426" w:date="2019-04-10T05:5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278" w:author="R4-1901426" w:date="2019-04-10T05:5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79" w:author="R4-1901426" w:date="2019-04-10T05:5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80" w:author="R4-1901426" w:date="2019-04-10T05:59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281" w:author="R4-1901426" w:date="2019-04-10T05:59:00Z"/>
                <w:bCs/>
                <w:szCs w:val="18"/>
                <w:lang w:val="en-US"/>
              </w:rPr>
            </w:pPr>
            <w:ins w:id="3282" w:author="R4-1901426" w:date="2019-04-10T06:04:00Z">
              <w:r w:rsidRPr="000154C7">
                <w:rPr>
                  <w:rFonts w:cs="Arial"/>
                  <w:szCs w:val="18"/>
                </w:rPr>
                <w:t>See CA_n260(</w:t>
              </w:r>
              <w:r w:rsidRPr="000154C7">
                <w:rPr>
                  <w:rFonts w:cs="Arial"/>
                  <w:szCs w:val="18"/>
                  <w:lang w:val="en-US"/>
                </w:rPr>
                <w:t>2Q</w:t>
              </w:r>
              <w:r w:rsidRPr="000154C7">
                <w:rPr>
                  <w:rFonts w:cs="Arial"/>
                  <w:szCs w:val="18"/>
                </w:rPr>
                <w:t>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283" w:author="R4-1901426" w:date="2019-04-10T05:59:00Z"/>
                <w:bCs/>
                <w:szCs w:val="18"/>
                <w:lang w:val="en-US"/>
              </w:rPr>
            </w:pPr>
            <w:ins w:id="3284" w:author="R4-1901426" w:date="2019-04-10T06:04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3007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285" w:author="R4-1901426" w:date="2019-04-10T05:59:00Z"/>
                <w:lang w:val="en-US"/>
              </w:rPr>
            </w:pPr>
            <w:ins w:id="3286" w:author="R4-1901426" w:date="2019-04-10T06:04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287" w:author="R4-1901426" w:date="2019-04-10T05:5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88" w:author="R4-1901426" w:date="2019-04-10T05:5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289" w:author="R4-1901426" w:date="2019-04-10T05:5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290" w:author="R4-1901426" w:date="2019-04-10T05:5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91" w:author="R4-1901426" w:date="2019-04-10T05:5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292" w:author="R4-1901426" w:date="2019-04-10T05:59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293" w:author="R4-1901426" w:date="2019-04-10T05:59:00Z"/>
              </w:rPr>
            </w:pPr>
            <w:ins w:id="3294" w:author="R4-1901426" w:date="2019-04-10T06:04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5711" w:type="dxa"/>
            <w:gridSpan w:val="8"/>
            <w:vAlign w:val="center"/>
          </w:tcPr>
          <w:p w:rsidR="00140D7E" w:rsidRPr="000154C7" w:rsidRDefault="00140D7E" w:rsidP="00FA391C">
            <w:pPr>
              <w:pStyle w:val="TAC"/>
              <w:rPr>
                <w:ins w:id="3295" w:author="R4-1901426" w:date="2019-04-10T05:59:00Z"/>
                <w:bCs/>
                <w:szCs w:val="18"/>
                <w:lang w:val="en-US"/>
              </w:rPr>
            </w:pPr>
            <w:ins w:id="3296" w:author="R4-1901426" w:date="2019-04-10T06:04:00Z">
              <w:r w:rsidRPr="000154C7">
                <w:rPr>
                  <w:rFonts w:cs="Arial"/>
                  <w:szCs w:val="18"/>
                </w:rPr>
                <w:t>See CA_n260(</w:t>
              </w:r>
              <w:r w:rsidRPr="000154C7">
                <w:rPr>
                  <w:rFonts w:cs="Arial"/>
                  <w:szCs w:val="18"/>
                  <w:lang w:val="en-US"/>
                </w:rPr>
                <w:t>2Q</w:t>
              </w:r>
              <w:r w:rsidRPr="000154C7">
                <w:rPr>
                  <w:rFonts w:cs="Arial"/>
                  <w:szCs w:val="18"/>
                </w:rPr>
                <w:t>) Bandwidth Combination Fallback group 4 in Table 5.5A.2-1</w:t>
              </w:r>
            </w:ins>
          </w:p>
        </w:tc>
        <w:tc>
          <w:tcPr>
            <w:tcW w:w="1520" w:type="dxa"/>
            <w:gridSpan w:val="2"/>
          </w:tcPr>
          <w:p w:rsidR="00140D7E" w:rsidRPr="000154C7" w:rsidRDefault="00140D7E" w:rsidP="00FA391C">
            <w:pPr>
              <w:pStyle w:val="TAC"/>
              <w:rPr>
                <w:ins w:id="3297" w:author="R4-1901426" w:date="2019-04-10T05:59:00Z"/>
                <w:lang w:val="en-US"/>
              </w:rPr>
            </w:pPr>
            <w:ins w:id="3298" w:author="R4-1901426" w:date="2019-04-10T06:04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299" w:author="R4-1901426" w:date="2019-04-10T05:5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00" w:author="R4-1901426" w:date="2019-04-10T05:5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301" w:author="R4-1901426" w:date="2019-04-10T05:5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302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03" w:author="R4-1812786" w:date="2019-01-24T09:48:00Z"/>
                <w:lang w:val="en-US"/>
              </w:rPr>
            </w:pPr>
            <w:ins w:id="3304" w:author="R4-1812786" w:date="2019-01-24T09:50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en-US"/>
                </w:rPr>
                <w:t>_n260(2A-3O)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05" w:author="R4-1812786" w:date="2019-01-24T09:48:00Z"/>
                <w:lang w:val="en-US"/>
              </w:rPr>
            </w:pPr>
            <w:ins w:id="3306" w:author="R4-1812786" w:date="2019-01-24T09:50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307" w:author="R4-1812786" w:date="2019-01-24T09:48:00Z"/>
                <w:lang w:val="en-US"/>
              </w:rPr>
            </w:pPr>
            <w:ins w:id="3308" w:author="R4-1812786" w:date="2019-01-24T09:51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3309" w:author="R4-1812786" w:date="2019-01-24T09:48:00Z"/>
                <w:bCs/>
                <w:szCs w:val="18"/>
                <w:lang w:val="en-US"/>
              </w:rPr>
            </w:pPr>
            <w:ins w:id="3310" w:author="R4-1812786" w:date="2019-01-24T09:51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1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1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1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1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15" w:author="R4-1812786" w:date="2019-01-24T09:48:00Z"/>
                <w:bCs/>
                <w:szCs w:val="18"/>
                <w:lang w:val="en-US"/>
              </w:rPr>
            </w:pPr>
            <w:ins w:id="3316" w:author="R4-1812786" w:date="2019-01-24T09:53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317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18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19" w:author="R4-1812786" w:date="2019-01-24T09:48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320" w:author="R4-1812786" w:date="2019-01-24T09:48:00Z"/>
                <w:bCs/>
                <w:szCs w:val="18"/>
                <w:lang w:val="en-US"/>
              </w:rPr>
            </w:pPr>
            <w:ins w:id="3321" w:author="R4-1812786" w:date="2019-01-24T09:51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322" w:author="R4-1812786" w:date="2019-01-24T09:48:00Z"/>
                <w:bCs/>
                <w:szCs w:val="18"/>
                <w:lang w:val="en-US"/>
              </w:rPr>
            </w:pPr>
            <w:ins w:id="3323" w:author="R4-1812786" w:date="2019-01-24T09:51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2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2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2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2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2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329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30" w:author="R4-1812786" w:date="2019-01-24T09:48:00Z"/>
                <w:lang w:val="en-US"/>
              </w:rPr>
            </w:pPr>
            <w:ins w:id="3331" w:author="R4-1812786" w:date="2019-01-24T09:50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32" w:author="R4-1812786" w:date="2019-01-24T09:48:00Z"/>
                <w:lang w:val="en-US"/>
              </w:rPr>
            </w:pPr>
            <w:ins w:id="3333" w:author="R4-1812786" w:date="2019-01-24T09:50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334" w:author="R4-1812786" w:date="2019-01-24T09:48:00Z"/>
                <w:lang w:val="en-US"/>
              </w:rPr>
            </w:pPr>
            <w:ins w:id="3335" w:author="R4-1812786" w:date="2019-01-24T09:52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336" w:author="R4-1812786" w:date="2019-01-24T09:48:00Z"/>
                <w:bCs/>
                <w:szCs w:val="18"/>
                <w:lang w:val="en-US"/>
              </w:rPr>
            </w:pPr>
            <w:ins w:id="3337" w:author="R4-1812786" w:date="2019-01-24T09:52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3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3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4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4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4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43" w:author="R4-1812786" w:date="2019-01-24T09:48:00Z"/>
                <w:bCs/>
                <w:szCs w:val="18"/>
                <w:lang w:val="en-US"/>
              </w:rPr>
            </w:pPr>
            <w:ins w:id="3344" w:author="R4-1812786" w:date="2019-01-24T09:53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345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46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47" w:author="R4-1812786" w:date="2019-01-24T09:48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348" w:author="R4-1812786" w:date="2019-01-24T09:48:00Z"/>
              </w:rPr>
            </w:pPr>
            <w:ins w:id="3349" w:author="R4-1812786" w:date="2019-01-24T09:52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3350" w:author="R4-1812786" w:date="2019-01-24T09:48:00Z"/>
                <w:bCs/>
                <w:szCs w:val="18"/>
                <w:lang w:val="en-US"/>
              </w:rPr>
            </w:pPr>
            <w:ins w:id="3351" w:author="R4-1812786" w:date="2019-01-24T09:52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5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5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5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5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5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5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358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59" w:author="R4-1812786" w:date="2019-01-24T09:48:00Z"/>
                <w:lang w:val="en-US"/>
              </w:rPr>
            </w:pPr>
            <w:ins w:id="3360" w:author="R4-1812786" w:date="2019-01-24T09:53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61" w:author="R4-1812786" w:date="2019-01-24T09:48:00Z"/>
                <w:lang w:val="en-US"/>
              </w:rPr>
            </w:pPr>
            <w:ins w:id="3362" w:author="R4-1812786" w:date="2019-01-24T09:53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363" w:author="R4-1812786" w:date="2019-01-24T09:48:00Z"/>
              </w:rPr>
            </w:pPr>
            <w:ins w:id="3364" w:author="R4-1812786" w:date="2019-01-24T09:54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365" w:author="R4-1812786" w:date="2019-01-24T09:48:00Z"/>
                <w:bCs/>
                <w:szCs w:val="18"/>
                <w:lang w:val="en-US"/>
              </w:rPr>
            </w:pPr>
            <w:ins w:id="3366" w:author="R4-1812786" w:date="2019-01-24T09:54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6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6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6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7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7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7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73" w:author="R4-1812786" w:date="2019-01-24T09:48:00Z"/>
                <w:bCs/>
                <w:szCs w:val="18"/>
                <w:lang w:val="en-US"/>
              </w:rPr>
            </w:pPr>
            <w:ins w:id="3374" w:author="R4-1812786" w:date="2019-01-24T09:56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375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76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77" w:author="R4-1812786" w:date="2019-01-24T09:48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378" w:author="R4-1812786" w:date="2019-01-24T09:48:00Z"/>
                <w:lang w:val="en-US"/>
              </w:rPr>
            </w:pPr>
            <w:ins w:id="3379" w:author="R4-1812786" w:date="2019-01-24T09:54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380" w:author="R4-1812786" w:date="2019-01-24T09:48:00Z"/>
                <w:bCs/>
                <w:szCs w:val="18"/>
                <w:lang w:val="en-US"/>
              </w:rPr>
            </w:pPr>
            <w:ins w:id="3381" w:author="R4-1812786" w:date="2019-01-24T09:54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8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8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8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8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8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8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38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389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90" w:author="R4-1812786" w:date="2019-01-24T09:48:00Z"/>
                <w:lang w:val="en-US"/>
              </w:rPr>
            </w:pPr>
            <w:ins w:id="3391" w:author="R4-1812786" w:date="2019-01-24T09:53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392" w:author="R4-1812786" w:date="2019-01-24T09:48:00Z"/>
                <w:lang w:val="en-US"/>
              </w:rPr>
            </w:pPr>
            <w:ins w:id="3393" w:author="R4-1812786" w:date="2019-01-24T09:53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394" w:author="R4-1812786" w:date="2019-01-24T09:48:00Z"/>
              </w:rPr>
            </w:pPr>
            <w:ins w:id="3395" w:author="R4-1812786" w:date="2019-01-24T09:54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396" w:author="R4-1812786" w:date="2019-01-24T09:48:00Z"/>
                <w:bCs/>
                <w:szCs w:val="18"/>
                <w:lang w:val="en-US"/>
              </w:rPr>
            </w:pPr>
            <w:ins w:id="3397" w:author="R4-1812786" w:date="2019-01-24T09:54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9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39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0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0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02" w:author="R4-1812786" w:date="2019-01-24T09:48:00Z"/>
                <w:bCs/>
                <w:szCs w:val="18"/>
                <w:lang w:val="en-US"/>
              </w:rPr>
            </w:pPr>
            <w:ins w:id="3403" w:author="R4-1812786" w:date="2019-01-24T09:56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404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05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06" w:author="R4-1812786" w:date="2019-01-24T09:48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407" w:author="R4-1812786" w:date="2019-01-24T09:48:00Z"/>
              </w:rPr>
            </w:pPr>
            <w:ins w:id="3408" w:author="R4-1812786" w:date="2019-01-24T09:54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409" w:author="R4-1812786" w:date="2019-01-24T09:48:00Z"/>
                <w:bCs/>
                <w:szCs w:val="18"/>
                <w:lang w:val="en-US"/>
              </w:rPr>
            </w:pPr>
            <w:ins w:id="3410" w:author="R4-1812786" w:date="2019-01-24T09:54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1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1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1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1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1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416" w:author="R4-1901426" w:date="2019-04-10T06:0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17" w:author="R4-1901426" w:date="2019-04-10T06:08:00Z"/>
                <w:lang w:val="en-US"/>
              </w:rPr>
            </w:pPr>
            <w:ins w:id="3418" w:author="R4-1901426" w:date="2019-04-10T06:12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_n260(4A-4O)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19" w:author="R4-1901426" w:date="2019-04-10T06:08:00Z"/>
                <w:lang w:val="en-US"/>
              </w:rPr>
            </w:pPr>
            <w:ins w:id="3420" w:author="R4-1901426" w:date="2019-04-10T06:12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421" w:author="R4-1901426" w:date="2019-04-10T06:08:00Z"/>
              </w:rPr>
            </w:pPr>
            <w:ins w:id="3422" w:author="R4-1901426" w:date="2019-04-10T06:11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5711" w:type="dxa"/>
            <w:gridSpan w:val="8"/>
            <w:vAlign w:val="center"/>
          </w:tcPr>
          <w:p w:rsidR="00140D7E" w:rsidRPr="000154C7" w:rsidRDefault="00140D7E" w:rsidP="00FA391C">
            <w:pPr>
              <w:pStyle w:val="TAC"/>
              <w:rPr>
                <w:ins w:id="3423" w:author="R4-1901426" w:date="2019-04-10T06:08:00Z"/>
                <w:bCs/>
                <w:szCs w:val="18"/>
                <w:lang w:val="en-US"/>
              </w:rPr>
            </w:pPr>
            <w:ins w:id="3424" w:author="R4-1901426" w:date="2019-04-10T06:11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425" w:author="R4-1901426" w:date="2019-04-10T06:08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426" w:author="R4-1901426" w:date="2019-04-10T06:08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427" w:author="R4-1901426" w:date="2019-04-10T06:08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28" w:author="R4-1901426" w:date="2019-04-10T06:08:00Z"/>
                <w:bCs/>
                <w:szCs w:val="18"/>
                <w:lang w:val="en-US"/>
              </w:rPr>
            </w:pPr>
            <w:ins w:id="3429" w:author="R4-1901426" w:date="2019-04-10T06:13:00Z">
              <w:r w:rsidRPr="000154C7">
                <w:rPr>
                  <w:lang w:val="en-US"/>
                </w:rPr>
                <w:t>2400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3430" w:author="R4-1901426" w:date="2019-04-10T06:08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431" w:author="R4-1901426" w:date="2019-04-10T06:0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32" w:author="R4-1901426" w:date="2019-04-10T06:0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33" w:author="R4-1901426" w:date="2019-04-10T06:08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434" w:author="R4-1901426" w:date="2019-04-10T06:08:00Z"/>
                <w:bCs/>
                <w:szCs w:val="18"/>
                <w:lang w:val="en-US"/>
              </w:rPr>
            </w:pPr>
            <w:ins w:id="3435" w:author="R4-1901426" w:date="2019-04-10T06:11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2895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436" w:author="R4-1901426" w:date="2019-04-10T06:08:00Z"/>
                <w:bCs/>
                <w:szCs w:val="18"/>
                <w:lang w:val="en-US"/>
              </w:rPr>
            </w:pPr>
            <w:ins w:id="3437" w:author="R4-1901426" w:date="2019-04-10T06:11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438" w:author="R4-1901426" w:date="2019-04-10T06:08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439" w:author="R4-1901426" w:date="2019-04-10T06:08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440" w:author="R4-1901426" w:date="2019-04-10T06:08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41" w:author="R4-1901426" w:date="2019-04-10T06:0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442" w:author="R4-1901426" w:date="2019-04-10T06:08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443" w:author="R4-1901426" w:date="2019-04-10T06:0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44" w:author="R4-1901426" w:date="2019-04-10T06:08:00Z"/>
                <w:lang w:val="en-US"/>
              </w:rPr>
            </w:pPr>
            <w:ins w:id="3445" w:author="R4-1901426" w:date="2019-04-10T06:12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_n260(4A-2Q)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46" w:author="R4-1901426" w:date="2019-04-10T06:08:00Z"/>
                <w:lang w:val="en-US"/>
              </w:rPr>
            </w:pPr>
            <w:ins w:id="3447" w:author="R4-1901426" w:date="2019-04-10T06:12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448" w:author="R4-1901426" w:date="2019-04-10T06:08:00Z"/>
              </w:rPr>
            </w:pPr>
            <w:ins w:id="3449" w:author="R4-1901426" w:date="2019-04-10T06:11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5711" w:type="dxa"/>
            <w:gridSpan w:val="8"/>
            <w:vAlign w:val="center"/>
          </w:tcPr>
          <w:p w:rsidR="00140D7E" w:rsidRPr="000154C7" w:rsidRDefault="00140D7E" w:rsidP="00FA391C">
            <w:pPr>
              <w:pStyle w:val="TAC"/>
              <w:rPr>
                <w:ins w:id="3450" w:author="R4-1901426" w:date="2019-04-10T06:08:00Z"/>
                <w:bCs/>
                <w:szCs w:val="18"/>
                <w:lang w:val="en-US"/>
              </w:rPr>
            </w:pPr>
            <w:ins w:id="3451" w:author="R4-1901426" w:date="2019-04-10T06:11:00Z">
              <w:r w:rsidRPr="000154C7">
                <w:rPr>
                  <w:rFonts w:cs="Arial"/>
                  <w:szCs w:val="18"/>
                </w:rPr>
                <w:t>See CA_n260(2Q) Bandwidth Combination Fallback group 4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452" w:author="R4-1901426" w:date="2019-04-10T06:08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453" w:author="R4-1901426" w:date="2019-04-10T06:08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454" w:author="R4-1901426" w:date="2019-04-10T06:08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55" w:author="R4-1901426" w:date="2019-04-10T06:08:00Z"/>
                <w:bCs/>
                <w:szCs w:val="18"/>
                <w:lang w:val="en-US"/>
              </w:rPr>
            </w:pPr>
            <w:ins w:id="3456" w:author="R4-1901426" w:date="2019-04-10T06:13:00Z">
              <w:r w:rsidRPr="000154C7">
                <w:rPr>
                  <w:lang w:val="en-US"/>
                </w:rPr>
                <w:t>2400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3457" w:author="R4-1901426" w:date="2019-04-10T06:08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458" w:author="R4-1901426" w:date="2019-04-10T06:0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59" w:author="R4-1901426" w:date="2019-04-10T06:0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60" w:author="R4-1901426" w:date="2019-04-10T06:08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461" w:author="R4-1901426" w:date="2019-04-10T06:08:00Z"/>
                <w:bCs/>
                <w:szCs w:val="18"/>
                <w:lang w:val="en-US"/>
              </w:rPr>
            </w:pPr>
            <w:ins w:id="3462" w:author="R4-1901426" w:date="2019-04-10T06:11:00Z">
              <w:r w:rsidRPr="000154C7">
                <w:rPr>
                  <w:rFonts w:cs="Arial"/>
                  <w:szCs w:val="18"/>
                </w:rPr>
                <w:t>See CA_n260(2Q) Bandwidth Combination Fallback group 4 in Table 5.5A.2-1</w:t>
              </w:r>
            </w:ins>
          </w:p>
        </w:tc>
        <w:tc>
          <w:tcPr>
            <w:tcW w:w="2895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463" w:author="R4-1901426" w:date="2019-04-10T06:08:00Z"/>
                <w:bCs/>
                <w:szCs w:val="18"/>
                <w:lang w:val="en-US"/>
              </w:rPr>
            </w:pPr>
            <w:ins w:id="3464" w:author="R4-1901426" w:date="2019-04-10T06:11:00Z">
              <w:r w:rsidRPr="000154C7">
                <w:rPr>
                  <w:rFonts w:cs="Arial"/>
                  <w:szCs w:val="18"/>
                </w:rPr>
                <w:t>See CA_n260(4A) Bandwidth Combination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465" w:author="R4-1901426" w:date="2019-04-10T06:08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466" w:author="R4-1901426" w:date="2019-04-10T06:08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467" w:author="R4-1901426" w:date="2019-04-10T06:08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68" w:author="R4-1901426" w:date="2019-04-10T06:0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469" w:author="R4-1901426" w:date="2019-04-10T06:08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470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71" w:author="R4-1812786" w:date="2019-01-24T09:48:00Z"/>
                <w:lang w:val="en-US"/>
              </w:rPr>
            </w:pPr>
            <w:ins w:id="3472" w:author="R4-1812786" w:date="2019-01-24T09:53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_n260(3A-3O)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73" w:author="R4-1812786" w:date="2019-01-24T09:48:00Z"/>
                <w:lang w:val="en-US"/>
              </w:rPr>
            </w:pPr>
            <w:ins w:id="3474" w:author="R4-1812786" w:date="2019-01-24T09:53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475" w:author="R4-1812786" w:date="2019-01-24T09:48:00Z"/>
                <w:lang w:val="en-US"/>
              </w:rPr>
            </w:pPr>
            <w:ins w:id="3476" w:author="R4-1812786" w:date="2019-01-24T09:55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3477" w:author="R4-1812786" w:date="2019-01-24T09:48:00Z"/>
                <w:bCs/>
                <w:szCs w:val="18"/>
                <w:lang w:val="en-US"/>
              </w:rPr>
            </w:pPr>
            <w:ins w:id="3478" w:author="R4-1812786" w:date="2019-01-24T09:55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7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8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8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82" w:author="R4-1812786" w:date="2019-01-24T09:48:00Z"/>
                <w:bCs/>
                <w:szCs w:val="18"/>
                <w:lang w:val="en-US"/>
              </w:rPr>
            </w:pPr>
            <w:ins w:id="3483" w:author="R4-1812786" w:date="2019-01-24T09:56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484" w:author="R4-1812786" w:date="2019-01-24T09:5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85" w:author="R4-1812786" w:date="2019-01-24T09:5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86" w:author="R4-1812786" w:date="2019-01-24T09:53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487" w:author="R4-1812786" w:date="2019-01-24T09:53:00Z"/>
                <w:bCs/>
                <w:szCs w:val="18"/>
                <w:lang w:val="en-US"/>
              </w:rPr>
            </w:pPr>
            <w:ins w:id="3488" w:author="R4-1812786" w:date="2019-01-24T09:55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2112" w:type="dxa"/>
            <w:gridSpan w:val="3"/>
          </w:tcPr>
          <w:p w:rsidR="00140D7E" w:rsidRPr="000154C7" w:rsidRDefault="00140D7E" w:rsidP="00FA391C">
            <w:pPr>
              <w:pStyle w:val="TAC"/>
              <w:rPr>
                <w:ins w:id="3489" w:author="R4-1812786" w:date="2019-01-24T09:53:00Z"/>
                <w:bCs/>
                <w:szCs w:val="18"/>
                <w:lang w:val="en-US"/>
              </w:rPr>
            </w:pPr>
            <w:ins w:id="3490" w:author="R4-1812786" w:date="2019-01-24T09:55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9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9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49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49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495" w:author="R4-1812786" w:date="2019-01-24T09:5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96" w:author="R4-1812786" w:date="2019-01-24T09:53:00Z"/>
                <w:lang w:val="en-US"/>
              </w:rPr>
            </w:pPr>
            <w:ins w:id="3497" w:author="R4-1812786" w:date="2019-01-24T09:53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_n260(A-G-O)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498" w:author="R4-1812786" w:date="2019-01-24T09:53:00Z"/>
                <w:lang w:val="en-US"/>
              </w:rPr>
            </w:pPr>
            <w:ins w:id="3499" w:author="R4-1812786" w:date="2019-01-24T09:53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500" w:author="R4-1812786" w:date="2019-01-24T09:53:00Z"/>
                <w:lang w:val="en-US"/>
              </w:rPr>
            </w:pPr>
            <w:ins w:id="3501" w:author="R4-1812786" w:date="2019-01-24T09:55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502" w:author="R4-1812786" w:date="2019-01-24T09:53:00Z"/>
                <w:lang w:val="en-US"/>
              </w:rPr>
            </w:pPr>
            <w:ins w:id="3503" w:author="R4-1812786" w:date="2019-01-24T09:55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504" w:author="R4-1812786" w:date="2019-01-24T09:53:00Z"/>
                <w:bCs/>
                <w:szCs w:val="18"/>
                <w:lang w:eastAsia="ko-KR"/>
              </w:rPr>
            </w:pPr>
            <w:ins w:id="3505" w:author="R4-1812786" w:date="2019-01-24T09:55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0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07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0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0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1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1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1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513" w:author="R4-1812786" w:date="2019-01-24T09:53:00Z"/>
                <w:bCs/>
                <w:szCs w:val="18"/>
                <w:lang w:val="en-US"/>
              </w:rPr>
            </w:pPr>
            <w:ins w:id="3514" w:author="R4-1812786" w:date="2019-01-24T09:56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515" w:author="R4-1812786" w:date="2019-01-24T09:5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516" w:author="R4-1812786" w:date="2019-01-24T09:5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517" w:author="R4-1812786" w:date="2019-01-24T09:53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518" w:author="R4-1812786" w:date="2019-01-24T09:53:00Z"/>
                <w:lang w:val="en-US"/>
              </w:rPr>
            </w:pPr>
            <w:ins w:id="3519" w:author="R4-1812786" w:date="2019-01-24T09:55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520" w:author="R4-1812786" w:date="2019-01-24T09:53:00Z"/>
              </w:rPr>
            </w:pPr>
            <w:ins w:id="3521" w:author="R4-1812786" w:date="2019-01-24T09:55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22" w:author="R4-1812786" w:date="2019-01-24T09:53:00Z"/>
                <w:bCs/>
                <w:szCs w:val="18"/>
                <w:lang w:eastAsia="ko-KR"/>
              </w:rPr>
            </w:pPr>
            <w:ins w:id="3523" w:author="R4-1812786" w:date="2019-01-24T09:55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2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2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2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27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2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2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3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53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532" w:author="R4-1812786" w:date="2019-01-24T09:5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533" w:author="R4-1812786" w:date="2019-01-24T09:53:00Z"/>
                <w:lang w:val="en-US"/>
              </w:rPr>
            </w:pPr>
            <w:ins w:id="3534" w:author="R4-1812786" w:date="2019-01-24T09:53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_n260(2A-G-O)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535" w:author="R4-1812786" w:date="2019-01-24T09:53:00Z"/>
                <w:lang w:val="en-US"/>
              </w:rPr>
            </w:pPr>
            <w:ins w:id="3536" w:author="R4-1812786" w:date="2019-01-24T09:53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537" w:author="R4-1812786" w:date="2019-01-24T09:53:00Z"/>
                <w:lang w:val="en-US"/>
              </w:rPr>
            </w:pPr>
            <w:ins w:id="3538" w:author="R4-1812786" w:date="2019-01-24T09:56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539" w:author="R4-1812786" w:date="2019-01-24T09:53:00Z"/>
              </w:rPr>
            </w:pPr>
            <w:ins w:id="3540" w:author="R4-1812786" w:date="2019-01-24T09:56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541" w:author="R4-1812786" w:date="2019-01-24T09:53:00Z"/>
                <w:bCs/>
                <w:szCs w:val="18"/>
                <w:lang w:val="en-US"/>
              </w:rPr>
            </w:pPr>
            <w:ins w:id="3542" w:author="R4-1812786" w:date="2019-01-24T09:56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4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4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4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4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47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4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549" w:author="R4-1812786" w:date="2019-01-24T09:53:00Z"/>
                <w:bCs/>
                <w:szCs w:val="18"/>
                <w:lang w:val="en-US"/>
              </w:rPr>
            </w:pPr>
            <w:ins w:id="3550" w:author="R4-1812786" w:date="2019-01-24T09:56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551" w:author="R4-1812786" w:date="2019-01-24T09:5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552" w:author="R4-1812786" w:date="2019-01-24T09:5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553" w:author="R4-1812786" w:date="2019-01-24T09:53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554" w:author="R4-1812786" w:date="2019-01-24T09:53:00Z"/>
                <w:lang w:val="en-US"/>
              </w:rPr>
            </w:pPr>
            <w:ins w:id="3555" w:author="R4-1812786" w:date="2019-01-24T09:56:00Z">
              <w:r w:rsidRPr="000154C7">
                <w:rPr>
                  <w:rFonts w:cs="Arial"/>
                  <w:szCs w:val="18"/>
                </w:rPr>
                <w:t>See CA_n260G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556" w:author="R4-1812786" w:date="2019-01-24T09:53:00Z"/>
              </w:rPr>
            </w:pPr>
            <w:ins w:id="3557" w:author="R4-1812786" w:date="2019-01-24T09:56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558" w:author="R4-1812786" w:date="2019-01-24T09:53:00Z"/>
                <w:bCs/>
                <w:szCs w:val="18"/>
                <w:lang w:val="en-US"/>
              </w:rPr>
            </w:pPr>
            <w:ins w:id="3559" w:author="R4-1812786" w:date="2019-01-24T09:56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6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6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6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6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6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6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56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567" w:author="R4-1812786" w:date="2019-01-24T09:5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568" w:author="R4-1812786" w:date="2019-01-24T09:53:00Z"/>
                <w:lang w:val="en-US"/>
              </w:rPr>
            </w:pPr>
            <w:ins w:id="3569" w:author="R4-1812786" w:date="2019-01-24T09:5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_n260(A-2G-O)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570" w:author="R4-1812786" w:date="2019-01-24T09:53:00Z"/>
                <w:lang w:val="en-US"/>
              </w:rPr>
            </w:pPr>
            <w:ins w:id="3571" w:author="R4-1812786" w:date="2019-01-24T09:5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572" w:author="R4-1812786" w:date="2019-01-24T09:53:00Z"/>
                <w:lang w:val="en-US"/>
              </w:rPr>
            </w:pPr>
            <w:ins w:id="3573" w:author="R4-1812786" w:date="2019-01-24T09:57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574" w:author="R4-1812786" w:date="2019-01-24T09:53:00Z"/>
                <w:bCs/>
                <w:szCs w:val="18"/>
                <w:lang w:eastAsia="ko-KR"/>
              </w:rPr>
            </w:pPr>
            <w:ins w:id="3575" w:author="R4-1812786" w:date="2019-01-24T09:57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576" w:author="R4-1812786" w:date="2019-01-24T09:53:00Z"/>
                <w:bCs/>
                <w:szCs w:val="18"/>
                <w:lang w:val="en-US"/>
              </w:rPr>
            </w:pPr>
            <w:ins w:id="3577" w:author="R4-1812786" w:date="2019-01-24T09:57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7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7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8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8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8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583" w:author="R4-1812786" w:date="2019-01-24T09:53:00Z"/>
                <w:bCs/>
                <w:szCs w:val="18"/>
                <w:lang w:val="en-US"/>
              </w:rPr>
            </w:pPr>
            <w:ins w:id="3584" w:author="R4-1812786" w:date="2019-01-24T09:58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585" w:author="R4-1812786" w:date="2019-01-24T09:5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586" w:author="R4-1812786" w:date="2019-01-24T09:5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587" w:author="R4-1812786" w:date="2019-01-24T09:53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588" w:author="R4-1812786" w:date="2019-01-24T09:53:00Z"/>
              </w:rPr>
            </w:pPr>
            <w:ins w:id="3589" w:author="R4-1812786" w:date="2019-01-24T09:57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590" w:author="R4-1812786" w:date="2019-01-24T09:53:00Z"/>
                <w:bCs/>
                <w:szCs w:val="18"/>
                <w:lang w:val="en-US"/>
              </w:rPr>
            </w:pPr>
            <w:ins w:id="3591" w:author="R4-1812786" w:date="2019-01-24T09:57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92" w:author="R4-1812786" w:date="2019-01-24T09:53:00Z"/>
                <w:bCs/>
                <w:szCs w:val="18"/>
                <w:lang w:val="en-US"/>
              </w:rPr>
            </w:pPr>
            <w:ins w:id="3593" w:author="R4-1812786" w:date="2019-01-24T09:57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9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9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9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97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59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59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600" w:author="R4-1812786" w:date="2019-01-24T09:5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601" w:author="R4-1812786" w:date="2019-01-24T09:53:00Z"/>
                <w:lang w:val="en-US"/>
              </w:rPr>
            </w:pPr>
            <w:ins w:id="3602" w:author="R4-1812786" w:date="2019-01-24T09:5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_n260(A-3O)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603" w:author="R4-1812786" w:date="2019-01-24T09:53:00Z"/>
                <w:lang w:val="en-US"/>
              </w:rPr>
            </w:pPr>
            <w:ins w:id="3604" w:author="R4-1812786" w:date="2019-01-24T09:5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605" w:author="R4-1812786" w:date="2019-01-24T09:53:00Z"/>
                <w:lang w:val="en-US"/>
              </w:rPr>
            </w:pPr>
            <w:ins w:id="3606" w:author="R4-1812786" w:date="2019-01-24T09:58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607" w:author="R4-1812786" w:date="2019-01-24T09:53:00Z"/>
                <w:bCs/>
                <w:szCs w:val="18"/>
                <w:lang w:val="en-US"/>
              </w:rPr>
            </w:pPr>
            <w:ins w:id="3608" w:author="R4-1812786" w:date="2019-01-24T09:58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0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1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1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1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1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614" w:author="R4-1812786" w:date="2019-01-24T09:53:00Z"/>
                <w:bCs/>
                <w:szCs w:val="18"/>
                <w:lang w:val="en-US"/>
              </w:rPr>
            </w:pPr>
            <w:ins w:id="3615" w:author="R4-1812786" w:date="2019-01-24T09:58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616" w:author="R4-1812786" w:date="2019-01-24T09:5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617" w:author="R4-1812786" w:date="2019-01-24T09:5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618" w:author="R4-1812786" w:date="2019-01-24T09:53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619" w:author="R4-1812786" w:date="2019-01-24T09:53:00Z"/>
                <w:bCs/>
                <w:szCs w:val="18"/>
                <w:lang w:val="en-US"/>
              </w:rPr>
            </w:pPr>
            <w:ins w:id="3620" w:author="R4-1812786" w:date="2019-01-24T09:58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ins w:id="3621" w:author="R4-1812786" w:date="2019-01-24T09:53:00Z"/>
                <w:bCs/>
                <w:szCs w:val="18"/>
                <w:lang w:val="en-US"/>
              </w:rPr>
            </w:pPr>
            <w:ins w:id="3622" w:author="R4-1812786" w:date="2019-01-24T09:58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2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2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25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26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27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62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629" w:author="R4-1812786" w:date="2019-01-24T09:5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630" w:author="R4-1812786" w:date="2019-01-24T09:53:00Z"/>
                <w:lang w:val="en-US"/>
              </w:rPr>
            </w:pPr>
            <w:ins w:id="3631" w:author="R4-1812786" w:date="2019-01-24T09:5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632" w:author="R4-1812786" w:date="2019-01-24T09:53:00Z"/>
                <w:lang w:val="en-US"/>
              </w:rPr>
            </w:pPr>
            <w:ins w:id="3633" w:author="R4-1812786" w:date="2019-01-24T09:5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634" w:author="R4-1812786" w:date="2019-01-24T09:53:00Z"/>
                <w:lang w:val="en-US"/>
              </w:rPr>
            </w:pPr>
            <w:ins w:id="3635" w:author="R4-1812786" w:date="2019-01-24T09:58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636" w:author="R4-1812786" w:date="2019-01-24T09:53:00Z"/>
                <w:bCs/>
                <w:szCs w:val="18"/>
                <w:lang w:eastAsia="ko-KR"/>
              </w:rPr>
            </w:pPr>
            <w:ins w:id="3637" w:author="R4-1812786" w:date="2019-01-24T09:58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38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39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40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41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42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43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44" w:author="R4-1812786" w:date="2019-01-24T09:5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645" w:author="R4-1812786" w:date="2019-01-24T09:53:00Z"/>
                <w:bCs/>
                <w:szCs w:val="18"/>
                <w:lang w:val="en-US"/>
              </w:rPr>
            </w:pPr>
            <w:ins w:id="3646" w:author="R4-1812786" w:date="2019-01-24T09:58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647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648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649" w:author="R4-1812786" w:date="2019-01-24T09:48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650" w:author="R4-1812786" w:date="2019-01-24T09:48:00Z"/>
                <w:lang w:val="en-US"/>
              </w:rPr>
            </w:pPr>
            <w:ins w:id="3651" w:author="R4-1812786" w:date="2019-01-24T09:58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3652" w:author="R4-1812786" w:date="2019-01-24T09:48:00Z"/>
                <w:bCs/>
                <w:szCs w:val="18"/>
                <w:lang w:eastAsia="ko-KR"/>
              </w:rPr>
            </w:pPr>
            <w:ins w:id="3653" w:author="R4-1812786" w:date="2019-01-24T09:58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54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5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5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5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5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5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6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66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662" w:author="R4-1901426" w:date="2019-04-10T06:14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663" w:author="R4-1901426" w:date="2019-04-10T06:14:00Z"/>
                <w:lang w:val="en-US"/>
              </w:rPr>
            </w:pPr>
            <w:ins w:id="3664" w:author="R4-1901426" w:date="2019-04-10T06:1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</w:t>
              </w:r>
              <w:r w:rsidRPr="000154C7">
                <w:rPr>
                  <w:rFonts w:cs="Arial"/>
                  <w:color w:val="000000"/>
                  <w:lang w:val="en-US"/>
                </w:rPr>
                <w:t>3A-O-P</w:t>
              </w:r>
              <w:r w:rsidRPr="000154C7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665" w:author="R4-1901426" w:date="2019-04-10T06:14:00Z"/>
                <w:lang w:val="en-US"/>
              </w:rPr>
            </w:pPr>
            <w:ins w:id="3666" w:author="R4-1901426" w:date="2019-04-10T06:19:00Z">
              <w:r w:rsidRPr="000154C7">
                <w:rPr>
                  <w:rFonts w:cs="Arial"/>
                  <w:szCs w:val="18"/>
                  <w:lang w:val="en-US"/>
                </w:rPr>
                <w:t>CA_n260O, CA_n260P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667" w:author="R4-1901426" w:date="2019-04-10T06:14:00Z"/>
                <w:lang w:val="en-US"/>
              </w:rPr>
            </w:pPr>
            <w:ins w:id="3668" w:author="R4-1901426" w:date="2019-04-10T06:16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669" w:author="R4-1901426" w:date="2019-04-10T06:14:00Z"/>
                <w:bCs/>
                <w:szCs w:val="18"/>
                <w:lang w:eastAsia="ko-KR"/>
              </w:rPr>
            </w:pPr>
            <w:ins w:id="3670" w:author="R4-1901426" w:date="2019-04-10T06:16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3671" w:author="R4-1901426" w:date="2019-04-10T06:14:00Z"/>
                <w:bCs/>
                <w:szCs w:val="18"/>
                <w:lang w:val="en-US"/>
              </w:rPr>
            </w:pPr>
            <w:ins w:id="3672" w:author="R4-1901426" w:date="2019-04-10T06:16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73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74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75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76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677" w:author="R4-1901426" w:date="2019-04-10T06:14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678" w:author="R4-1901426" w:date="2019-04-10T06:14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679" w:author="R4-1901426" w:date="2019-04-10T06:14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680" w:author="R4-1901426" w:date="2019-04-10T06:14:00Z"/>
                <w:bCs/>
                <w:szCs w:val="18"/>
                <w:lang w:val="en-US"/>
              </w:rPr>
            </w:pPr>
            <w:ins w:id="3681" w:author="R4-1901426" w:date="2019-04-10T06:20:00Z">
              <w:r w:rsidRPr="000154C7">
                <w:rPr>
                  <w:lang w:val="en-US"/>
                </w:rPr>
                <w:t>1700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3682" w:author="R4-1901426" w:date="2019-04-10T06:14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683" w:author="R4-1901426" w:date="2019-04-10T06:14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684" w:author="R4-1901426" w:date="2019-04-10T06:14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685" w:author="R4-1901426" w:date="2019-04-10T06:14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686" w:author="R4-1901426" w:date="2019-04-10T06:14:00Z"/>
                <w:lang w:val="en-US"/>
              </w:rPr>
            </w:pPr>
            <w:ins w:id="3687" w:author="R4-1901426" w:date="2019-04-10T06:16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3688" w:author="R4-1901426" w:date="2019-04-10T06:14:00Z"/>
                <w:bCs/>
                <w:szCs w:val="18"/>
                <w:lang w:val="en-US"/>
              </w:rPr>
            </w:pPr>
            <w:ins w:id="3689" w:author="R4-1901426" w:date="2019-04-10T06:16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690" w:author="R4-1901426" w:date="2019-04-10T06:14:00Z"/>
                <w:bCs/>
                <w:szCs w:val="18"/>
                <w:lang w:val="en-US"/>
              </w:rPr>
            </w:pPr>
            <w:ins w:id="3691" w:author="R4-1901426" w:date="2019-04-10T06:16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92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93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94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695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696" w:author="R4-1901426" w:date="2019-04-10T06:14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697" w:author="R4-1901426" w:date="2019-04-10T06:14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698" w:author="R4-1901426" w:date="2019-04-10T06:14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699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700" w:author="R4-1901426" w:date="2019-04-10T06:14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701" w:author="R4-1901426" w:date="2019-04-10T06:14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02" w:author="R4-1901426" w:date="2019-04-10T06:14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03" w:author="R4-1901426" w:date="2019-04-10T06:14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04" w:author="R4-1901426" w:date="2019-04-10T06:14:00Z"/>
                <w:lang w:val="en-US"/>
              </w:rPr>
            </w:pPr>
            <w:ins w:id="3705" w:author="R4-1901426" w:date="2019-04-10T06:16:00Z">
              <w:r w:rsidRPr="000154C7">
                <w:rPr>
                  <w:rFonts w:cs="Arial"/>
                  <w:szCs w:val="18"/>
                </w:rPr>
                <w:t>See CA_n260O See CA_n260O Bandwidth Combination Fallback group 4 in Table 5.5A.1-2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06" w:author="R4-1901426" w:date="2019-04-10T06:14:00Z"/>
                <w:bCs/>
                <w:szCs w:val="18"/>
                <w:lang w:eastAsia="ko-KR"/>
              </w:rPr>
            </w:pPr>
            <w:ins w:id="3707" w:author="R4-1901426" w:date="2019-04-10T06:16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3708" w:author="R4-1901426" w:date="2019-04-10T06:14:00Z"/>
                <w:bCs/>
                <w:szCs w:val="18"/>
                <w:lang w:val="en-US"/>
              </w:rPr>
            </w:pPr>
            <w:ins w:id="3709" w:author="R4-1901426" w:date="2019-04-10T06:16:00Z">
              <w:r w:rsidRPr="000154C7">
                <w:rPr>
                  <w:rFonts w:cs="Arial"/>
                  <w:szCs w:val="18"/>
                </w:rPr>
                <w:t>See CA_n260(3A)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10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11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12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13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714" w:author="R4-1901426" w:date="2019-04-10T06:14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715" w:author="R4-1901426" w:date="2019-04-10T06:14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716" w:author="R4-1901426" w:date="2019-04-10T06:14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17" w:author="R4-1901426" w:date="2019-04-10T06:14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718" w:author="R4-1901426" w:date="2019-04-10T06:14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719" w:author="R4-1812786" w:date="2019-01-24T09:4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720" w:author="R4-1812786" w:date="2019-01-24T09:48:00Z"/>
                <w:lang w:val="en-US"/>
              </w:rPr>
            </w:pPr>
            <w:ins w:id="3721" w:author="R4-1812786" w:date="2019-01-24T09:59:00Z">
              <w:r w:rsidRPr="000154C7">
                <w:rPr>
                  <w:rFonts w:cs="Arial"/>
                  <w:szCs w:val="18"/>
                  <w:lang w:val="sv-SE"/>
                </w:rPr>
                <w:t>CA_n260(A-4O)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722" w:author="R4-1812786" w:date="2019-01-24T09:48:00Z"/>
                <w:lang w:val="en-US"/>
              </w:rPr>
            </w:pPr>
            <w:ins w:id="3723" w:author="R4-1812786" w:date="2019-01-24T09:5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24" w:author="R4-1812786" w:date="2019-01-24T09:48:00Z"/>
                <w:lang w:val="en-US"/>
              </w:rPr>
            </w:pPr>
            <w:ins w:id="3725" w:author="R4-1812786" w:date="2019-01-24T09:59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26" w:author="R4-1812786" w:date="2019-01-24T09:48:00Z"/>
                <w:bCs/>
                <w:szCs w:val="18"/>
                <w:lang w:val="en-US"/>
              </w:rPr>
            </w:pPr>
            <w:ins w:id="3727" w:author="R4-1812786" w:date="2019-01-24T09:59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2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2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3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731" w:author="R4-1812786" w:date="2019-01-24T09:48:00Z"/>
                <w:bCs/>
                <w:szCs w:val="18"/>
                <w:lang w:val="en-US"/>
              </w:rPr>
            </w:pPr>
            <w:ins w:id="3732" w:author="R4-1812786" w:date="2019-01-24T10:00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733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34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35" w:author="R4-1812786" w:date="2019-01-24T09:48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36" w:author="R4-1812786" w:date="2019-01-24T09:48:00Z"/>
                <w:bCs/>
                <w:szCs w:val="18"/>
                <w:lang w:val="en-US"/>
              </w:rPr>
            </w:pPr>
            <w:ins w:id="3737" w:author="R4-1812786" w:date="2019-01-24T09:59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ins w:id="3738" w:author="R4-1812786" w:date="2019-01-24T09:48:00Z"/>
                <w:bCs/>
                <w:szCs w:val="18"/>
                <w:lang w:val="en-US"/>
              </w:rPr>
            </w:pPr>
            <w:ins w:id="3739" w:author="R4-1812786" w:date="2019-01-24T09:59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4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4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4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43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744" w:author="R4-1812786" w:date="2019-01-24T09:5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745" w:author="R4-1812786" w:date="2019-01-24T09:59:00Z"/>
                <w:lang w:val="en-US"/>
              </w:rPr>
            </w:pPr>
            <w:ins w:id="3746" w:author="R4-1812786" w:date="2019-01-24T09:59:00Z">
              <w:r w:rsidRPr="000154C7">
                <w:rPr>
                  <w:rFonts w:cs="Arial"/>
                  <w:szCs w:val="18"/>
                  <w:lang w:val="sv-SE"/>
                </w:rPr>
                <w:t>CA_n260(2A-4O)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747" w:author="R4-1812786" w:date="2019-01-24T09:59:00Z"/>
                <w:lang w:val="en-US"/>
              </w:rPr>
            </w:pPr>
            <w:ins w:id="3748" w:author="R4-1812786" w:date="2019-01-24T09:5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49" w:author="R4-1812786" w:date="2019-01-24T09:59:00Z"/>
                <w:lang w:val="en-US"/>
              </w:rPr>
            </w:pPr>
            <w:ins w:id="3750" w:author="R4-1812786" w:date="2019-01-24T09:59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5632" w:type="dxa"/>
            <w:gridSpan w:val="8"/>
            <w:vAlign w:val="center"/>
          </w:tcPr>
          <w:p w:rsidR="00140D7E" w:rsidRPr="000154C7" w:rsidRDefault="00140D7E" w:rsidP="00FA391C">
            <w:pPr>
              <w:pStyle w:val="TAC"/>
              <w:rPr>
                <w:ins w:id="3751" w:author="R4-1812786" w:date="2019-01-24T09:59:00Z"/>
                <w:bCs/>
                <w:szCs w:val="18"/>
                <w:lang w:val="en-US"/>
              </w:rPr>
            </w:pPr>
            <w:ins w:id="3752" w:author="R4-1812786" w:date="2019-01-24T09:59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53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5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755" w:author="R4-1812786" w:date="2019-01-24T09:59:00Z"/>
                <w:bCs/>
                <w:szCs w:val="18"/>
                <w:lang w:val="en-US"/>
              </w:rPr>
            </w:pPr>
            <w:ins w:id="3756" w:author="R4-1812786" w:date="2019-01-24T10:00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757" w:author="R4-1812786" w:date="2019-01-24T09:5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58" w:author="R4-1812786" w:date="2019-01-24T09:5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59" w:author="R4-1812786" w:date="2019-01-24T09:59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60" w:author="R4-1812786" w:date="2019-01-24T09:59:00Z"/>
                <w:bCs/>
                <w:szCs w:val="18"/>
                <w:lang w:val="en-US"/>
              </w:rPr>
            </w:pPr>
            <w:ins w:id="3761" w:author="R4-1812786" w:date="2019-01-24T09:59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1408" w:type="dxa"/>
            <w:gridSpan w:val="2"/>
          </w:tcPr>
          <w:p w:rsidR="00140D7E" w:rsidRPr="000154C7" w:rsidRDefault="00140D7E" w:rsidP="00FA391C">
            <w:pPr>
              <w:pStyle w:val="TAC"/>
              <w:rPr>
                <w:ins w:id="3762" w:author="R4-1812786" w:date="2019-01-24T09:59:00Z"/>
                <w:bCs/>
                <w:szCs w:val="18"/>
                <w:lang w:val="en-US"/>
              </w:rPr>
            </w:pPr>
            <w:ins w:id="3763" w:author="R4-1812786" w:date="2019-01-24T09:59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6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65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66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767" w:author="R4-1812786" w:date="2019-01-24T09:5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768" w:author="R4-1812786" w:date="2019-01-24T09:59:00Z"/>
                <w:lang w:val="en-US"/>
              </w:rPr>
            </w:pPr>
            <w:ins w:id="3769" w:author="R4-1812786" w:date="2019-01-24T09:59:00Z">
              <w:r w:rsidRPr="000154C7">
                <w:rPr>
                  <w:rFonts w:cs="Arial"/>
                  <w:lang w:val="sv-SE" w:eastAsia="ja-JP"/>
                </w:rPr>
                <w:t>CA_n260(A-P)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770" w:author="R4-1812786" w:date="2019-01-24T09:59:00Z"/>
                <w:lang w:val="en-US"/>
              </w:rPr>
            </w:pPr>
            <w:ins w:id="3771" w:author="R4-1812786" w:date="2019-01-24T09:5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72" w:author="R4-1812786" w:date="2019-01-24T09:59:00Z"/>
                <w:lang w:val="en-US"/>
              </w:rPr>
            </w:pPr>
            <w:ins w:id="3773" w:author="R4-1812786" w:date="2019-01-24T10:00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74" w:author="R4-1812786" w:date="2019-01-24T09:59:00Z"/>
              </w:rPr>
            </w:pPr>
            <w:ins w:id="3775" w:author="R4-1812786" w:date="2019-01-24T10:00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76" w:author="R4-1812786" w:date="2019-01-24T09:59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77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78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79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80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81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82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83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784" w:author="R4-1812786" w:date="2019-01-24T09:59:00Z"/>
                <w:bCs/>
                <w:szCs w:val="18"/>
                <w:lang w:val="en-US"/>
              </w:rPr>
            </w:pPr>
            <w:ins w:id="3785" w:author="R4-1812786" w:date="2019-01-24T10:00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786" w:author="R4-1812786" w:date="2019-01-24T09:5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87" w:author="R4-1812786" w:date="2019-01-24T09:5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788" w:author="R4-1812786" w:date="2019-01-24T09:59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789" w:author="R4-1812786" w:date="2019-01-24T09:59:00Z"/>
                <w:lang w:val="en-US"/>
              </w:rPr>
            </w:pPr>
            <w:ins w:id="3790" w:author="R4-1812786" w:date="2019-01-24T10:00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91" w:author="R4-1812786" w:date="2019-01-24T09:59:00Z"/>
              </w:rPr>
            </w:pPr>
            <w:ins w:id="3792" w:author="R4-1812786" w:date="2019-01-24T10:00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93" w:author="R4-1812786" w:date="2019-01-24T09:59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9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95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96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97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98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799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00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01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802" w:author="R4-1901426" w:date="2019-04-10T06:2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803" w:author="R4-1901426" w:date="2019-04-10T06:23:00Z"/>
                <w:lang w:val="en-US"/>
              </w:rPr>
            </w:pPr>
            <w:ins w:id="3804" w:author="R4-1901426" w:date="2019-04-10T06:26:00Z">
              <w:r w:rsidRPr="000154C7">
                <w:rPr>
                  <w:lang w:val="sv-SE" w:eastAsia="ja-JP"/>
                </w:rPr>
                <w:t>CA_n260(A-P-Q)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805" w:author="R4-1901426" w:date="2019-04-10T06:23:00Z"/>
                <w:lang w:val="en-US"/>
              </w:rPr>
            </w:pPr>
            <w:ins w:id="3806" w:author="R4-1901426" w:date="2019-04-10T06:26:00Z">
              <w:r w:rsidRPr="000154C7">
                <w:rPr>
                  <w:color w:val="000000"/>
                  <w:szCs w:val="18"/>
                  <w:lang w:val="en-US"/>
                  <w:rPrChange w:id="3807" w:author="R4-1901426" w:date="2019-04-10T06:26:00Z">
                    <w:rPr>
                      <w:b/>
                      <w:color w:val="000000"/>
                      <w:szCs w:val="18"/>
                      <w:highlight w:val="yellow"/>
                      <w:lang w:val="en-US"/>
                    </w:rPr>
                  </w:rPrChange>
                </w:rPr>
                <w:t>CA_n260P, CA_n260Q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808" w:author="R4-1901426" w:date="2019-04-10T06:23:00Z"/>
                <w:lang w:val="en-US"/>
              </w:rPr>
            </w:pPr>
            <w:ins w:id="3809" w:author="R4-1901426" w:date="2019-04-10T06:26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810" w:author="R4-1901426" w:date="2019-04-10T06:23:00Z"/>
              </w:rPr>
            </w:pPr>
            <w:ins w:id="3811" w:author="R4-1901426" w:date="2019-04-10T06:26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812" w:author="R4-1901426" w:date="2019-04-10T06:23:00Z"/>
                <w:bCs/>
                <w:szCs w:val="18"/>
                <w:lang w:val="en-US"/>
              </w:rPr>
            </w:pPr>
            <w:ins w:id="3813" w:author="R4-1901426" w:date="2019-04-10T06:26:00Z">
              <w:r w:rsidRPr="000154C7">
                <w:t xml:space="preserve">See CA_n260Q BCS0 in </w:t>
              </w:r>
              <w:r w:rsidRPr="000154C7">
                <w:rPr>
                  <w:rFonts w:eastAsia="SimSun"/>
                </w:rPr>
                <w:t>Table 5.5A.1-1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14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15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16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17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818" w:author="R4-1901426" w:date="2019-04-10T06:23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819" w:author="R4-1901426" w:date="2019-04-10T06:23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820" w:author="R4-1901426" w:date="2019-04-10T06:23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821" w:author="R4-1901426" w:date="2019-04-10T06:23:00Z"/>
                <w:bCs/>
                <w:szCs w:val="18"/>
                <w:lang w:val="en-US"/>
              </w:rPr>
            </w:pPr>
            <w:ins w:id="3822" w:author="R4-1901426" w:date="2019-04-10T06:26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3823" w:author="R4-1901426" w:date="2019-04-10T06:23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824" w:author="R4-1901426" w:date="2019-04-10T06:2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25" w:author="R4-1901426" w:date="2019-04-10T06:2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26" w:author="R4-1901426" w:date="2019-04-10T06:23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827" w:author="R4-1901426" w:date="2019-04-10T06:23:00Z"/>
              </w:rPr>
            </w:pPr>
            <w:ins w:id="3828" w:author="R4-1901426" w:date="2019-04-10T06:26:00Z">
              <w:r w:rsidRPr="000154C7">
                <w:t xml:space="preserve">See CA_n260Q BCS0 in </w:t>
              </w:r>
              <w:r w:rsidRPr="000154C7">
                <w:rPr>
                  <w:rFonts w:eastAsia="SimSun"/>
                </w:rPr>
                <w:t>Table 5.5A.1-1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29" w:author="R4-1901426" w:date="2019-04-10T06:23:00Z"/>
                <w:bCs/>
                <w:szCs w:val="18"/>
                <w:lang w:eastAsia="ko-KR"/>
              </w:rPr>
            </w:pPr>
            <w:ins w:id="3830" w:author="R4-1901426" w:date="2019-04-10T06:26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3831" w:author="R4-1901426" w:date="2019-04-10T06:23:00Z"/>
                <w:bCs/>
                <w:szCs w:val="18"/>
                <w:lang w:val="en-US"/>
              </w:rPr>
            </w:pPr>
            <w:ins w:id="3832" w:author="R4-1901426" w:date="2019-04-10T06:26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33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34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35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36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837" w:author="R4-1901426" w:date="2019-04-10T06:23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838" w:author="R4-1901426" w:date="2019-04-10T06:23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839" w:author="R4-1901426" w:date="2019-04-10T06:23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40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841" w:author="R4-1901426" w:date="2019-04-10T06:23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842" w:author="R4-1901426" w:date="2019-04-10T06:2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43" w:author="R4-1901426" w:date="2019-04-10T06:2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44" w:author="R4-1901426" w:date="2019-04-10T06:23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845" w:author="R4-1901426" w:date="2019-04-10T06:23:00Z"/>
                <w:lang w:val="en-US"/>
              </w:rPr>
            </w:pPr>
            <w:ins w:id="3846" w:author="R4-1901426" w:date="2019-04-10T06:26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847" w:author="R4-1901426" w:date="2019-04-10T06:23:00Z"/>
                <w:bCs/>
                <w:szCs w:val="18"/>
                <w:lang w:val="en-US"/>
              </w:rPr>
            </w:pPr>
            <w:ins w:id="3848" w:author="R4-1901426" w:date="2019-04-10T06:26:00Z">
              <w:r w:rsidRPr="000154C7">
                <w:t xml:space="preserve">See CA_n260Q BCS0 in </w:t>
              </w:r>
              <w:r w:rsidRPr="000154C7">
                <w:rPr>
                  <w:rFonts w:eastAsia="SimSun"/>
                </w:rPr>
                <w:t>Table 5.5A.1-1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49" w:author="R4-1901426" w:date="2019-04-10T06:23:00Z"/>
                <w:bCs/>
                <w:szCs w:val="18"/>
                <w:lang w:val="en-US"/>
              </w:rPr>
            </w:pPr>
            <w:ins w:id="3850" w:author="R4-1901426" w:date="2019-04-10T06:26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51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52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53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54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855" w:author="R4-1901426" w:date="2019-04-10T06:23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856" w:author="R4-1901426" w:date="2019-04-10T06:23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857" w:author="R4-1901426" w:date="2019-04-10T06:23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58" w:author="R4-1901426" w:date="2019-04-10T06:2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859" w:author="R4-1901426" w:date="2019-04-10T06:23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860" w:author="R4-1812786" w:date="2019-01-24T09:5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861" w:author="R4-1812786" w:date="2019-01-24T09:59:00Z"/>
                <w:lang w:val="en-US"/>
              </w:rPr>
            </w:pPr>
            <w:ins w:id="3862" w:author="R4-1812786" w:date="2019-01-24T10:01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cs="Arial"/>
                  <w:lang w:val="x-none"/>
                </w:rPr>
                <w:t>_</w:t>
              </w:r>
              <w:r w:rsidRPr="000154C7">
                <w:rPr>
                  <w:rFonts w:cs="Arial"/>
                  <w:lang w:val="sv-SE"/>
                </w:rPr>
                <w:t>n260(2A-P)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863" w:author="R4-1812786" w:date="2019-01-24T09:59:00Z"/>
                <w:lang w:val="en-US"/>
              </w:rPr>
            </w:pPr>
            <w:ins w:id="3864" w:author="R4-1812786" w:date="2019-01-24T10:01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865" w:author="R4-1812786" w:date="2019-01-24T09:59:00Z"/>
                <w:lang w:val="en-US"/>
              </w:rPr>
            </w:pPr>
            <w:ins w:id="3866" w:author="R4-1812786" w:date="2019-01-24T10:02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3867" w:author="R4-1812786" w:date="2019-01-24T09:59:00Z"/>
                <w:bCs/>
                <w:szCs w:val="18"/>
                <w:lang w:eastAsia="ko-KR"/>
              </w:rPr>
            </w:pPr>
            <w:ins w:id="3868" w:author="R4-1812786" w:date="2019-01-24T10:02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69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70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71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72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73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7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75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876" w:author="R4-1812786" w:date="2019-01-24T09:59:00Z"/>
                <w:bCs/>
                <w:szCs w:val="18"/>
                <w:lang w:val="en-US"/>
              </w:rPr>
            </w:pPr>
            <w:ins w:id="3877" w:author="R4-1812786" w:date="2019-01-24T10:03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878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79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80" w:author="R4-1812786" w:date="2019-01-24T09:48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881" w:author="R4-1812786" w:date="2019-01-24T09:48:00Z"/>
                <w:lang w:val="en-US"/>
              </w:rPr>
            </w:pPr>
            <w:ins w:id="3882" w:author="R4-1812786" w:date="2019-01-24T10:02:00Z">
              <w:r w:rsidRPr="000154C7">
                <w:rPr>
                  <w:rFonts w:cs="Arial"/>
                  <w:szCs w:val="18"/>
                </w:rPr>
                <w:t>See CA_n260P Bandwidth Combination Fallback group 4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883" w:author="R4-1812786" w:date="2019-01-24T09:48:00Z"/>
                <w:bCs/>
                <w:szCs w:val="18"/>
                <w:lang w:eastAsia="ko-KR"/>
              </w:rPr>
            </w:pPr>
            <w:ins w:id="3884" w:author="R4-1812786" w:date="2019-01-24T10:02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85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8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8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8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8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9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89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892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893" w:author="R4-1812786" w:date="2019-01-24T09:5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894" w:author="R4-1812786" w:date="2019-01-24T09:59:00Z"/>
                <w:lang w:val="en-US"/>
              </w:rPr>
            </w:pPr>
            <w:ins w:id="3895" w:author="R4-1812786" w:date="2019-01-24T10:01:00Z">
              <w:r w:rsidRPr="000154C7">
                <w:rPr>
                  <w:rFonts w:cs="Arial"/>
                  <w:lang w:val="sv-SE" w:eastAsia="ja-JP"/>
                </w:rPr>
                <w:t>CA_n260(A-2P)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896" w:author="R4-1812786" w:date="2019-01-24T09:59:00Z"/>
                <w:lang w:val="en-US"/>
              </w:rPr>
            </w:pPr>
            <w:ins w:id="3897" w:author="R4-1812786" w:date="2019-01-24T10:01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898" w:author="R4-1812786" w:date="2019-01-24T09:59:00Z"/>
                <w:lang w:val="en-US"/>
              </w:rPr>
            </w:pPr>
            <w:ins w:id="3899" w:author="R4-1812786" w:date="2019-01-24T10:02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900" w:author="R4-1812786" w:date="2019-01-24T09:59:00Z"/>
                <w:bCs/>
                <w:szCs w:val="18"/>
                <w:lang w:val="en-US"/>
              </w:rPr>
            </w:pPr>
            <w:ins w:id="3901" w:author="R4-1812786" w:date="2019-01-24T10:02:00Z">
              <w:r w:rsidRPr="000154C7">
                <w:rPr>
                  <w:rFonts w:cs="Arial"/>
                  <w:szCs w:val="18"/>
                </w:rPr>
                <w:t>See CA_n260(2P)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02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03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04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05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06" w:author="R4-1812786" w:date="2019-01-24T09:5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07" w:author="R4-1812786" w:date="2019-01-24T09:59:00Z"/>
                <w:bCs/>
                <w:szCs w:val="18"/>
                <w:lang w:val="en-US"/>
              </w:rPr>
            </w:pPr>
            <w:ins w:id="3908" w:author="R4-1812786" w:date="2019-01-24T10:03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909" w:author="R4-1812786" w:date="2019-01-24T09:4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10" w:author="R4-1812786" w:date="2019-01-24T09:4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11" w:author="R4-1812786" w:date="2019-01-24T09:48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912" w:author="R4-1812786" w:date="2019-01-24T09:48:00Z"/>
                <w:bCs/>
                <w:szCs w:val="18"/>
                <w:lang w:val="en-US"/>
              </w:rPr>
            </w:pPr>
            <w:ins w:id="3913" w:author="R4-1812786" w:date="2019-01-24T10:02:00Z">
              <w:r w:rsidRPr="000154C7">
                <w:rPr>
                  <w:rFonts w:cs="Arial"/>
                  <w:szCs w:val="18"/>
                </w:rPr>
                <w:t>See CA_n260(2P)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14" w:author="R4-1812786" w:date="2019-01-24T09:48:00Z"/>
                <w:bCs/>
                <w:szCs w:val="18"/>
                <w:lang w:val="en-US"/>
              </w:rPr>
            </w:pPr>
            <w:ins w:id="3915" w:author="R4-1812786" w:date="2019-01-24T10:02:00Z">
              <w:r w:rsidRPr="000154C7">
                <w:rPr>
                  <w:rFonts w:cs="Arial"/>
                  <w:szCs w:val="18"/>
                </w:rPr>
                <w:t xml:space="preserve">See CA_n260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16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17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18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19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20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21" w:author="R4-1812786" w:date="2019-01-24T09:4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922" w:author="R4-1812786" w:date="2019-01-24T10:00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23" w:author="R4-1812786" w:date="2019-01-24T10:00:00Z"/>
                <w:lang w:val="en-US"/>
              </w:rPr>
            </w:pPr>
            <w:ins w:id="3924" w:author="R4-1812786" w:date="2019-01-24T10:01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_n260(2A-2P)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25" w:author="R4-1812786" w:date="2019-01-24T10:00:00Z"/>
                <w:lang w:val="en-US"/>
              </w:rPr>
            </w:pPr>
            <w:ins w:id="3926" w:author="R4-1812786" w:date="2019-01-24T10:01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927" w:author="R4-1812786" w:date="2019-01-24T10:00:00Z"/>
                <w:lang w:val="en-US"/>
              </w:rPr>
            </w:pPr>
            <w:ins w:id="3928" w:author="R4-1812786" w:date="2019-01-24T10:02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3929" w:author="R4-1812786" w:date="2019-01-24T10:00:00Z"/>
                <w:bCs/>
                <w:szCs w:val="18"/>
                <w:lang w:val="en-US"/>
              </w:rPr>
            </w:pPr>
            <w:ins w:id="3930" w:author="R4-1812786" w:date="2019-01-24T10:02:00Z">
              <w:r w:rsidRPr="000154C7">
                <w:rPr>
                  <w:rFonts w:cs="Arial"/>
                  <w:szCs w:val="18"/>
                </w:rPr>
                <w:t>See CA_n260(2P)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31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32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33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3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35" w:author="R4-1812786" w:date="2019-01-24T10:00:00Z"/>
                <w:bCs/>
                <w:szCs w:val="18"/>
                <w:lang w:val="en-US"/>
              </w:rPr>
            </w:pPr>
            <w:ins w:id="3936" w:author="R4-1812786" w:date="2019-01-24T10:03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937" w:author="R4-1812786" w:date="2019-01-24T10:00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38" w:author="R4-1812786" w:date="2019-01-24T10:00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39" w:author="R4-1812786" w:date="2019-01-24T10:00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940" w:author="R4-1812786" w:date="2019-01-24T10:00:00Z"/>
                <w:bCs/>
                <w:szCs w:val="18"/>
                <w:lang w:val="en-US"/>
              </w:rPr>
            </w:pPr>
            <w:ins w:id="3941" w:author="R4-1812786" w:date="2019-01-24T10:02:00Z">
              <w:r w:rsidRPr="000154C7">
                <w:rPr>
                  <w:rFonts w:cs="Arial"/>
                  <w:szCs w:val="18"/>
                </w:rPr>
                <w:t>See CA_n260(2P)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942" w:author="R4-1812786" w:date="2019-01-24T10:00:00Z"/>
                <w:bCs/>
                <w:szCs w:val="18"/>
                <w:lang w:val="en-US"/>
              </w:rPr>
            </w:pPr>
            <w:ins w:id="3943" w:author="R4-1812786" w:date="2019-01-24T10:02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4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45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46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47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48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949" w:author="R4-1901426" w:date="2019-04-10T06:2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50" w:author="R4-1901426" w:date="2019-04-10T06:29:00Z"/>
                <w:lang w:val="en-US"/>
              </w:rPr>
            </w:pPr>
            <w:ins w:id="3951" w:author="R4-1901426" w:date="2019-04-10T06:58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_n260(2A-4P)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52" w:author="R4-1901426" w:date="2019-04-10T06:29:00Z"/>
                <w:lang w:val="en-US"/>
              </w:rPr>
            </w:pPr>
            <w:ins w:id="3953" w:author="R4-1901426" w:date="2019-04-10T06:58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954" w:author="R4-1901426" w:date="2019-04-10T06:29:00Z"/>
                <w:lang w:val="en-US"/>
              </w:rPr>
            </w:pPr>
            <w:ins w:id="3955" w:author="R4-1901426" w:date="2019-04-10T06:39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8639" w:type="dxa"/>
            <w:gridSpan w:val="1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956" w:author="R4-1901426" w:date="2019-04-10T06:29:00Z"/>
                <w:lang w:val="en-US"/>
              </w:rPr>
            </w:pPr>
            <w:ins w:id="3957" w:author="R4-1901426" w:date="2019-04-10T06:39:00Z">
              <w:r w:rsidRPr="000154C7">
                <w:rPr>
                  <w:rFonts w:cs="Arial"/>
                  <w:szCs w:val="18"/>
                </w:rPr>
                <w:t>See CA_n260(4P) Bandwidth Combination Fallback group 4 in Table 5.5A.2-1</w:t>
              </w:r>
            </w:ins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958" w:author="R4-1901426" w:date="2019-04-10T06:2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59" w:author="R4-1901426" w:date="2019-04-10T06:29:00Z"/>
                <w:bCs/>
                <w:szCs w:val="18"/>
                <w:lang w:val="en-US"/>
              </w:rPr>
            </w:pPr>
            <w:ins w:id="3960" w:author="R4-1901426" w:date="2019-04-10T06:59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3961" w:author="R4-1901426" w:date="2019-04-10T06:2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962" w:author="R4-1901426" w:date="2019-04-10T06:2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63" w:author="R4-1901426" w:date="2019-04-10T06:2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64" w:author="R4-1901426" w:date="2019-04-10T06:29:00Z"/>
                <w:lang w:val="en-US"/>
              </w:rPr>
            </w:pPr>
          </w:p>
        </w:tc>
        <w:tc>
          <w:tcPr>
            <w:tcW w:w="8527" w:type="dxa"/>
            <w:gridSpan w:val="1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965" w:author="R4-1901426" w:date="2019-04-10T06:29:00Z"/>
                <w:bCs/>
                <w:szCs w:val="18"/>
                <w:lang w:val="en-US"/>
              </w:rPr>
            </w:pPr>
            <w:ins w:id="3966" w:author="R4-1901426" w:date="2019-04-10T06:39:00Z">
              <w:r w:rsidRPr="000154C7">
                <w:rPr>
                  <w:rFonts w:cs="Arial"/>
                  <w:szCs w:val="18"/>
                </w:rPr>
                <w:t>See CA_n260(4P) Bandwidth Combination Fallback group 4 in Table 5.5A.2-1</w:t>
              </w:r>
            </w:ins>
          </w:p>
        </w:tc>
        <w:tc>
          <w:tcPr>
            <w:tcW w:w="1520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3967" w:author="R4-1901426" w:date="2019-04-10T06:29:00Z"/>
                <w:lang w:val="en-US"/>
              </w:rPr>
            </w:pPr>
            <w:ins w:id="3968" w:author="R4-1901426" w:date="2019-04-10T06:39:00Z">
              <w:r w:rsidRPr="000154C7">
                <w:rPr>
                  <w:rFonts w:cs="Arial"/>
                  <w:szCs w:val="18"/>
                </w:rPr>
                <w:t>See CA_n260(2A) Bandwidth Combination in Table 5.5A.2-1</w:t>
              </w:r>
            </w:ins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969" w:author="R4-1901426" w:date="2019-04-10T06:2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70" w:author="R4-1901426" w:date="2019-04-10T06:2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3971" w:author="R4-1901426" w:date="2019-04-10T06:2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972" w:author="R4-1901426" w:date="2019-04-10T06:2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73" w:author="R4-1901426" w:date="2019-04-10T06:29:00Z"/>
                <w:lang w:val="en-US"/>
              </w:rPr>
            </w:pPr>
            <w:ins w:id="3974" w:author="R4-1901426" w:date="2019-04-10T06:58:00Z">
              <w:r w:rsidRPr="000154C7">
                <w:rPr>
                  <w:rFonts w:cs="Arial"/>
                </w:rPr>
                <w:t>CA_n260(6A-2O)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75" w:author="R4-1901426" w:date="2019-04-10T06:29:00Z"/>
                <w:lang w:val="en-US"/>
              </w:rPr>
            </w:pPr>
            <w:ins w:id="3976" w:author="R4-1901426" w:date="2019-04-10T06:58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977" w:author="R4-1901426" w:date="2019-04-10T06:29:00Z"/>
                <w:bCs/>
                <w:szCs w:val="18"/>
                <w:lang w:val="en-US"/>
              </w:rPr>
            </w:pPr>
            <w:ins w:id="3978" w:author="R4-1901426" w:date="2019-04-10T06:42:00Z">
              <w:r w:rsidRPr="000154C7">
                <w:rPr>
                  <w:rFonts w:cs="Arial"/>
                  <w:szCs w:val="18"/>
                </w:rPr>
                <w:t>See CA_n260(6A)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3979" w:author="R4-1901426" w:date="2019-04-10T06:29:00Z"/>
                <w:bCs/>
                <w:szCs w:val="18"/>
                <w:lang w:val="en-US"/>
              </w:rPr>
            </w:pPr>
            <w:ins w:id="3980" w:author="R4-1901426" w:date="2019-04-10T06:42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81" w:author="R4-1901426" w:date="2019-04-10T06:2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82" w:author="R4-1901426" w:date="2019-04-10T06:2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983" w:author="R4-1901426" w:date="2019-04-10T06:29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984" w:author="R4-1901426" w:date="2019-04-10T06:29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3985" w:author="R4-1901426" w:date="2019-04-10T06:29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3986" w:author="R4-1901426" w:date="2019-04-10T06:29:00Z"/>
                <w:bCs/>
                <w:szCs w:val="18"/>
                <w:lang w:val="en-US"/>
              </w:rPr>
            </w:pPr>
            <w:ins w:id="3987" w:author="R4-1901426" w:date="2019-04-10T06:59:00Z">
              <w:r w:rsidRPr="000154C7">
                <w:rPr>
                  <w:rFonts w:cs="Arial"/>
                </w:rPr>
                <w:t>2450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3988" w:author="R4-1901426" w:date="2019-04-10T06:2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3989" w:author="R4-1901426" w:date="2019-04-10T06:2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90" w:author="R4-1901426" w:date="2019-04-10T06:2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3991" w:author="R4-1901426" w:date="2019-04-10T06:29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3992" w:author="R4-1901426" w:date="2019-04-10T06:29:00Z"/>
              </w:rPr>
            </w:pPr>
            <w:ins w:id="3993" w:author="R4-1901426" w:date="2019-04-10T06:42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3994" w:author="R4-1901426" w:date="2019-04-10T06:29:00Z"/>
                <w:bCs/>
                <w:szCs w:val="18"/>
                <w:lang w:val="en-US"/>
              </w:rPr>
            </w:pPr>
            <w:ins w:id="3995" w:author="R4-1901426" w:date="2019-04-10T06:42:00Z">
              <w:r w:rsidRPr="000154C7">
                <w:rPr>
                  <w:rFonts w:cs="Arial"/>
                  <w:szCs w:val="18"/>
                </w:rPr>
                <w:t>See CA_n260(6A)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96" w:author="R4-1901426" w:date="2019-04-10T06:2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3997" w:author="R4-1901426" w:date="2019-04-10T06:2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3998" w:author="R4-1901426" w:date="2019-04-10T06:29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3999" w:author="R4-1901426" w:date="2019-04-10T06:29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000" w:author="R4-1901426" w:date="2019-04-10T06:29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01" w:author="R4-1901426" w:date="2019-04-10T06:2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4002" w:author="R4-1901426" w:date="2019-04-10T06:29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003" w:author="R4-1901426" w:date="2019-04-10T06:2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04" w:author="R4-1901426" w:date="2019-04-10T06:28:00Z"/>
                <w:lang w:val="en-US"/>
              </w:rPr>
            </w:pPr>
            <w:ins w:id="4005" w:author="R4-1901426" w:date="2019-04-10T06:58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n260(6A-3O)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06" w:author="R4-1901426" w:date="2019-04-10T06:28:00Z"/>
                <w:lang w:val="en-US"/>
              </w:rPr>
            </w:pPr>
            <w:ins w:id="4007" w:author="R4-1901426" w:date="2019-04-10T06:58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008" w:author="R4-1901426" w:date="2019-04-10T06:28:00Z"/>
                <w:bCs/>
                <w:szCs w:val="18"/>
                <w:lang w:val="en-US"/>
              </w:rPr>
            </w:pPr>
            <w:ins w:id="4009" w:author="R4-1901426" w:date="2019-04-10T06:43:00Z">
              <w:r w:rsidRPr="000154C7">
                <w:rPr>
                  <w:rFonts w:cs="Arial"/>
                  <w:szCs w:val="18"/>
                </w:rPr>
                <w:t>See CA_n260(6A) Bandwidth Combination in Table 5.5A.2-1</w:t>
              </w:r>
            </w:ins>
          </w:p>
        </w:tc>
        <w:tc>
          <w:tcPr>
            <w:tcW w:w="4303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4010" w:author="R4-1901426" w:date="2019-04-10T06:28:00Z"/>
                <w:bCs/>
                <w:szCs w:val="18"/>
                <w:lang w:val="en-US"/>
              </w:rPr>
            </w:pPr>
            <w:ins w:id="4011" w:author="R4-1901426" w:date="2019-04-10T06:43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012" w:author="R4-1901426" w:date="2019-04-10T06:28:00Z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13" w:author="R4-1901426" w:date="2019-04-10T06:28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014" w:author="R4-1901426" w:date="2019-04-10T06:28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15" w:author="R4-1901426" w:date="2019-04-10T06:28:00Z"/>
                <w:bCs/>
                <w:szCs w:val="18"/>
                <w:lang w:val="en-US"/>
              </w:rPr>
            </w:pPr>
            <w:ins w:id="4016" w:author="R4-1901426" w:date="2019-04-10T06:59:00Z">
              <w:r w:rsidRPr="000154C7">
                <w:rPr>
                  <w:rFonts w:cs="Arial"/>
                </w:rPr>
                <w:t>2600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4017" w:author="R4-1901426" w:date="2019-04-10T06:28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018" w:author="R4-1901426" w:date="2019-04-10T06:2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19" w:author="R4-1901426" w:date="2019-04-10T06:2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20" w:author="R4-1901426" w:date="2019-04-10T06:28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021" w:author="R4-1901426" w:date="2019-04-10T06:28:00Z"/>
                <w:bCs/>
                <w:szCs w:val="18"/>
                <w:lang w:val="en-US"/>
              </w:rPr>
            </w:pPr>
            <w:ins w:id="4022" w:author="R4-1901426" w:date="2019-04-10T06:43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4303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4023" w:author="R4-1901426" w:date="2019-04-10T06:28:00Z"/>
                <w:bCs/>
                <w:szCs w:val="18"/>
                <w:lang w:val="en-US"/>
              </w:rPr>
            </w:pPr>
            <w:ins w:id="4024" w:author="R4-1901426" w:date="2019-04-10T06:43:00Z">
              <w:r w:rsidRPr="000154C7">
                <w:rPr>
                  <w:rFonts w:cs="Arial"/>
                  <w:szCs w:val="18"/>
                </w:rPr>
                <w:t>See CA_n260(6A) Bandwidth Combination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025" w:author="R4-1901426" w:date="2019-04-10T06:28:00Z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26" w:author="R4-1901426" w:date="2019-04-10T06:28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027" w:author="R4-1901426" w:date="2019-04-10T06:28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28" w:author="R4-1901426" w:date="2019-04-10T06:2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4029" w:author="R4-1901426" w:date="2019-04-10T06:28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030" w:author="R4-1901426" w:date="2019-04-10T06:2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31" w:author="R4-1901426" w:date="2019-04-10T06:28:00Z"/>
                <w:lang w:val="en-US"/>
              </w:rPr>
            </w:pPr>
            <w:ins w:id="4032" w:author="R4-1901426" w:date="2019-04-10T06:58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n260(6A-2P)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33" w:author="R4-1901426" w:date="2019-04-10T06:28:00Z"/>
                <w:lang w:val="en-US"/>
              </w:rPr>
            </w:pPr>
            <w:ins w:id="4034" w:author="R4-1901426" w:date="2019-04-10T06:58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035" w:author="R4-1901426" w:date="2019-04-10T06:28:00Z"/>
                <w:bCs/>
                <w:szCs w:val="18"/>
                <w:lang w:val="en-US"/>
              </w:rPr>
            </w:pPr>
            <w:ins w:id="4036" w:author="R4-1901426" w:date="2019-04-10T06:43:00Z">
              <w:r w:rsidRPr="000154C7">
                <w:rPr>
                  <w:rFonts w:cs="Arial"/>
                  <w:szCs w:val="18"/>
                </w:rPr>
                <w:t>See CA_n260(6A) Bandwidth Combination in Table 5.5A.2-1</w:t>
              </w:r>
            </w:ins>
          </w:p>
        </w:tc>
        <w:tc>
          <w:tcPr>
            <w:tcW w:w="4303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4037" w:author="R4-1901426" w:date="2019-04-10T06:28:00Z"/>
                <w:bCs/>
                <w:szCs w:val="18"/>
                <w:lang w:val="en-US"/>
              </w:rPr>
            </w:pPr>
            <w:ins w:id="4038" w:author="R4-1901426" w:date="2019-04-10T06:43:00Z">
              <w:r w:rsidRPr="000154C7">
                <w:rPr>
                  <w:rFonts w:cs="Arial"/>
                  <w:szCs w:val="18"/>
                </w:rPr>
                <w:t>See CA_n260(2P) Bandwidth Combination Fallback group 4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039" w:author="R4-1901426" w:date="2019-04-10T06:28:00Z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40" w:author="R4-1901426" w:date="2019-04-10T06:28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041" w:author="R4-1901426" w:date="2019-04-10T06:28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42" w:author="R4-1901426" w:date="2019-04-10T06:28:00Z"/>
                <w:bCs/>
                <w:szCs w:val="18"/>
                <w:lang w:val="en-US"/>
              </w:rPr>
            </w:pPr>
            <w:ins w:id="4043" w:author="R4-1901426" w:date="2019-04-10T06:59:00Z">
              <w:r w:rsidRPr="000154C7">
                <w:rPr>
                  <w:rFonts w:cs="Arial"/>
                </w:rPr>
                <w:t>2650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4044" w:author="R4-1901426" w:date="2019-04-10T06:28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045" w:author="R4-1901426" w:date="2019-04-10T06:42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46" w:author="R4-1901426" w:date="2019-04-10T06:4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47" w:author="R4-1901426" w:date="2019-04-10T06:42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048" w:author="R4-1901426" w:date="2019-04-10T06:42:00Z"/>
                <w:bCs/>
                <w:szCs w:val="18"/>
                <w:lang w:val="en-US"/>
              </w:rPr>
            </w:pPr>
            <w:ins w:id="4049" w:author="R4-1901426" w:date="2019-04-10T06:43:00Z">
              <w:r w:rsidRPr="000154C7">
                <w:rPr>
                  <w:rFonts w:cs="Arial"/>
                  <w:szCs w:val="18"/>
                </w:rPr>
                <w:t>See CA_n260(2P) Bandwidth Combination Fallback group 4 in Table 5.5A.2-1</w:t>
              </w:r>
            </w:ins>
          </w:p>
        </w:tc>
        <w:tc>
          <w:tcPr>
            <w:tcW w:w="4303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4050" w:author="R4-1901426" w:date="2019-04-10T06:42:00Z"/>
                <w:bCs/>
                <w:szCs w:val="18"/>
                <w:lang w:val="en-US"/>
              </w:rPr>
            </w:pPr>
            <w:ins w:id="4051" w:author="R4-1901426" w:date="2019-04-10T06:43:00Z">
              <w:r w:rsidRPr="000154C7">
                <w:rPr>
                  <w:rFonts w:cs="Arial"/>
                  <w:szCs w:val="18"/>
                </w:rPr>
                <w:t>See CA_n260(6A) Bandwidth Combination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052" w:author="R4-1901426" w:date="2019-04-10T06:42:00Z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53" w:author="R4-1901426" w:date="2019-04-10T06:42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054" w:author="R4-1901426" w:date="2019-04-10T06:4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55" w:author="R4-1901426" w:date="2019-04-10T06:4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4056" w:author="R4-1901426" w:date="2019-04-10T06:42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057" w:author="R4-1901426" w:date="2019-04-10T06:42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58" w:author="R4-1901426" w:date="2019-04-10T06:42:00Z"/>
                <w:lang w:val="en-US"/>
              </w:rPr>
            </w:pPr>
            <w:ins w:id="4059" w:author="R4-1901426" w:date="2019-04-10T06:58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n260(8A-2O)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60" w:author="R4-1901426" w:date="2019-04-10T06:42:00Z"/>
                <w:lang w:val="en-US"/>
              </w:rPr>
            </w:pPr>
            <w:ins w:id="4061" w:author="R4-1901426" w:date="2019-04-10T06:58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062" w:author="R4-1901426" w:date="2019-04-10T06:42:00Z"/>
                <w:bCs/>
                <w:szCs w:val="18"/>
                <w:lang w:val="en-US"/>
              </w:rPr>
            </w:pPr>
            <w:ins w:id="4063" w:author="R4-1901426" w:date="2019-04-10T06:57:00Z">
              <w:r w:rsidRPr="000154C7">
                <w:rPr>
                  <w:rFonts w:cs="Arial"/>
                  <w:szCs w:val="18"/>
                </w:rPr>
                <w:t>See CA_n260(8A) Bandwidth Combination in Table 5.5A.2-1</w:t>
              </w:r>
            </w:ins>
          </w:p>
        </w:tc>
        <w:tc>
          <w:tcPr>
            <w:tcW w:w="2895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064" w:author="R4-1901426" w:date="2019-04-10T06:42:00Z"/>
                <w:bCs/>
                <w:szCs w:val="18"/>
                <w:lang w:val="en-US"/>
              </w:rPr>
            </w:pPr>
            <w:ins w:id="4065" w:author="R4-1901426" w:date="2019-04-10T06:57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066" w:author="R4-1901426" w:date="2019-04-10T06:42:00Z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67" w:author="R4-1901426" w:date="2019-04-10T06:42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068" w:author="R4-1901426" w:date="2019-04-10T06:42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69" w:author="R4-1901426" w:date="2019-04-10T06:42:00Z"/>
                <w:bCs/>
                <w:szCs w:val="18"/>
                <w:lang w:val="en-US"/>
              </w:rPr>
            </w:pPr>
            <w:ins w:id="4070" w:author="R4-1901426" w:date="2019-04-10T06:59:00Z">
              <w:r w:rsidRPr="000154C7">
                <w:rPr>
                  <w:rFonts w:cs="Arial"/>
                </w:rPr>
                <w:t>2550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4071" w:author="R4-1901426" w:date="2019-04-10T06:42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072" w:author="R4-1901426" w:date="2019-04-10T06:42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73" w:author="R4-1901426" w:date="2019-04-10T06:42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74" w:author="R4-1901426" w:date="2019-04-10T06:42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075" w:author="R4-1901426" w:date="2019-04-10T06:42:00Z"/>
              </w:rPr>
            </w:pPr>
            <w:ins w:id="4076" w:author="R4-1901426" w:date="2019-04-10T06:57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5711" w:type="dxa"/>
            <w:gridSpan w:val="8"/>
            <w:vAlign w:val="center"/>
          </w:tcPr>
          <w:p w:rsidR="00140D7E" w:rsidRPr="000154C7" w:rsidRDefault="00140D7E" w:rsidP="00FA391C">
            <w:pPr>
              <w:pStyle w:val="TAC"/>
              <w:rPr>
                <w:ins w:id="4077" w:author="R4-1901426" w:date="2019-04-10T06:42:00Z"/>
                <w:bCs/>
                <w:szCs w:val="18"/>
                <w:lang w:val="en-US"/>
              </w:rPr>
            </w:pPr>
            <w:ins w:id="4078" w:author="R4-1901426" w:date="2019-04-10T06:57:00Z">
              <w:r w:rsidRPr="000154C7">
                <w:rPr>
                  <w:rFonts w:cs="Arial"/>
                  <w:szCs w:val="18"/>
                </w:rPr>
                <w:t>See CA_n260(8A) Bandwidth Combination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079" w:author="R4-1901426" w:date="2019-04-10T06:42:00Z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80" w:author="R4-1901426" w:date="2019-04-10T06:42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081" w:author="R4-1901426" w:date="2019-04-10T06:42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082" w:author="R4-1901426" w:date="2019-04-10T06:42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4083" w:author="R4-1901426" w:date="2019-04-10T06:42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084" w:author="R4-1812786" w:date="2019-01-24T10:00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85" w:author="R4-1812786" w:date="2019-01-24T10:00:00Z"/>
                <w:lang w:val="en-US"/>
              </w:rPr>
            </w:pPr>
            <w:ins w:id="4086" w:author="R4-1812786" w:date="2019-01-24T10:01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_n260(D-2G)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87" w:author="R4-1812786" w:date="2019-01-24T10:00:00Z"/>
                <w:lang w:val="en-US"/>
              </w:rPr>
            </w:pPr>
            <w:ins w:id="4088" w:author="R4-1812786" w:date="2019-01-24T10:01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089" w:author="R4-1812786" w:date="2019-01-24T10:00:00Z"/>
                <w:lang w:val="en-US"/>
              </w:rPr>
            </w:pPr>
            <w:ins w:id="4090" w:author="R4-1812786" w:date="2019-01-24T10:03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>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091" w:author="R4-1812786" w:date="2019-01-24T10:00:00Z"/>
                <w:bCs/>
                <w:szCs w:val="18"/>
                <w:lang w:val="en-US"/>
              </w:rPr>
            </w:pPr>
            <w:ins w:id="4092" w:author="R4-1812786" w:date="2019-01-24T10:03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93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9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95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96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97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098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099" w:author="R4-1812786" w:date="2019-01-24T10:00:00Z"/>
                <w:bCs/>
                <w:szCs w:val="18"/>
                <w:lang w:val="en-US"/>
              </w:rPr>
            </w:pPr>
            <w:ins w:id="4100" w:author="R4-1812786" w:date="2019-01-24T10:03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101" w:author="R4-1812786" w:date="2019-01-24T10:00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02" w:author="R4-1812786" w:date="2019-01-24T10:00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03" w:author="R4-1812786" w:date="2019-01-24T10:00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104" w:author="R4-1812786" w:date="2019-01-24T10:00:00Z"/>
              </w:rPr>
            </w:pPr>
            <w:ins w:id="4105" w:author="R4-1812786" w:date="2019-01-24T10:03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106" w:author="R4-1812786" w:date="2019-01-24T10:00:00Z"/>
                <w:bCs/>
                <w:szCs w:val="18"/>
                <w:lang w:val="en-US"/>
              </w:rPr>
            </w:pPr>
            <w:ins w:id="4107" w:author="R4-1812786" w:date="2019-01-24T10:03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>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08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09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10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11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12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13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1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115" w:author="R4-1812786" w:date="2019-01-24T10:00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116" w:author="R4-1812786" w:date="2019-01-24T10:00:00Z"/>
                <w:lang w:val="en-US"/>
              </w:rPr>
            </w:pPr>
            <w:ins w:id="4117" w:author="R4-1812786" w:date="2019-01-24T10:03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_n260(2D-O)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118" w:author="R4-1812786" w:date="2019-01-24T10:00:00Z"/>
                <w:lang w:val="en-US"/>
              </w:rPr>
            </w:pPr>
            <w:ins w:id="4119" w:author="R4-1812786" w:date="2019-01-24T10:03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120" w:author="R4-1812786" w:date="2019-01-24T10:00:00Z"/>
              </w:rPr>
            </w:pPr>
            <w:ins w:id="4121" w:author="R4-1812786" w:date="2019-01-24T10:04:00Z">
              <w:r w:rsidRPr="000154C7">
                <w:rPr>
                  <w:rFonts w:cs="Arial"/>
                  <w:szCs w:val="18"/>
                </w:rPr>
                <w:t>See CA_n260(2D) Bandwidth Combination Fallback group 2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122" w:author="R4-1812786" w:date="2019-01-24T10:00:00Z"/>
                <w:bCs/>
                <w:szCs w:val="18"/>
                <w:lang w:val="en-US"/>
              </w:rPr>
            </w:pPr>
            <w:ins w:id="4123" w:author="R4-1812786" w:date="2019-01-24T10:04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24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25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26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27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28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29" w:author="R4-1812786" w:date="2019-01-24T10:00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130" w:author="R4-1812786" w:date="2019-01-24T10:00:00Z"/>
                <w:bCs/>
                <w:szCs w:val="18"/>
                <w:lang w:val="en-US"/>
              </w:rPr>
            </w:pPr>
            <w:ins w:id="4131" w:author="R4-1812786" w:date="2019-01-24T10:05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132" w:author="R4-1812786" w:date="2019-01-24T10:0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33" w:author="R4-1812786" w:date="2019-01-24T10:0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34" w:author="R4-1812786" w:date="2019-01-24T10:03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135" w:author="R4-1812786" w:date="2019-01-24T10:03:00Z"/>
                <w:lang w:val="en-US"/>
              </w:rPr>
            </w:pPr>
            <w:ins w:id="4136" w:author="R4-1812786" w:date="2019-01-24T10:04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137" w:author="R4-1812786" w:date="2019-01-24T10:03:00Z"/>
                <w:bCs/>
                <w:szCs w:val="18"/>
                <w:lang w:val="en-US"/>
              </w:rPr>
            </w:pPr>
            <w:ins w:id="4138" w:author="R4-1812786" w:date="2019-01-24T10:04:00Z">
              <w:r w:rsidRPr="000154C7">
                <w:rPr>
                  <w:rFonts w:cs="Arial"/>
                  <w:szCs w:val="18"/>
                </w:rPr>
                <w:t>See CA_n260(2D) Bandwidth Combination Fallback group 2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39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40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41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42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43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44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45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146" w:author="R4-1812786" w:date="2019-01-24T10:03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147" w:author="R4-1812786" w:date="2019-01-24T10:03:00Z"/>
                <w:lang w:val="en-US"/>
              </w:rPr>
            </w:pPr>
            <w:ins w:id="4148" w:author="R4-1812786" w:date="2019-01-24T10:03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_n260(D-2O)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149" w:author="R4-1812786" w:date="2019-01-24T10:03:00Z"/>
                <w:lang w:val="en-US"/>
              </w:rPr>
            </w:pPr>
            <w:ins w:id="4150" w:author="R4-1812786" w:date="2019-01-24T10:03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151" w:author="R4-1812786" w:date="2019-01-24T10:03:00Z"/>
                <w:lang w:val="en-US"/>
              </w:rPr>
            </w:pPr>
            <w:ins w:id="4152" w:author="R4-1812786" w:date="2019-01-24T10:04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>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153" w:author="R4-1812786" w:date="2019-01-24T10:03:00Z"/>
                <w:bCs/>
                <w:szCs w:val="18"/>
                <w:lang w:val="en-US"/>
              </w:rPr>
            </w:pPr>
            <w:ins w:id="4154" w:author="R4-1812786" w:date="2019-01-24T10:04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55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56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57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58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59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60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161" w:author="R4-1812786" w:date="2019-01-24T10:03:00Z"/>
                <w:bCs/>
                <w:szCs w:val="18"/>
                <w:lang w:val="en-US"/>
              </w:rPr>
            </w:pPr>
            <w:ins w:id="4162" w:author="R4-1812786" w:date="2019-01-24T10:05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163" w:author="R4-1812786" w:date="2019-01-24T10:03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64" w:author="R4-1812786" w:date="2019-01-24T10:0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65" w:author="R4-1812786" w:date="2019-01-24T10:03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166" w:author="R4-1812786" w:date="2019-01-24T10:03:00Z"/>
              </w:rPr>
            </w:pPr>
            <w:ins w:id="4167" w:author="R4-1812786" w:date="2019-01-24T10:04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168" w:author="R4-1812786" w:date="2019-01-24T10:03:00Z"/>
                <w:bCs/>
                <w:szCs w:val="18"/>
                <w:lang w:val="en-US"/>
              </w:rPr>
            </w:pPr>
            <w:ins w:id="4169" w:author="R4-1812786" w:date="2019-01-24T10:04:00Z">
              <w:r w:rsidRPr="000154C7">
                <w:t xml:space="preserve">See CA_n260D Bandwidth Combination Fallback group 2 in </w:t>
              </w:r>
              <w:r w:rsidRPr="000154C7">
                <w:rPr>
                  <w:rFonts w:eastAsia="SimSun"/>
                </w:rPr>
                <w:t>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70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71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72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73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74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75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76" w:author="R4-1812786" w:date="2019-01-24T10:0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  <w:r w:rsidRPr="000154C7">
              <w:t>CA_n260(A-I)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CA_n260I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See CA_n260 Channel Bandwidth in Table 5.3.5-1</w:t>
            </w: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See CA_n260I BCS0 in 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See CA_n260I BCS0 in Table 5.5A.1-1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See CA_n260 Channel Bandwidth in Table 5.3.5-1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260(D-G)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CA_n260D</w:t>
            </w:r>
            <w:r w:rsidRPr="000154C7" w:rsidDel="00B03E11">
              <w:rPr>
                <w:rFonts w:cs="Arial"/>
                <w:szCs w:val="18"/>
                <w:lang w:val="en-US" w:eastAsia="ko-KR"/>
              </w:rPr>
              <w:t>-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CA_n260G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CA_n260G BCS0 in </w:t>
            </w:r>
            <w:r w:rsidRPr="000154C7">
              <w:rPr>
                <w:rFonts w:eastAsia="SimSun"/>
              </w:rPr>
              <w:t xml:space="preserve">Table 5.5A.1-1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CA_n260G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260(D-H)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CA_n260H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CA_n260H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CA_n260H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260(D-I)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CA_n260I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 xml:space="preserve">See CA_n260I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CA_n260I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260(D-O)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CA_n260O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CA_n260O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CA_n260O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260(D-P)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CA_n260P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CA_n260P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CA_n260P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260(D-Q)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CA_n260Q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 xml:space="preserve">See CA_n260Q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CA_n260Q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t xml:space="preserve">See CA_n260D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260(E-O)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CA_n260E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CA_n260O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CA_n260O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CA_n260E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CA_n260E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CA_n260O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260(E-P)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CA_n260E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CA_n260P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CA_n260E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 xml:space="preserve">See CA_n260P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CA_n260P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12" w:type="dxa"/>
            <w:gridSpan w:val="3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t xml:space="preserve">See CA_n260E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260(E-Q)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CA_n260E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CA_n260Q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CA_n260E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3520" w:type="dxa"/>
            <w:gridSpan w:val="5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 xml:space="preserve">See CA_n260Q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CA_n260Q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t xml:space="preserve">See CA_n260E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CA_n260(G-I)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CA_n260G</w:t>
            </w:r>
          </w:p>
          <w:p w:rsidR="00140D7E" w:rsidRPr="000154C7" w:rsidDel="00571F5D" w:rsidRDefault="00140D7E" w:rsidP="00FA391C">
            <w:pPr>
              <w:pStyle w:val="TAC"/>
            </w:pPr>
            <w:r w:rsidRPr="000154C7">
              <w:t>CA_n260I</w:t>
            </w:r>
            <w:r w:rsidRPr="000154C7" w:rsidDel="00571F5D">
              <w:t xml:space="preserve"> -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See CA_n260G BCS0 in Table 5.5A.1-1</w:t>
            </w: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See CA_n260I BCS0 in Table 5.5A.1-1</w:t>
            </w:r>
          </w:p>
        </w:tc>
        <w:tc>
          <w:tcPr>
            <w:tcW w:w="704" w:type="dxa"/>
            <w:shd w:val="clear" w:color="auto" w:fill="auto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rPr>
                <w:lang w:eastAsia="zh-CN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rPr>
                <w:lang w:eastAsia="zh-CN"/>
              </w:rPr>
              <w:t>0</w:t>
            </w:r>
          </w:p>
        </w:tc>
      </w:tr>
      <w:tr w:rsidR="00140D7E" w:rsidRPr="000154C7" w:rsidTr="00FA391C">
        <w:trPr>
          <w:trHeight w:val="54"/>
          <w:jc w:val="center"/>
        </w:trPr>
        <w:tc>
          <w:tcPr>
            <w:tcW w:w="1334" w:type="dxa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See CA_n260I BCS0 in Table 5.5A.1-1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See CA_n260G BCS0 in Table 5.5A.1-1</w:t>
            </w:r>
          </w:p>
        </w:tc>
        <w:tc>
          <w:tcPr>
            <w:tcW w:w="704" w:type="dxa"/>
            <w:shd w:val="clear" w:color="auto" w:fill="auto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tblHeader/>
          <w:jc w:val="center"/>
          <w:ins w:id="4177" w:author="R4-1812786" w:date="2019-01-24T10:17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178" w:author="R4-1812786" w:date="2019-01-24T10:17:00Z"/>
                <w:lang w:val="en-US"/>
              </w:rPr>
            </w:pPr>
            <w:ins w:id="4179" w:author="R4-1812786" w:date="2019-01-24T10:1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180" w:author="R4-1812786" w:date="2019-01-24T10:17:00Z"/>
                <w:lang w:val="en-US"/>
              </w:rPr>
            </w:pPr>
            <w:ins w:id="4181" w:author="R4-1812786" w:date="2019-01-24T10:20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182" w:author="R4-1812786" w:date="2019-01-24T10:17:00Z"/>
                <w:lang w:val="en-US"/>
              </w:rPr>
            </w:pPr>
            <w:ins w:id="4183" w:author="R4-1812786" w:date="2019-01-24T10:19:00Z">
              <w:r w:rsidRPr="000154C7">
                <w:t xml:space="preserve">See CA_n260G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184" w:author="R4-1812786" w:date="2019-01-24T10:17:00Z"/>
              </w:rPr>
            </w:pPr>
            <w:ins w:id="4185" w:author="R4-1812786" w:date="2019-01-24T10:19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86" w:author="R4-1812786" w:date="2019-01-24T10:17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87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88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89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90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91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92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193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194" w:author="R4-1812786" w:date="2019-01-24T10:17:00Z"/>
                <w:bCs/>
                <w:szCs w:val="18"/>
                <w:lang w:val="en-US"/>
              </w:rPr>
            </w:pPr>
            <w:ins w:id="4195" w:author="R4-1812786" w:date="2019-01-24T10:21:00Z">
              <w:r w:rsidRPr="000154C7">
                <w:rPr>
                  <w:lang w:val="en-US"/>
                </w:rPr>
                <w:t>400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196" w:author="R4-1812786" w:date="2019-01-24T10:17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97" w:author="R4-1812786" w:date="2019-01-24T10:1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198" w:author="R4-1812786" w:date="2019-01-24T10:17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199" w:author="R4-1812786" w:date="2019-01-24T10:17:00Z"/>
                <w:lang w:val="en-US"/>
              </w:rPr>
            </w:pPr>
            <w:ins w:id="4200" w:author="R4-1812786" w:date="2019-01-24T10:19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201" w:author="R4-1812786" w:date="2019-01-24T10:17:00Z"/>
              </w:rPr>
            </w:pPr>
            <w:ins w:id="4202" w:author="R4-1812786" w:date="2019-01-24T10:19:00Z">
              <w:r w:rsidRPr="000154C7">
                <w:t xml:space="preserve">See CA_n260G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03" w:author="R4-1812786" w:date="2019-01-24T10:17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04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05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06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07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08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09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10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211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212" w:author="R4-1812786" w:date="2019-01-24T10:17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213" w:author="R4-1812786" w:date="2019-01-24T10:17:00Z"/>
                <w:lang w:val="en-US"/>
              </w:rPr>
            </w:pPr>
            <w:ins w:id="4214" w:author="R4-1812786" w:date="2019-01-24T10:1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215" w:author="R4-1812786" w:date="2019-01-24T10:17:00Z"/>
                <w:lang w:val="en-US"/>
              </w:rPr>
            </w:pPr>
            <w:ins w:id="4216" w:author="R4-1812786" w:date="2019-01-24T10:1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217" w:author="R4-1812786" w:date="2019-01-24T10:17:00Z"/>
                <w:lang w:val="en-US"/>
              </w:rPr>
            </w:pPr>
            <w:ins w:id="4218" w:author="R4-1812786" w:date="2019-01-24T10:19:00Z">
              <w:r w:rsidRPr="000154C7">
                <w:t xml:space="preserve">See CA_n260G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219" w:author="R4-1812786" w:date="2019-01-24T10:17:00Z"/>
                <w:bCs/>
                <w:szCs w:val="18"/>
                <w:lang w:val="en-US"/>
              </w:rPr>
            </w:pPr>
            <w:ins w:id="4220" w:author="R4-1812786" w:date="2019-01-24T10:19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21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22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23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24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25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26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227" w:author="R4-1812786" w:date="2019-01-24T10:17:00Z"/>
                <w:bCs/>
                <w:szCs w:val="18"/>
                <w:lang w:val="en-US"/>
              </w:rPr>
            </w:pPr>
            <w:ins w:id="4228" w:author="R4-1812786" w:date="2019-01-24T10:21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229" w:author="R4-1812786" w:date="2019-01-24T10:1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230" w:author="R4-1812786" w:date="2019-01-24T10:1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231" w:author="R4-1812786" w:date="2019-01-24T10:19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232" w:author="R4-1812786" w:date="2019-01-24T10:19:00Z"/>
              </w:rPr>
            </w:pPr>
            <w:ins w:id="4233" w:author="R4-1812786" w:date="2019-01-24T10:19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234" w:author="R4-1812786" w:date="2019-01-24T10:19:00Z"/>
                <w:bCs/>
                <w:szCs w:val="18"/>
                <w:lang w:val="en-US"/>
              </w:rPr>
            </w:pPr>
            <w:ins w:id="4235" w:author="R4-1812786" w:date="2019-01-24T10:19:00Z">
              <w:r w:rsidRPr="000154C7">
                <w:t xml:space="preserve">See CA_n260G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36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37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38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39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40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41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242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243" w:author="R4-1812786" w:date="2019-01-24T10:1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244" w:author="R4-1812786" w:date="2019-01-24T10:19:00Z"/>
                <w:lang w:val="en-US"/>
              </w:rPr>
            </w:pPr>
            <w:ins w:id="4245" w:author="R4-1812786" w:date="2019-01-24T10:19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_n260(2G-O)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246" w:author="R4-1812786" w:date="2019-01-24T10:19:00Z"/>
                <w:lang w:val="en-US"/>
              </w:rPr>
            </w:pPr>
            <w:ins w:id="4247" w:author="R4-1812786" w:date="2019-01-24T10:1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248" w:author="R4-1812786" w:date="2019-01-24T10:19:00Z"/>
              </w:rPr>
            </w:pPr>
            <w:ins w:id="4249" w:author="R4-1812786" w:date="2019-01-24T10:20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250" w:author="R4-1812786" w:date="2019-01-24T10:19:00Z"/>
                <w:bCs/>
                <w:szCs w:val="18"/>
                <w:lang w:val="en-US"/>
              </w:rPr>
            </w:pPr>
            <w:ins w:id="4251" w:author="R4-1812786" w:date="2019-01-24T10:20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52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53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54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55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56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57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258" w:author="R4-1812786" w:date="2019-01-24T10:19:00Z"/>
                <w:bCs/>
                <w:szCs w:val="18"/>
                <w:lang w:val="en-US"/>
              </w:rPr>
            </w:pPr>
            <w:ins w:id="4259" w:author="R4-1812786" w:date="2019-01-24T10:21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260" w:author="R4-1812786" w:date="2019-01-24T10:1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261" w:author="R4-1812786" w:date="2019-01-24T10:1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262" w:author="R4-1812786" w:date="2019-01-24T10:19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263" w:author="R4-1812786" w:date="2019-01-24T10:19:00Z"/>
                <w:lang w:val="en-US"/>
              </w:rPr>
            </w:pPr>
            <w:ins w:id="4264" w:author="R4-1812786" w:date="2019-01-24T10:20:00Z">
              <w:r w:rsidRPr="000154C7">
                <w:rPr>
                  <w:rFonts w:cs="Arial"/>
                  <w:szCs w:val="18"/>
                </w:rPr>
                <w:t>See CA_n260O Bandwidth Combination Fallback group 4 in 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265" w:author="R4-1812786" w:date="2019-01-24T10:19:00Z"/>
                <w:bCs/>
                <w:szCs w:val="18"/>
                <w:lang w:val="en-US"/>
              </w:rPr>
            </w:pPr>
            <w:ins w:id="4266" w:author="R4-1812786" w:date="2019-01-24T10:20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67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68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69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70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71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72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273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274" w:author="R4-1812786" w:date="2019-01-24T10:1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275" w:author="R4-1812786" w:date="2019-01-24T10:19:00Z"/>
                <w:lang w:val="en-US"/>
              </w:rPr>
            </w:pPr>
            <w:ins w:id="4276" w:author="R4-1812786" w:date="2019-01-24T10:19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277" w:author="R4-1812786" w:date="2019-01-24T10:19:00Z"/>
                <w:lang w:val="en-US"/>
              </w:rPr>
            </w:pPr>
            <w:ins w:id="4278" w:author="R4-1812786" w:date="2019-01-24T10:21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279" w:author="R4-1812786" w:date="2019-01-24T10:19:00Z"/>
              </w:rPr>
            </w:pPr>
            <w:ins w:id="4280" w:author="R4-1812786" w:date="2019-01-24T10:20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281" w:author="R4-1812786" w:date="2019-01-24T10:19:00Z"/>
                <w:bCs/>
                <w:szCs w:val="18"/>
                <w:lang w:val="en-US"/>
              </w:rPr>
            </w:pPr>
            <w:ins w:id="4282" w:author="R4-1812786" w:date="2019-01-24T10:20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83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84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85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86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287" w:author="R4-1812786" w:date="2019-01-24T10:19:00Z"/>
                <w:bCs/>
                <w:szCs w:val="18"/>
                <w:lang w:val="en-US"/>
              </w:rPr>
            </w:pPr>
            <w:ins w:id="4288" w:author="R4-1812786" w:date="2019-01-24T10:21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289" w:author="R4-1812786" w:date="2019-01-24T10:19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290" w:author="R4-1812786" w:date="2019-01-24T10:19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291" w:author="R4-1812786" w:date="2019-01-24T10:19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292" w:author="R4-1812786" w:date="2019-01-24T10:19:00Z"/>
              </w:rPr>
            </w:pPr>
            <w:ins w:id="4293" w:author="R4-1812786" w:date="2019-01-24T10:20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294" w:author="R4-1812786" w:date="2019-01-24T10:19:00Z"/>
                <w:bCs/>
                <w:szCs w:val="18"/>
                <w:lang w:val="en-US"/>
              </w:rPr>
            </w:pPr>
            <w:ins w:id="4295" w:author="R4-1812786" w:date="2019-01-24T10:20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96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97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98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299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00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301" w:author="R4-1812786" w:date="2019-01-24T10:19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02" w:author="R4-1812786" w:date="2019-01-24T10:19:00Z"/>
                <w:lang w:val="en-US"/>
              </w:rPr>
            </w:pPr>
            <w:ins w:id="4303" w:author="R4-1812786" w:date="2019-01-24T10:21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_n260(G-3O)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04" w:author="R4-1812786" w:date="2019-01-24T10:19:00Z"/>
                <w:lang w:val="en-US"/>
              </w:rPr>
            </w:pPr>
            <w:ins w:id="4305" w:author="R4-1812786" w:date="2019-01-24T10:2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306" w:author="R4-1812786" w:date="2019-01-24T10:19:00Z"/>
                <w:lang w:val="en-US"/>
              </w:rPr>
            </w:pPr>
            <w:ins w:id="4307" w:author="R4-1812786" w:date="2019-01-24T10:22:00Z">
              <w:r w:rsidRPr="000154C7">
                <w:t xml:space="preserve">See CA_n260G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4308" w:author="R4-1812786" w:date="2019-01-24T10:19:00Z"/>
                <w:bCs/>
                <w:szCs w:val="18"/>
                <w:lang w:val="en-US"/>
              </w:rPr>
            </w:pPr>
            <w:ins w:id="4309" w:author="R4-1812786" w:date="2019-01-24T10:22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10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11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12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13" w:author="R4-1812786" w:date="2019-01-24T10:19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14" w:author="R4-1812786" w:date="2019-01-24T10:19:00Z"/>
                <w:bCs/>
                <w:szCs w:val="18"/>
                <w:lang w:val="en-US"/>
              </w:rPr>
            </w:pPr>
            <w:ins w:id="4315" w:author="R4-1812786" w:date="2019-01-24T10:24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316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17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18" w:author="R4-1812786" w:date="2019-01-24T10:21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319" w:author="R4-1812786" w:date="2019-01-24T10:21:00Z"/>
                <w:bCs/>
                <w:szCs w:val="18"/>
                <w:lang w:val="en-US"/>
              </w:rPr>
            </w:pPr>
            <w:ins w:id="4320" w:author="R4-1812786" w:date="2019-01-24T10:22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321" w:author="R4-1812786" w:date="2019-01-24T10:21:00Z"/>
                <w:bCs/>
                <w:szCs w:val="18"/>
                <w:lang w:val="en-US"/>
              </w:rPr>
            </w:pPr>
            <w:ins w:id="4322" w:author="R4-1812786" w:date="2019-01-24T10:22:00Z">
              <w:r w:rsidRPr="000154C7">
                <w:t xml:space="preserve">See CA_n260G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2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2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2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2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2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328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29" w:author="R4-1812786" w:date="2019-01-24T10:21:00Z"/>
                <w:lang w:val="en-US"/>
              </w:rPr>
            </w:pPr>
            <w:ins w:id="4330" w:author="R4-1812786" w:date="2019-01-24T10:21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_n260(3G-O)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31" w:author="R4-1812786" w:date="2019-01-24T10:21:00Z"/>
                <w:lang w:val="en-US"/>
              </w:rPr>
            </w:pPr>
            <w:ins w:id="4332" w:author="R4-1812786" w:date="2019-01-24T10:2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333" w:author="R4-1812786" w:date="2019-01-24T10:21:00Z"/>
                <w:bCs/>
                <w:szCs w:val="18"/>
                <w:lang w:val="en-US"/>
              </w:rPr>
            </w:pPr>
            <w:ins w:id="4334" w:author="R4-1812786" w:date="2019-01-24T10:22:00Z">
              <w:r w:rsidRPr="000154C7">
                <w:rPr>
                  <w:rFonts w:cs="Arial"/>
                  <w:szCs w:val="18"/>
                </w:rPr>
                <w:t>See CA_n260(3G) Bandwidth Combination Fallback group 3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335" w:author="R4-1812786" w:date="2019-01-24T10:21:00Z"/>
                <w:bCs/>
                <w:szCs w:val="18"/>
                <w:lang w:val="en-US"/>
              </w:rPr>
            </w:pPr>
            <w:ins w:id="4336" w:author="R4-1812786" w:date="2019-01-24T10:22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3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3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3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4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41" w:author="R4-1812786" w:date="2019-01-24T10:21:00Z"/>
                <w:bCs/>
                <w:szCs w:val="18"/>
                <w:lang w:val="en-US"/>
              </w:rPr>
            </w:pPr>
            <w:ins w:id="4342" w:author="R4-1812786" w:date="2019-01-24T10:24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343" w:author="R4-1812786" w:date="2019-01-24T10:17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44" w:author="R4-1812786" w:date="2019-01-24T10:1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45" w:author="R4-1812786" w:date="2019-01-24T10:17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346" w:author="R4-1812786" w:date="2019-01-24T10:17:00Z"/>
                <w:lang w:val="en-US"/>
              </w:rPr>
            </w:pPr>
            <w:ins w:id="4347" w:author="R4-1812786" w:date="2019-01-24T10:22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4348" w:author="R4-1812786" w:date="2019-01-24T10:17:00Z"/>
                <w:bCs/>
                <w:szCs w:val="18"/>
                <w:lang w:val="en-US"/>
              </w:rPr>
            </w:pPr>
            <w:ins w:id="4349" w:author="R4-1812786" w:date="2019-01-24T10:22:00Z">
              <w:r w:rsidRPr="000154C7">
                <w:rPr>
                  <w:rFonts w:cs="Arial"/>
                  <w:szCs w:val="18"/>
                </w:rPr>
                <w:t>See CA_n260(3G)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50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51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52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53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54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355" w:author="R4-1812786" w:date="2019-01-24T10:17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56" w:author="R4-1812786" w:date="2019-01-24T10:17:00Z"/>
                <w:lang w:val="en-US"/>
              </w:rPr>
            </w:pPr>
            <w:ins w:id="4357" w:author="R4-1812786" w:date="2019-01-24T10:21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_n260(2G-3O)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58" w:author="R4-1812786" w:date="2019-01-24T10:17:00Z"/>
                <w:lang w:val="en-US"/>
              </w:rPr>
            </w:pPr>
            <w:ins w:id="4359" w:author="R4-1812786" w:date="2019-01-24T10:2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360" w:author="R4-1812786" w:date="2019-01-24T10:17:00Z"/>
              </w:rPr>
            </w:pPr>
            <w:ins w:id="4361" w:author="R4-1812786" w:date="2019-01-24T10:22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4362" w:author="R4-1812786" w:date="2019-01-24T10:17:00Z"/>
                <w:bCs/>
                <w:szCs w:val="18"/>
                <w:lang w:val="en-US"/>
              </w:rPr>
            </w:pPr>
            <w:ins w:id="4363" w:author="R4-1812786" w:date="2019-01-24T10:22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64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65" w:author="R4-1812786" w:date="2019-01-24T10:17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66" w:author="R4-1812786" w:date="2019-01-24T10:17:00Z"/>
                <w:bCs/>
                <w:szCs w:val="18"/>
                <w:lang w:val="en-US"/>
              </w:rPr>
            </w:pPr>
            <w:ins w:id="4367" w:author="R4-1812786" w:date="2019-01-24T10:25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368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69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70" w:author="R4-1812786" w:date="2019-01-24T10:21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371" w:author="R4-1812786" w:date="2019-01-24T10:21:00Z"/>
                <w:bCs/>
                <w:szCs w:val="18"/>
                <w:lang w:val="en-US"/>
              </w:rPr>
            </w:pPr>
            <w:ins w:id="4372" w:author="R4-1812786" w:date="2019-01-24T10:22:00Z">
              <w:r w:rsidRPr="000154C7">
                <w:rPr>
                  <w:rFonts w:cs="Arial"/>
                  <w:szCs w:val="18"/>
                </w:rPr>
                <w:t>See CA_n260(3O) Bandwidth Combination Fallback group 4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373" w:author="R4-1812786" w:date="2019-01-24T10:21:00Z"/>
                <w:bCs/>
                <w:szCs w:val="18"/>
                <w:lang w:val="en-US"/>
              </w:rPr>
            </w:pPr>
            <w:ins w:id="4374" w:author="R4-1812786" w:date="2019-01-24T10:22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7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7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7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378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79" w:author="R4-1812786" w:date="2019-01-24T10:21:00Z"/>
                <w:lang w:val="en-US"/>
              </w:rPr>
            </w:pPr>
            <w:ins w:id="4380" w:author="R4-1812786" w:date="2019-01-24T10:21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_n260(G-4O)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81" w:author="R4-1812786" w:date="2019-01-24T10:21:00Z"/>
                <w:lang w:val="en-US"/>
              </w:rPr>
            </w:pPr>
            <w:ins w:id="4382" w:author="R4-1812786" w:date="2019-01-24T10:2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4383" w:author="R4-1812786" w:date="2019-01-24T10:21:00Z"/>
                <w:lang w:val="en-US"/>
              </w:rPr>
            </w:pPr>
            <w:ins w:id="4384" w:author="R4-1812786" w:date="2019-01-24T10:23:00Z">
              <w:r w:rsidRPr="000154C7">
                <w:t xml:space="preserve">See CA_n260G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5632" w:type="dxa"/>
            <w:gridSpan w:val="8"/>
            <w:vAlign w:val="center"/>
          </w:tcPr>
          <w:p w:rsidR="00140D7E" w:rsidRPr="000154C7" w:rsidRDefault="00140D7E" w:rsidP="00FA391C">
            <w:pPr>
              <w:pStyle w:val="TAC"/>
              <w:rPr>
                <w:ins w:id="4385" w:author="R4-1812786" w:date="2019-01-24T10:21:00Z"/>
                <w:bCs/>
                <w:szCs w:val="18"/>
                <w:lang w:val="en-US"/>
              </w:rPr>
            </w:pPr>
            <w:ins w:id="4386" w:author="R4-1812786" w:date="2019-01-24T10:23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8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8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389" w:author="R4-1812786" w:date="2019-01-24T10:21:00Z"/>
                <w:bCs/>
                <w:szCs w:val="18"/>
                <w:lang w:val="en-US"/>
              </w:rPr>
            </w:pPr>
            <w:ins w:id="4390" w:author="R4-1812786" w:date="2019-01-24T10:25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391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92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393" w:author="R4-1812786" w:date="2019-01-24T10:21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4394" w:author="R4-1812786" w:date="2019-01-24T10:21:00Z"/>
                <w:bCs/>
                <w:szCs w:val="18"/>
                <w:lang w:val="en-US"/>
              </w:rPr>
            </w:pPr>
            <w:ins w:id="4395" w:author="R4-1812786" w:date="2019-01-24T10:23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396" w:author="R4-1812786" w:date="2019-01-24T10:21:00Z"/>
                <w:bCs/>
                <w:szCs w:val="18"/>
                <w:lang w:val="en-US"/>
              </w:rPr>
            </w:pPr>
            <w:ins w:id="4397" w:author="R4-1812786" w:date="2019-01-24T10:23:00Z">
              <w:r w:rsidRPr="000154C7">
                <w:t xml:space="preserve">See CA_n260G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9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39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0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401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02" w:author="R4-1812786" w:date="2019-01-24T10:21:00Z"/>
                <w:lang w:val="en-US"/>
              </w:rPr>
            </w:pPr>
            <w:ins w:id="4403" w:author="R4-1812786" w:date="2019-01-24T10:21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_n260(2G-4O)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04" w:author="R4-1812786" w:date="2019-01-24T10:21:00Z"/>
                <w:lang w:val="en-US"/>
              </w:rPr>
            </w:pPr>
            <w:ins w:id="4405" w:author="R4-1812786" w:date="2019-01-24T10:24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2816" w:type="dxa"/>
            <w:gridSpan w:val="4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4406" w:author="R4-1812786" w:date="2019-01-24T10:21:00Z"/>
              </w:rPr>
            </w:pPr>
            <w:ins w:id="4407" w:author="R4-1812786" w:date="2019-01-24T10:24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5711" w:type="dxa"/>
            <w:gridSpan w:val="8"/>
          </w:tcPr>
          <w:p w:rsidR="00140D7E" w:rsidRPr="000154C7" w:rsidRDefault="00140D7E" w:rsidP="00FA391C">
            <w:pPr>
              <w:pStyle w:val="TAC"/>
              <w:rPr>
                <w:ins w:id="4408" w:author="R4-1812786" w:date="2019-01-24T10:21:00Z"/>
                <w:bCs/>
                <w:szCs w:val="18"/>
                <w:lang w:val="en-US"/>
              </w:rPr>
            </w:pPr>
            <w:ins w:id="4409" w:author="R4-1812786" w:date="2019-01-24T10:24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10" w:author="R4-1812786" w:date="2019-01-24T10:21:00Z"/>
                <w:bCs/>
                <w:szCs w:val="18"/>
                <w:lang w:val="en-US"/>
              </w:rPr>
            </w:pPr>
            <w:ins w:id="4411" w:author="R4-1812786" w:date="2019-01-24T10:25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412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13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14" w:author="R4-1812786" w:date="2019-01-24T10:21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ins w:id="4415" w:author="R4-1812786" w:date="2019-01-24T10:21:00Z"/>
                <w:bCs/>
                <w:szCs w:val="18"/>
                <w:lang w:val="en-US"/>
              </w:rPr>
            </w:pPr>
            <w:ins w:id="4416" w:author="R4-1812786" w:date="2019-01-24T10:24:00Z">
              <w:r w:rsidRPr="000154C7">
                <w:rPr>
                  <w:rFonts w:cs="Arial"/>
                  <w:szCs w:val="18"/>
                </w:rPr>
                <w:t>See CA_n260(4O) Bandwidth Combination Fallback group 4 in Table 5.5A.2-1</w:t>
              </w:r>
            </w:ins>
          </w:p>
        </w:tc>
        <w:tc>
          <w:tcPr>
            <w:tcW w:w="2895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417" w:author="R4-1812786" w:date="2019-01-24T10:21:00Z"/>
                <w:bCs/>
                <w:szCs w:val="18"/>
                <w:lang w:val="en-US"/>
              </w:rPr>
            </w:pPr>
            <w:ins w:id="4418" w:author="R4-1812786" w:date="2019-01-24T10:24:00Z">
              <w:r w:rsidRPr="000154C7">
                <w:rPr>
                  <w:rFonts w:cs="Arial"/>
                  <w:szCs w:val="18"/>
                </w:rPr>
                <w:t>See CA_n260(2G) Bandwidth Combination Fallback group 3 in Table 5.5A.2-1</w:t>
              </w:r>
            </w:ins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1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420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21" w:author="R4-1812786" w:date="2019-01-24T10:21:00Z"/>
                <w:lang w:val="en-US"/>
              </w:rPr>
            </w:pPr>
            <w:ins w:id="4422" w:author="R4-1812786" w:date="2019-01-24T10:25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_n260(4G-O)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23" w:author="R4-1812786" w:date="2019-01-24T10:21:00Z"/>
                <w:lang w:val="en-US"/>
              </w:rPr>
            </w:pPr>
            <w:ins w:id="4424" w:author="R4-1812786" w:date="2019-01-24T10:2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425" w:author="R4-1812786" w:date="2019-01-24T10:21:00Z"/>
                <w:bCs/>
                <w:szCs w:val="18"/>
                <w:lang w:val="en-US"/>
              </w:rPr>
            </w:pPr>
            <w:ins w:id="4426" w:author="R4-1812786" w:date="2019-01-24T10:25:00Z">
              <w:r w:rsidRPr="000154C7">
                <w:rPr>
                  <w:rFonts w:cs="Arial"/>
                  <w:szCs w:val="18"/>
                </w:rPr>
                <w:t>See CA_n260(4G) Bandwidth Combination Fallback group 3 in Table 5.5A.2-1</w:t>
              </w:r>
            </w:ins>
          </w:p>
        </w:tc>
        <w:tc>
          <w:tcPr>
            <w:tcW w:w="1408" w:type="dxa"/>
            <w:gridSpan w:val="2"/>
          </w:tcPr>
          <w:p w:rsidR="00140D7E" w:rsidRPr="000154C7" w:rsidRDefault="00140D7E" w:rsidP="00FA391C">
            <w:pPr>
              <w:pStyle w:val="TAC"/>
              <w:rPr>
                <w:ins w:id="4427" w:author="R4-1812786" w:date="2019-01-24T10:21:00Z"/>
                <w:bCs/>
                <w:szCs w:val="18"/>
                <w:lang w:val="en-US"/>
              </w:rPr>
            </w:pPr>
            <w:ins w:id="4428" w:author="R4-1812786" w:date="2019-01-24T10:25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2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3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31" w:author="R4-1812786" w:date="2019-01-24T10:21:00Z"/>
                <w:bCs/>
                <w:szCs w:val="18"/>
                <w:lang w:val="en-US"/>
              </w:rPr>
            </w:pPr>
            <w:ins w:id="4432" w:author="R4-1812786" w:date="2019-01-24T10:2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433" w:author="R4-1812786" w:date="2019-01-24T10:21:00Z"/>
        </w:trPr>
        <w:tc>
          <w:tcPr>
            <w:tcW w:w="1334" w:type="dxa"/>
            <w:vMerge/>
          </w:tcPr>
          <w:p w:rsidR="00140D7E" w:rsidRPr="000154C7" w:rsidRDefault="00140D7E" w:rsidP="00FA391C">
            <w:pPr>
              <w:pStyle w:val="TAC"/>
              <w:rPr>
                <w:ins w:id="4434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35" w:author="R4-1812786" w:date="2019-01-24T10:21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436" w:author="R4-1812786" w:date="2019-01-24T10:21:00Z"/>
                <w:lang w:val="en-US"/>
              </w:rPr>
            </w:pPr>
            <w:ins w:id="4437" w:author="R4-1812786" w:date="2019-01-24T10:25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5632" w:type="dxa"/>
            <w:gridSpan w:val="8"/>
            <w:vAlign w:val="center"/>
          </w:tcPr>
          <w:p w:rsidR="00140D7E" w:rsidRPr="000154C7" w:rsidRDefault="00140D7E" w:rsidP="00FA391C">
            <w:pPr>
              <w:pStyle w:val="TAC"/>
              <w:rPr>
                <w:ins w:id="4438" w:author="R4-1812786" w:date="2019-01-24T10:21:00Z"/>
                <w:bCs/>
                <w:szCs w:val="18"/>
                <w:lang w:val="en-US"/>
              </w:rPr>
            </w:pPr>
            <w:ins w:id="4439" w:author="R4-1812786" w:date="2019-01-24T10:25:00Z">
              <w:r w:rsidRPr="000154C7">
                <w:rPr>
                  <w:rFonts w:cs="Arial"/>
                  <w:szCs w:val="18"/>
                </w:rPr>
                <w:t>See CA_n260(4G)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4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4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4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443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44" w:author="R4-1812786" w:date="2019-01-24T10:21:00Z"/>
                <w:lang w:val="en-US"/>
              </w:rPr>
            </w:pPr>
            <w:ins w:id="4445" w:author="R4-1812786" w:date="2019-01-24T10:25:00Z">
              <w:r w:rsidRPr="000154C7">
                <w:rPr>
                  <w:rFonts w:cs="Arial"/>
                  <w:lang w:val="en-US"/>
                </w:rPr>
                <w:t>CA_</w:t>
              </w:r>
              <w:r w:rsidRPr="000154C7">
                <w:rPr>
                  <w:rFonts w:cs="Arial"/>
                </w:rPr>
                <w:t>n260(H-O)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46" w:author="R4-1812786" w:date="2019-01-24T10:21:00Z"/>
                <w:lang w:val="en-US"/>
              </w:rPr>
            </w:pPr>
            <w:ins w:id="4447" w:author="R4-1812786" w:date="2019-01-24T10:2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448" w:author="R4-1812786" w:date="2019-01-24T10:21:00Z"/>
                <w:lang w:val="en-US"/>
              </w:rPr>
            </w:pPr>
            <w:ins w:id="4449" w:author="R4-1812786" w:date="2019-01-24T10:26:00Z">
              <w:r w:rsidRPr="000154C7">
                <w:rPr>
                  <w:rFonts w:cs="Arial"/>
                  <w:szCs w:val="18"/>
                </w:rPr>
                <w:t>See CA_n260H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450" w:author="R4-1812786" w:date="2019-01-24T10:21:00Z"/>
                <w:bCs/>
                <w:szCs w:val="18"/>
                <w:lang w:eastAsia="ko-KR"/>
              </w:rPr>
            </w:pPr>
            <w:ins w:id="4451" w:author="R4-1812786" w:date="2019-01-24T10:26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5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5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5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5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5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5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5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59" w:author="R4-1812786" w:date="2019-01-24T10:21:00Z"/>
                <w:bCs/>
                <w:szCs w:val="18"/>
                <w:lang w:val="en-US"/>
              </w:rPr>
            </w:pPr>
            <w:ins w:id="4460" w:author="R4-1812786" w:date="2019-01-24T10:27:00Z">
              <w:r w:rsidRPr="000154C7">
                <w:rPr>
                  <w:lang w:val="en-US"/>
                </w:rPr>
                <w:t>500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461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62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63" w:author="R4-1812786" w:date="2019-01-24T10:21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464" w:author="R4-1812786" w:date="2019-01-24T10:21:00Z"/>
                <w:lang w:val="en-US"/>
              </w:rPr>
            </w:pPr>
            <w:ins w:id="4465" w:author="R4-1812786" w:date="2019-01-24T10:26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4466" w:author="R4-1812786" w:date="2019-01-24T10:21:00Z"/>
                <w:bCs/>
                <w:szCs w:val="18"/>
                <w:lang w:eastAsia="ko-KR"/>
              </w:rPr>
            </w:pPr>
            <w:ins w:id="4467" w:author="R4-1812786" w:date="2019-01-24T10:26:00Z">
              <w:r w:rsidRPr="000154C7">
                <w:rPr>
                  <w:rFonts w:cs="Arial"/>
                  <w:szCs w:val="18"/>
                </w:rPr>
                <w:t>See CA_n260H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6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6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7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7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7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7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7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7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476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77" w:author="R4-1812786" w:date="2019-01-24T10:21:00Z"/>
                <w:lang w:val="en-US"/>
              </w:rPr>
            </w:pPr>
            <w:ins w:id="4478" w:author="R4-1812786" w:date="2019-01-24T10:25:00Z">
              <w:r w:rsidRPr="000154C7">
                <w:rPr>
                  <w:rFonts w:cs="Arial"/>
                  <w:lang w:val="en-US"/>
                </w:rPr>
                <w:t>CA_</w:t>
              </w:r>
              <w:r w:rsidRPr="000154C7">
                <w:rPr>
                  <w:rFonts w:cs="Arial"/>
                </w:rPr>
                <w:t>n260(2H-O)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79" w:author="R4-1812786" w:date="2019-01-24T10:21:00Z"/>
                <w:lang w:val="en-US"/>
              </w:rPr>
            </w:pPr>
            <w:ins w:id="4480" w:author="R4-1812786" w:date="2019-01-24T10:2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481" w:author="R4-1812786" w:date="2019-01-24T10:21:00Z"/>
                <w:bCs/>
                <w:szCs w:val="18"/>
                <w:lang w:val="en-US"/>
              </w:rPr>
            </w:pPr>
            <w:ins w:id="4482" w:author="R4-1812786" w:date="2019-01-24T10:26:00Z">
              <w:r w:rsidRPr="000154C7">
                <w:rPr>
                  <w:rFonts w:cs="Arial"/>
                  <w:szCs w:val="18"/>
                </w:rPr>
                <w:t>See CA_n260(2H) Bandwidth Combination Fallback group 3 in Table 5.5A.2-1</w:t>
              </w:r>
            </w:ins>
          </w:p>
        </w:tc>
        <w:tc>
          <w:tcPr>
            <w:tcW w:w="1408" w:type="dxa"/>
            <w:gridSpan w:val="2"/>
          </w:tcPr>
          <w:p w:rsidR="00140D7E" w:rsidRPr="000154C7" w:rsidRDefault="00140D7E" w:rsidP="00FA391C">
            <w:pPr>
              <w:pStyle w:val="TAC"/>
              <w:rPr>
                <w:ins w:id="4483" w:author="R4-1812786" w:date="2019-01-24T10:21:00Z"/>
                <w:bCs/>
                <w:szCs w:val="18"/>
                <w:lang w:val="en-US"/>
              </w:rPr>
            </w:pPr>
            <w:ins w:id="4484" w:author="R4-1812786" w:date="2019-01-24T10:26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8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8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8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8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489" w:author="R4-1812786" w:date="2019-01-24T10:21:00Z"/>
                <w:bCs/>
                <w:szCs w:val="18"/>
                <w:lang w:val="en-US"/>
              </w:rPr>
            </w:pPr>
            <w:ins w:id="4490" w:author="R4-1812786" w:date="2019-01-24T10:2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491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92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493" w:author="R4-1812786" w:date="2019-01-24T10:21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494" w:author="R4-1812786" w:date="2019-01-24T10:21:00Z"/>
                <w:lang w:val="en-US"/>
              </w:rPr>
            </w:pPr>
            <w:ins w:id="4495" w:author="R4-1812786" w:date="2019-01-24T10:26:00Z">
              <w:r w:rsidRPr="000154C7">
                <w:t xml:space="preserve">See CA_n260O Bandwidth Combination Fallback group 4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4496" w:author="R4-1812786" w:date="2019-01-24T10:21:00Z"/>
                <w:bCs/>
                <w:szCs w:val="18"/>
                <w:lang w:val="en-US"/>
              </w:rPr>
            </w:pPr>
            <w:ins w:id="4497" w:author="R4-1812786" w:date="2019-01-24T10:26:00Z">
              <w:r w:rsidRPr="000154C7">
                <w:rPr>
                  <w:rFonts w:cs="Arial"/>
                  <w:szCs w:val="18"/>
                </w:rPr>
                <w:t>See CA_n260(2H)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9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49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0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0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50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503" w:author="R4-1901426" w:date="2019-04-11T02:28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504" w:author="R4-1901426" w:date="2019-04-11T02:28:00Z"/>
                <w:lang w:val="en-US"/>
              </w:rPr>
            </w:pPr>
            <w:ins w:id="4505" w:author="R4-1901426" w:date="2019-04-11T02:29:00Z">
              <w:r w:rsidRPr="000154C7">
                <w:rPr>
                  <w:rFonts w:cs="Arial"/>
                </w:rPr>
                <w:t>CA_n260(2O-2P)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506" w:author="R4-1901426" w:date="2019-04-11T02:28:00Z"/>
                <w:lang w:val="en-US"/>
              </w:rPr>
            </w:pPr>
            <w:ins w:id="4507" w:author="R4-1901426" w:date="2019-04-11T02:29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508" w:author="R4-1901426" w:date="2019-04-11T02:28:00Z"/>
                <w:bCs/>
                <w:szCs w:val="18"/>
                <w:lang w:val="en-US"/>
              </w:rPr>
            </w:pPr>
            <w:ins w:id="4509" w:author="R4-1901426" w:date="2019-04-11T02:28:00Z">
              <w:r w:rsidRPr="000154C7">
                <w:rPr>
                  <w:rFonts w:cs="Arial"/>
                  <w:szCs w:val="18"/>
                </w:rPr>
                <w:t>See CA_n260(2P) Bandwidth Combination in Table 5.5A.2-1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510" w:author="R4-1901426" w:date="2019-04-11T02:28:00Z"/>
                <w:bCs/>
                <w:szCs w:val="18"/>
                <w:lang w:val="en-US"/>
              </w:rPr>
            </w:pPr>
            <w:ins w:id="4511" w:author="R4-1901426" w:date="2019-04-11T02:28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12" w:author="R4-1901426" w:date="2019-04-11T02:2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13" w:author="R4-1901426" w:date="2019-04-11T02:2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514" w:author="R4-1901426" w:date="2019-04-11T02:28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4515" w:author="R4-1901426" w:date="2019-04-11T02:28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516" w:author="R4-1901426" w:date="2019-04-11T02:28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517" w:author="R4-1901426" w:date="2019-04-11T02:28:00Z"/>
                <w:bCs/>
                <w:szCs w:val="18"/>
                <w:lang w:val="en-US"/>
              </w:rPr>
            </w:pPr>
            <w:ins w:id="4518" w:author="R4-1901426" w:date="2019-04-11T02:33:00Z">
              <w:r w:rsidRPr="000154C7">
                <w:rPr>
                  <w:rFonts w:cs="Arial"/>
                </w:rPr>
                <w:t>1000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4519" w:author="R4-1901426" w:date="2019-04-11T02:28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520" w:author="R4-1901426" w:date="2019-04-11T02:28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521" w:author="R4-1901426" w:date="2019-04-11T02:28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522" w:author="R4-1901426" w:date="2019-04-11T02:28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523" w:author="R4-1901426" w:date="2019-04-11T02:28:00Z"/>
              </w:rPr>
            </w:pPr>
            <w:ins w:id="4524" w:author="R4-1901426" w:date="2019-04-11T02:28:00Z">
              <w:r w:rsidRPr="000154C7">
                <w:rPr>
                  <w:rFonts w:cs="Arial"/>
                  <w:szCs w:val="18"/>
                </w:rPr>
                <w:t>See CA_n260(2O) Bandwidth Combination Fallback group 4 in Table 5.5A.2-1</w:t>
              </w:r>
            </w:ins>
          </w:p>
        </w:tc>
        <w:tc>
          <w:tcPr>
            <w:tcW w:w="4224" w:type="dxa"/>
            <w:gridSpan w:val="6"/>
            <w:vAlign w:val="center"/>
          </w:tcPr>
          <w:p w:rsidR="00140D7E" w:rsidRPr="000154C7" w:rsidRDefault="00140D7E" w:rsidP="00FA391C">
            <w:pPr>
              <w:pStyle w:val="TAC"/>
              <w:rPr>
                <w:ins w:id="4525" w:author="R4-1901426" w:date="2019-04-11T02:28:00Z"/>
                <w:bCs/>
                <w:szCs w:val="18"/>
                <w:lang w:val="en-US"/>
              </w:rPr>
            </w:pPr>
            <w:ins w:id="4526" w:author="R4-1901426" w:date="2019-04-11T02:28:00Z">
              <w:r w:rsidRPr="000154C7">
                <w:rPr>
                  <w:rFonts w:cs="Arial"/>
                  <w:szCs w:val="18"/>
                </w:rPr>
                <w:t>See CA_n260(2P) Bandwidth Combination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27" w:author="R4-1901426" w:date="2019-04-11T02:28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28" w:author="R4-1901426" w:date="2019-04-11T02:28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529" w:author="R4-1901426" w:date="2019-04-11T02:28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4530" w:author="R4-1901426" w:date="2019-04-11T02:28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531" w:author="R4-1901426" w:date="2019-04-11T02:28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532" w:author="R4-1901426" w:date="2019-04-11T02:28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4533" w:author="R4-1901426" w:date="2019-04-11T02:28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534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535" w:author="R4-1812786" w:date="2019-01-24T10:21:00Z"/>
                <w:lang w:val="en-US"/>
              </w:rPr>
            </w:pPr>
            <w:ins w:id="4536" w:author="R4-1812786" w:date="2019-01-24T10:25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_n261(A-D)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537" w:author="R4-1812786" w:date="2019-01-24T10:21:00Z"/>
                <w:lang w:val="en-US"/>
              </w:rPr>
            </w:pPr>
            <w:ins w:id="4538" w:author="R4-1812786" w:date="2019-01-24T10:2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539" w:author="R4-1812786" w:date="2019-01-24T10:21:00Z"/>
                <w:lang w:val="en-US"/>
              </w:rPr>
            </w:pPr>
            <w:ins w:id="4540" w:author="R4-1812786" w:date="2019-01-24T10:26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541" w:author="R4-1812786" w:date="2019-01-24T10:21:00Z"/>
                <w:lang w:val="en-US"/>
              </w:rPr>
            </w:pPr>
            <w:ins w:id="4542" w:author="R4-1812786" w:date="2019-01-24T10:26:00Z">
              <w:r w:rsidRPr="000154C7">
                <w:t xml:space="preserve">See CA_n261D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43" w:author="R4-1812786" w:date="2019-01-24T10:21:00Z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44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4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4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4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4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4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5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5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552" w:author="R4-1812786" w:date="2019-01-24T10:21:00Z"/>
                <w:bCs/>
                <w:szCs w:val="18"/>
                <w:lang w:val="en-US"/>
              </w:rPr>
            </w:pPr>
            <w:ins w:id="4553" w:author="R4-1812786" w:date="2019-01-24T10:2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554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555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556" w:author="R4-1812786" w:date="2019-01-24T10:21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557" w:author="R4-1812786" w:date="2019-01-24T10:21:00Z"/>
                <w:lang w:val="en-US"/>
              </w:rPr>
            </w:pPr>
            <w:ins w:id="4558" w:author="R4-1812786" w:date="2019-01-24T10:26:00Z">
              <w:r w:rsidRPr="000154C7">
                <w:t xml:space="preserve">See CA_n261D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59" w:author="R4-1812786" w:date="2019-01-24T10:21:00Z"/>
                <w:lang w:val="en-US"/>
              </w:rPr>
            </w:pPr>
            <w:ins w:id="4560" w:author="R4-1812786" w:date="2019-01-24T10:26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61" w:author="R4-1812786" w:date="2019-01-24T10:21:00Z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62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6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6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6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6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6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6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6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57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571" w:author="R4-1901426" w:date="2019-04-11T02:34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572" w:author="R4-1901426" w:date="2019-04-11T02:34:00Z"/>
                <w:lang w:val="en-US"/>
              </w:rPr>
            </w:pPr>
            <w:ins w:id="4573" w:author="R4-1901426" w:date="2019-04-11T02:34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_n261(A-2D)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574" w:author="R4-1901426" w:date="2019-04-11T02:34:00Z"/>
                <w:lang w:val="en-US"/>
              </w:rPr>
            </w:pPr>
            <w:ins w:id="4575" w:author="R4-1901426" w:date="2019-04-11T02:34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576" w:author="R4-1901426" w:date="2019-04-11T02:34:00Z"/>
                <w:lang w:val="en-US"/>
              </w:rPr>
            </w:pPr>
            <w:ins w:id="4577" w:author="R4-1901426" w:date="2019-04-11T02:34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578" w:author="R4-1901426" w:date="2019-04-11T02:34:00Z"/>
                <w:bCs/>
                <w:szCs w:val="18"/>
                <w:lang w:eastAsia="ko-KR"/>
              </w:rPr>
            </w:pPr>
            <w:ins w:id="4579" w:author="R4-1901426" w:date="2019-04-11T02:34:00Z">
              <w:r w:rsidRPr="000154C7">
                <w:rPr>
                  <w:rFonts w:cs="Arial"/>
                  <w:szCs w:val="18"/>
                </w:rPr>
                <w:t>See CA_n261(2D) Bandwidth Combination Fallback group 2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80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81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82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83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84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85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586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587" w:author="R4-1901426" w:date="2019-04-11T02:34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4588" w:author="R4-1901426" w:date="2019-04-11T02:34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589" w:author="R4-1901426" w:date="2019-04-11T02:34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590" w:author="R4-1901426" w:date="2019-04-11T02:34:00Z"/>
                <w:bCs/>
                <w:szCs w:val="18"/>
                <w:lang w:val="en-US"/>
              </w:rPr>
            </w:pPr>
            <w:ins w:id="4591" w:author="R4-1901426" w:date="2019-04-11T02:34:00Z">
              <w:r w:rsidRPr="000154C7">
                <w:rPr>
                  <w:rFonts w:cs="Arial"/>
                  <w:rPrChange w:id="4592" w:author="R4-1901426" w:date="2019-04-11T02:34:00Z">
                    <w:rPr>
                      <w:rFonts w:cs="Arial"/>
                      <w:b/>
                      <w:highlight w:val="yellow"/>
                    </w:rPr>
                  </w:rPrChange>
                </w:rPr>
                <w:t>750</w:t>
              </w:r>
              <w:r w:rsidRPr="000154C7">
                <w:rPr>
                  <w:rFonts w:cs="Arial"/>
                  <w:vertAlign w:val="superscript"/>
                  <w:rPrChange w:id="4593" w:author="R4-1901426" w:date="2019-04-11T02:34:00Z">
                    <w:rPr>
                      <w:rFonts w:cs="Arial"/>
                      <w:b/>
                      <w:highlight w:val="yellow"/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ins w:id="4594" w:author="R4-1901426" w:date="2019-04-11T02:34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595" w:author="R4-1901426" w:date="2019-04-11T02:34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596" w:author="R4-1901426" w:date="2019-04-11T02:34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597" w:author="R4-1901426" w:date="2019-04-11T02:34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598" w:author="R4-1901426" w:date="2019-04-11T02:34:00Z"/>
              </w:rPr>
            </w:pPr>
            <w:ins w:id="4599" w:author="R4-1901426" w:date="2019-04-11T02:34:00Z">
              <w:r w:rsidRPr="000154C7">
                <w:rPr>
                  <w:rFonts w:cs="Arial"/>
                  <w:szCs w:val="18"/>
                </w:rPr>
                <w:t>See CA_n261(2D) Bandwidth Combination Fallback group 2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00" w:author="R4-1901426" w:date="2019-04-11T02:34:00Z"/>
                <w:bCs/>
                <w:szCs w:val="18"/>
                <w:lang w:eastAsia="ko-KR"/>
              </w:rPr>
            </w:pPr>
            <w:ins w:id="4601" w:author="R4-1901426" w:date="2019-04-11T02:34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02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03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04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05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06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07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08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ins w:id="4609" w:author="R4-1901426" w:date="2019-04-11T02:34:00Z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ins w:id="4610" w:author="R4-1901426" w:date="2019-04-11T02:34:00Z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ins w:id="4611" w:author="R4-1901426" w:date="2019-04-11T02:34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612" w:author="R4-1901426" w:date="2019-04-11T02:34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ins w:id="4613" w:author="R4-1901426" w:date="2019-04-11T02:34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614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615" w:author="R4-1812786" w:date="2019-01-24T10:21:00Z"/>
                <w:lang w:val="en-US"/>
              </w:rPr>
            </w:pPr>
            <w:ins w:id="4616" w:author="R4-1812786" w:date="2019-01-24T10:28:00Z">
              <w:r w:rsidRPr="000154C7">
                <w:rPr>
                  <w:rFonts w:cs="Arial"/>
                  <w:lang w:val="x-none"/>
                </w:rPr>
                <w:t>CA_</w:t>
              </w:r>
              <w:r w:rsidRPr="000154C7">
                <w:rPr>
                  <w:rFonts w:cs="Arial"/>
                  <w:lang w:val="sv-SE"/>
                </w:rPr>
                <w:t>n261(A-D-H)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617" w:author="R4-1812786" w:date="2019-01-24T10:21:00Z"/>
                <w:lang w:val="en-US"/>
              </w:rPr>
            </w:pPr>
            <w:ins w:id="4618" w:author="R4-1812786" w:date="2019-01-24T10:28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619" w:author="R4-1812786" w:date="2019-01-24T10:21:00Z"/>
                <w:lang w:val="en-US"/>
              </w:rPr>
            </w:pPr>
            <w:ins w:id="4620" w:author="R4-1812786" w:date="2019-01-24T10:28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621" w:author="R4-1812786" w:date="2019-01-24T10:21:00Z"/>
                <w:lang w:val="en-US"/>
              </w:rPr>
            </w:pPr>
            <w:ins w:id="4622" w:author="R4-1812786" w:date="2019-01-24T10:28:00Z">
              <w:r w:rsidRPr="000154C7">
                <w:t xml:space="preserve">See CA_n261D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4623" w:author="R4-1812786" w:date="2019-01-24T10:21:00Z"/>
                <w:bCs/>
                <w:szCs w:val="18"/>
                <w:lang w:val="en-US"/>
              </w:rPr>
            </w:pPr>
            <w:ins w:id="4624" w:author="R4-1812786" w:date="2019-01-24T10:28:00Z">
              <w:r w:rsidRPr="000154C7">
                <w:rPr>
                  <w:rFonts w:cs="Arial"/>
                  <w:szCs w:val="18"/>
                </w:rPr>
                <w:t>See CA_n261H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2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2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2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2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2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3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631" w:author="R4-1812786" w:date="2019-01-24T10:21:00Z"/>
                <w:bCs/>
                <w:szCs w:val="18"/>
                <w:lang w:val="en-US"/>
              </w:rPr>
            </w:pPr>
            <w:ins w:id="4632" w:author="R4-1812786" w:date="2019-01-24T10:29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</w:tr>
      <w:tr w:rsidR="00140D7E" w:rsidRPr="000154C7" w:rsidTr="00FA391C">
        <w:trPr>
          <w:tblHeader/>
          <w:jc w:val="center"/>
          <w:ins w:id="4633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634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635" w:author="R4-1812786" w:date="2019-01-24T10:21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636" w:author="R4-1812786" w:date="2019-01-24T10:21:00Z"/>
                <w:lang w:val="en-US"/>
              </w:rPr>
            </w:pPr>
            <w:ins w:id="4637" w:author="R4-1812786" w:date="2019-01-24T10:28:00Z">
              <w:r w:rsidRPr="000154C7">
                <w:rPr>
                  <w:rFonts w:cs="Arial"/>
                  <w:szCs w:val="18"/>
                </w:rPr>
                <w:t>See CA_n261H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638" w:author="R4-1812786" w:date="2019-01-24T10:21:00Z"/>
                <w:bCs/>
                <w:szCs w:val="18"/>
                <w:lang w:eastAsia="ko-KR"/>
              </w:rPr>
            </w:pPr>
            <w:ins w:id="4639" w:author="R4-1812786" w:date="2019-01-24T10:28:00Z">
              <w:r w:rsidRPr="000154C7">
                <w:t xml:space="preserve">See CA_n261D Bandwidth Combination Fallback group 2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40" w:author="R4-1812786" w:date="2019-01-24T10:21:00Z"/>
                <w:bCs/>
                <w:szCs w:val="18"/>
                <w:lang w:val="en-US"/>
              </w:rPr>
            </w:pPr>
            <w:ins w:id="4641" w:author="R4-1812786" w:date="2019-01-24T10:28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4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4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4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4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4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64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64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blPrEx>
          <w:tblPrExChange w:id="4649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4650" w:author="R4-1901426" w:date="2019-04-11T02:36:00Z"/>
          <w:trPrChange w:id="4651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4652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53" w:author="R4-1901426" w:date="2019-04-11T02:36:00Z"/>
                <w:lang w:val="en-US"/>
              </w:rPr>
            </w:pPr>
            <w:ins w:id="4654" w:author="R4-1901426" w:date="2019-04-11T02:37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n261(A-D-2O)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4655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56" w:author="R4-1901426" w:date="2019-04-11T02:36:00Z"/>
                <w:lang w:val="en-US"/>
              </w:rPr>
            </w:pPr>
            <w:ins w:id="4657" w:author="R4-1901426" w:date="2019-04-11T02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465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59" w:author="R4-1901426" w:date="2019-04-11T02:36:00Z"/>
                <w:lang w:val="en-US"/>
              </w:rPr>
            </w:pPr>
            <w:ins w:id="4660" w:author="R4-1901426" w:date="2019-04-11T02:36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466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62" w:author="R4-1901426" w:date="2019-04-11T02:36:00Z"/>
                <w:lang w:val="en-US"/>
              </w:rPr>
            </w:pPr>
            <w:ins w:id="4663" w:author="R4-1901426" w:date="2019-04-11T02:36:00Z">
              <w:r w:rsidRPr="000154C7">
                <w:t xml:space="preserve">See CA_n261D Bandwidth Combination Fallback group 2 in </w:t>
              </w:r>
              <w:r w:rsidRPr="000154C7">
                <w:rPr>
                  <w:rFonts w:eastAsia="SimSun"/>
                </w:rPr>
                <w:t>Table 5.5A.1-2</w:t>
              </w:r>
            </w:ins>
          </w:p>
        </w:tc>
        <w:tc>
          <w:tcPr>
            <w:tcW w:w="2816" w:type="dxa"/>
            <w:gridSpan w:val="4"/>
            <w:vAlign w:val="center"/>
            <w:tcPrChange w:id="4664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65" w:author="R4-1901426" w:date="2019-04-11T02:36:00Z"/>
                <w:bCs/>
                <w:szCs w:val="18"/>
                <w:lang w:val="en-US"/>
              </w:rPr>
            </w:pPr>
            <w:ins w:id="4666" w:author="R4-1901426" w:date="2019-04-11T02:36:00Z">
              <w:r w:rsidRPr="000154C7">
                <w:rPr>
                  <w:rFonts w:cs="Arial"/>
                  <w:szCs w:val="18"/>
                </w:rPr>
                <w:t>See CA_n261(2O)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466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68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66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70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67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72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67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74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4675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76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4677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78" w:author="R4-1901426" w:date="2019-04-11T02:36:00Z"/>
                <w:lang w:val="en-US"/>
              </w:rPr>
            </w:pPr>
          </w:p>
        </w:tc>
        <w:tc>
          <w:tcPr>
            <w:tcW w:w="709" w:type="dxa"/>
            <w:tcPrChange w:id="4679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80" w:author="R4-1901426" w:date="2019-04-11T02:36:00Z"/>
                <w:lang w:val="en-US"/>
              </w:rPr>
            </w:pPr>
          </w:p>
        </w:tc>
        <w:tc>
          <w:tcPr>
            <w:tcW w:w="752" w:type="dxa"/>
            <w:tcPrChange w:id="4681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82" w:author="R4-1901426" w:date="2019-04-11T02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4683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84" w:author="R4-1901426" w:date="2019-04-11T02:36:00Z"/>
                <w:bCs/>
                <w:szCs w:val="18"/>
                <w:lang w:val="en-US"/>
              </w:rPr>
            </w:pPr>
            <w:ins w:id="4685" w:author="R4-1901426" w:date="2019-04-11T02:37:00Z">
              <w:r w:rsidRPr="000154C7">
                <w:rPr>
                  <w:rFonts w:cs="Arial"/>
                </w:rPr>
                <w:t>700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tcPrChange w:id="4686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87" w:author="R4-1901426" w:date="2019-04-11T02:36:00Z"/>
                <w:lang w:val="en-US"/>
              </w:rPr>
            </w:pPr>
          </w:p>
        </w:tc>
      </w:tr>
      <w:tr w:rsidR="00140D7E" w:rsidRPr="000154C7" w:rsidTr="00FA391C">
        <w:tblPrEx>
          <w:tblPrExChange w:id="4688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4689" w:author="R4-1901426" w:date="2019-04-11T02:36:00Z"/>
          <w:trPrChange w:id="4690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4691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92" w:author="R4-1901426" w:date="2019-04-11T02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4693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94" w:author="R4-1901426" w:date="2019-04-11T02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4695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96" w:author="R4-1901426" w:date="2019-04-11T02:36:00Z"/>
              </w:rPr>
            </w:pPr>
            <w:ins w:id="4697" w:author="R4-1901426" w:date="2019-04-11T02:36:00Z">
              <w:r w:rsidRPr="000154C7">
                <w:rPr>
                  <w:rFonts w:cs="Arial"/>
                  <w:szCs w:val="18"/>
                </w:rPr>
                <w:t>See CA_n261(2O)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469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699" w:author="R4-1901426" w:date="2019-04-11T02:36:00Z"/>
                <w:bCs/>
                <w:szCs w:val="18"/>
                <w:lang w:eastAsia="ko-KR"/>
              </w:rPr>
            </w:pPr>
            <w:ins w:id="4700" w:author="R4-1901426" w:date="2019-04-11T02:36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vAlign w:val="center"/>
            <w:tcPrChange w:id="470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02" w:author="R4-1901426" w:date="2019-04-11T02:36:00Z"/>
                <w:bCs/>
                <w:szCs w:val="18"/>
                <w:lang w:val="en-US"/>
              </w:rPr>
            </w:pPr>
            <w:ins w:id="4703" w:author="R4-1901426" w:date="2019-04-11T02:36:00Z">
              <w:r w:rsidRPr="000154C7">
                <w:t xml:space="preserve">See CA_n261D Bandwidth Combination Fallback group 2 in </w:t>
              </w:r>
              <w:r w:rsidRPr="000154C7">
                <w:rPr>
                  <w:rFonts w:eastAsia="SimSun"/>
                </w:rPr>
                <w:t>Table 5.5A.1-2</w:t>
              </w:r>
            </w:ins>
          </w:p>
        </w:tc>
        <w:tc>
          <w:tcPr>
            <w:tcW w:w="704" w:type="dxa"/>
            <w:vAlign w:val="center"/>
            <w:tcPrChange w:id="470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05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70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07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70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09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71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11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471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13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471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15" w:author="R4-1901426" w:date="2019-04-11T02:36:00Z"/>
                <w:lang w:val="en-US"/>
              </w:rPr>
            </w:pPr>
          </w:p>
        </w:tc>
        <w:tc>
          <w:tcPr>
            <w:tcW w:w="709" w:type="dxa"/>
            <w:tcPrChange w:id="4716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17" w:author="R4-1901426" w:date="2019-04-11T02:36:00Z"/>
                <w:lang w:val="en-US"/>
              </w:rPr>
            </w:pPr>
          </w:p>
        </w:tc>
        <w:tc>
          <w:tcPr>
            <w:tcW w:w="752" w:type="dxa"/>
            <w:tcPrChange w:id="4718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19" w:author="R4-1901426" w:date="2019-04-11T02:36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4720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21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4722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23" w:author="R4-1901426" w:date="2019-04-11T02:36:00Z"/>
                <w:lang w:val="en-US"/>
              </w:rPr>
            </w:pPr>
          </w:p>
        </w:tc>
      </w:tr>
      <w:tr w:rsidR="00140D7E" w:rsidRPr="000154C7" w:rsidTr="00FA391C">
        <w:tblPrEx>
          <w:tblPrExChange w:id="4724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4725" w:author="R4-1901426" w:date="2019-04-11T02:36:00Z"/>
          <w:trPrChange w:id="4726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4727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28" w:author="R4-1901426" w:date="2019-04-11T02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4729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30" w:author="R4-1901426" w:date="2019-04-11T02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473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32" w:author="R4-1901426" w:date="2019-04-11T02:36:00Z"/>
                <w:lang w:val="en-US"/>
              </w:rPr>
            </w:pPr>
            <w:ins w:id="4733" w:author="R4-1901426" w:date="2019-04-11T02:36:00Z">
              <w:r w:rsidRPr="000154C7">
                <w:t xml:space="preserve">See CA_n261D Bandwidth Combination Fallback group 2 in </w:t>
              </w:r>
              <w:r w:rsidRPr="000154C7">
                <w:rPr>
                  <w:rFonts w:eastAsia="SimSun"/>
                </w:rPr>
                <w:t>Table 5.5A.1-2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4734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35" w:author="R4-1901426" w:date="2019-04-11T02:36:00Z"/>
                <w:bCs/>
                <w:szCs w:val="18"/>
                <w:lang w:val="en-US"/>
              </w:rPr>
            </w:pPr>
            <w:ins w:id="4736" w:author="R4-1901426" w:date="2019-04-11T02:36:00Z">
              <w:r w:rsidRPr="000154C7">
                <w:rPr>
                  <w:rFonts w:cs="Arial"/>
                  <w:szCs w:val="18"/>
                </w:rPr>
                <w:t>See CA_n261(2O)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473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38" w:author="R4-1901426" w:date="2019-04-11T02:36:00Z"/>
                <w:bCs/>
                <w:szCs w:val="18"/>
                <w:lang w:val="en-US"/>
              </w:rPr>
            </w:pPr>
            <w:ins w:id="4739" w:author="R4-1901426" w:date="2019-04-11T02:36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  <w:tcPrChange w:id="474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41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74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43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74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45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74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47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4748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49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4750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51" w:author="R4-1901426" w:date="2019-04-11T02:36:00Z"/>
                <w:lang w:val="en-US"/>
              </w:rPr>
            </w:pPr>
          </w:p>
        </w:tc>
        <w:tc>
          <w:tcPr>
            <w:tcW w:w="709" w:type="dxa"/>
            <w:tcPrChange w:id="4752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53" w:author="R4-1901426" w:date="2019-04-11T02:36:00Z"/>
                <w:lang w:val="en-US"/>
              </w:rPr>
            </w:pPr>
          </w:p>
        </w:tc>
        <w:tc>
          <w:tcPr>
            <w:tcW w:w="752" w:type="dxa"/>
            <w:tcPrChange w:id="4754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55" w:author="R4-1901426" w:date="2019-04-11T02:36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4756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57" w:author="R4-1901426" w:date="2019-04-11T02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4758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759" w:author="R4-1901426" w:date="2019-04-11T02:36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760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761" w:author="R4-1812786" w:date="2019-01-24T10:21:00Z"/>
                <w:lang w:val="en-US"/>
              </w:rPr>
            </w:pPr>
            <w:ins w:id="4762" w:author="R4-1812786" w:date="2019-01-24T10:28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_n261(A-G)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763" w:author="R4-1812786" w:date="2019-01-24T10:21:00Z"/>
                <w:lang w:val="en-US"/>
              </w:rPr>
            </w:pPr>
            <w:ins w:id="4764" w:author="R4-1812786" w:date="2019-01-24T10:28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765" w:author="R4-1812786" w:date="2019-01-24T10:21:00Z"/>
                <w:lang w:val="en-US"/>
              </w:rPr>
            </w:pPr>
            <w:ins w:id="4766" w:author="R4-1812786" w:date="2019-01-24T10:28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767" w:author="R4-1812786" w:date="2019-01-24T10:21:00Z"/>
                <w:lang w:val="en-US"/>
              </w:rPr>
            </w:pPr>
            <w:ins w:id="4768" w:author="R4-1812786" w:date="2019-01-24T10:28:00Z">
              <w:r w:rsidRPr="000154C7">
                <w:rPr>
                  <w:rFonts w:cs="Arial"/>
                  <w:szCs w:val="18"/>
                </w:rPr>
                <w:t>See CA_n261G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69" w:author="R4-1812786" w:date="2019-01-24T10:21:00Z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70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7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7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7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7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7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7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7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778" w:author="R4-1812786" w:date="2019-01-24T10:21:00Z"/>
                <w:bCs/>
                <w:szCs w:val="18"/>
                <w:lang w:val="en-US"/>
              </w:rPr>
            </w:pPr>
            <w:ins w:id="4779" w:author="R4-1812786" w:date="2019-01-24T10:29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780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781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782" w:author="R4-1812786" w:date="2019-01-24T10:21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783" w:author="R4-1812786" w:date="2019-01-24T10:21:00Z"/>
                <w:lang w:val="en-US"/>
              </w:rPr>
            </w:pPr>
            <w:ins w:id="4784" w:author="R4-1812786" w:date="2019-01-24T10:28:00Z">
              <w:r w:rsidRPr="000154C7">
                <w:rPr>
                  <w:rFonts w:cs="Arial"/>
                  <w:szCs w:val="18"/>
                </w:rPr>
                <w:t>See CA_n261G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85" w:author="R4-1812786" w:date="2019-01-24T10:21:00Z"/>
                <w:lang w:val="en-US"/>
              </w:rPr>
            </w:pPr>
            <w:ins w:id="4786" w:author="R4-1812786" w:date="2019-01-24T10:28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87" w:author="R4-1812786" w:date="2019-01-24T10:21:00Z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88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8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9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9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9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9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9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79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79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797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798" w:author="R4-1812786" w:date="2019-01-24T10:21:00Z"/>
                <w:lang w:val="en-US"/>
              </w:rPr>
            </w:pPr>
            <w:ins w:id="4799" w:author="R4-1812786" w:date="2019-01-24T10:28:00Z">
              <w:r w:rsidRPr="000154C7">
                <w:rPr>
                  <w:rFonts w:cs="Arial"/>
                  <w:lang w:val="x-none"/>
                </w:rPr>
                <w:t>CA_</w:t>
              </w:r>
              <w:r w:rsidRPr="000154C7">
                <w:rPr>
                  <w:rFonts w:cs="Arial"/>
                  <w:lang w:val="sv-SE"/>
                </w:rPr>
                <w:t>n261(A-G-H)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800" w:author="R4-1812786" w:date="2019-01-24T10:21:00Z"/>
                <w:lang w:val="en-US"/>
              </w:rPr>
            </w:pPr>
            <w:ins w:id="4801" w:author="R4-1812786" w:date="2019-01-24T10:28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802" w:author="R4-1812786" w:date="2019-01-24T10:21:00Z"/>
                <w:lang w:val="en-US"/>
              </w:rPr>
            </w:pPr>
            <w:ins w:id="4803" w:author="R4-1812786" w:date="2019-01-24T10:28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804" w:author="R4-1812786" w:date="2019-01-24T10:21:00Z"/>
                <w:lang w:val="en-US"/>
              </w:rPr>
            </w:pPr>
            <w:ins w:id="4805" w:author="R4-1812786" w:date="2019-01-24T10:28:00Z">
              <w:r w:rsidRPr="000154C7">
                <w:rPr>
                  <w:rFonts w:cs="Arial"/>
                  <w:szCs w:val="18"/>
                </w:rPr>
                <w:t>See CA_n261G Bandwidth Combination Fallback group 3 in Table 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4806" w:author="R4-1812786" w:date="2019-01-24T10:21:00Z"/>
                <w:bCs/>
                <w:szCs w:val="18"/>
                <w:lang w:val="en-US"/>
              </w:rPr>
            </w:pPr>
            <w:ins w:id="4807" w:author="R4-1812786" w:date="2019-01-24T10:28:00Z">
              <w:r w:rsidRPr="000154C7">
                <w:rPr>
                  <w:rFonts w:cs="Arial"/>
                  <w:szCs w:val="18"/>
                </w:rPr>
                <w:t>See CA_n261H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0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0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1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1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1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1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814" w:author="R4-1812786" w:date="2019-01-24T10:21:00Z"/>
                <w:bCs/>
                <w:szCs w:val="18"/>
                <w:lang w:val="en-US"/>
              </w:rPr>
            </w:pPr>
            <w:ins w:id="4815" w:author="R4-1812786" w:date="2019-01-24T10:29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</w:tr>
      <w:tr w:rsidR="00140D7E" w:rsidRPr="000154C7" w:rsidTr="00FA391C">
        <w:trPr>
          <w:tblHeader/>
          <w:jc w:val="center"/>
          <w:ins w:id="4816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817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818" w:author="R4-1812786" w:date="2019-01-24T10:21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819" w:author="R4-1812786" w:date="2019-01-24T10:21:00Z"/>
                <w:lang w:val="en-US"/>
              </w:rPr>
            </w:pPr>
            <w:ins w:id="4820" w:author="R4-1812786" w:date="2019-01-24T10:28:00Z">
              <w:r w:rsidRPr="000154C7">
                <w:rPr>
                  <w:rFonts w:cs="Arial"/>
                  <w:szCs w:val="18"/>
                </w:rPr>
                <w:t>See CA_n261H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821" w:author="R4-1812786" w:date="2019-01-24T10:21:00Z"/>
                <w:bCs/>
                <w:szCs w:val="18"/>
                <w:lang w:eastAsia="ko-KR"/>
              </w:rPr>
            </w:pPr>
            <w:ins w:id="4822" w:author="R4-1812786" w:date="2019-01-24T10:28:00Z">
              <w:r w:rsidRPr="000154C7">
                <w:rPr>
                  <w:rFonts w:cs="Arial"/>
                  <w:szCs w:val="18"/>
                </w:rPr>
                <w:t>See CA_n261G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23" w:author="R4-1812786" w:date="2019-01-24T10:21:00Z"/>
                <w:bCs/>
                <w:szCs w:val="18"/>
                <w:lang w:val="en-US"/>
              </w:rPr>
            </w:pPr>
            <w:ins w:id="4824" w:author="R4-1812786" w:date="2019-01-24T10:28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2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2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2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2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2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3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83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4832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833" w:author="R4-1812786" w:date="2019-01-24T10:21:00Z"/>
                <w:lang w:val="en-US"/>
              </w:rPr>
            </w:pPr>
            <w:ins w:id="4834" w:author="R4-1812786" w:date="2019-01-24T10:29:00Z">
              <w:r w:rsidRPr="000154C7">
                <w:rPr>
                  <w:rFonts w:cs="Arial"/>
                  <w:lang w:val="x-none"/>
                </w:rPr>
                <w:t>CA_</w:t>
              </w:r>
              <w:r w:rsidRPr="000154C7">
                <w:rPr>
                  <w:rFonts w:cs="Arial"/>
                  <w:lang w:val="sv-SE"/>
                </w:rPr>
                <w:t>n261(A-G-I)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835" w:author="R4-1812786" w:date="2019-01-24T10:21:00Z"/>
                <w:lang w:val="en-US"/>
              </w:rPr>
            </w:pPr>
            <w:ins w:id="4836" w:author="R4-1812786" w:date="2019-01-24T10:29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837" w:author="R4-1812786" w:date="2019-01-24T10:21:00Z"/>
                <w:lang w:val="en-US"/>
              </w:rPr>
            </w:pPr>
            <w:ins w:id="4838" w:author="R4-1812786" w:date="2019-01-24T10:30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839" w:author="R4-1812786" w:date="2019-01-24T10:21:00Z"/>
                <w:lang w:val="en-US"/>
              </w:rPr>
            </w:pPr>
            <w:ins w:id="4840" w:author="R4-1812786" w:date="2019-01-24T10:30:00Z">
              <w:r w:rsidRPr="000154C7">
                <w:rPr>
                  <w:rFonts w:cs="Arial"/>
                  <w:szCs w:val="18"/>
                </w:rPr>
                <w:t>See CA_n261G Bandwidth Combination Fallback group 3 in 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4841" w:author="R4-1812786" w:date="2019-01-24T10:21:00Z"/>
                <w:bCs/>
                <w:szCs w:val="18"/>
                <w:lang w:val="en-US"/>
              </w:rPr>
            </w:pPr>
            <w:ins w:id="4842" w:author="R4-1812786" w:date="2019-01-24T10:30:00Z">
              <w:r w:rsidRPr="000154C7">
                <w:rPr>
                  <w:rFonts w:cs="Arial"/>
                  <w:szCs w:val="18"/>
                </w:rPr>
                <w:t>See CA_n261I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4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4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4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4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4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4848" w:author="R4-1812786" w:date="2019-01-24T10:21:00Z"/>
                <w:bCs/>
                <w:szCs w:val="18"/>
                <w:lang w:val="en-US"/>
              </w:rPr>
            </w:pPr>
            <w:ins w:id="4849" w:author="R4-1812786" w:date="2019-01-24T10:31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</w:tr>
      <w:tr w:rsidR="00140D7E" w:rsidRPr="000154C7" w:rsidTr="00FA391C">
        <w:trPr>
          <w:tblHeader/>
          <w:jc w:val="center"/>
          <w:ins w:id="4850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851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852" w:author="R4-1812786" w:date="2019-01-24T10:21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4853" w:author="R4-1812786" w:date="2019-01-24T10:21:00Z"/>
              </w:rPr>
            </w:pPr>
            <w:ins w:id="4854" w:author="R4-1812786" w:date="2019-01-24T10:30:00Z">
              <w:r w:rsidRPr="000154C7">
                <w:rPr>
                  <w:rFonts w:cs="Arial"/>
                  <w:szCs w:val="18"/>
                </w:rPr>
                <w:t>See CA_n261I Bandwidth Combination Fallback group 3 in Table 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4855" w:author="R4-1812786" w:date="2019-01-24T10:21:00Z"/>
                <w:bCs/>
                <w:szCs w:val="18"/>
                <w:lang w:val="en-US"/>
              </w:rPr>
            </w:pPr>
            <w:ins w:id="4856" w:author="R4-1812786" w:date="2019-01-24T10:30:00Z">
              <w:r w:rsidRPr="000154C7">
                <w:rPr>
                  <w:rFonts w:cs="Arial"/>
                  <w:szCs w:val="18"/>
                </w:rPr>
                <w:t>See CA_n261G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57" w:author="R4-1812786" w:date="2019-01-24T10:21:00Z"/>
                <w:bCs/>
                <w:szCs w:val="18"/>
                <w:lang w:val="en-US"/>
              </w:rPr>
            </w:pPr>
            <w:ins w:id="4858" w:author="R4-1812786" w:date="2019-01-24T10:30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5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6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6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6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486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486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blPrEx>
          <w:tblPrExChange w:id="4865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4866" w:author="R4-1901426" w:date="2019-04-11T02:37:00Z"/>
          <w:trPrChange w:id="4867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4868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69" w:author="R4-1901426" w:date="2019-04-11T02:37:00Z"/>
                <w:lang w:val="en-US"/>
              </w:rPr>
            </w:pPr>
            <w:ins w:id="4870" w:author="R4-1901426" w:date="2019-04-11T02:39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n261(A-2G-2O)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4871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72" w:author="R4-1901426" w:date="2019-04-11T02:37:00Z"/>
                <w:lang w:val="en-US"/>
              </w:rPr>
            </w:pPr>
            <w:ins w:id="4873" w:author="R4-1901426" w:date="2019-04-11T02:39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487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75" w:author="R4-1901426" w:date="2019-04-11T02:37:00Z"/>
                <w:lang w:val="en-US"/>
              </w:rPr>
            </w:pPr>
            <w:ins w:id="4876" w:author="R4-1901426" w:date="2019-04-11T02:38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4877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78" w:author="R4-1901426" w:date="2019-04-11T02:37:00Z"/>
                <w:bCs/>
                <w:szCs w:val="18"/>
                <w:lang w:eastAsia="ko-KR"/>
              </w:rPr>
            </w:pPr>
            <w:ins w:id="4879" w:author="R4-1901426" w:date="2019-04-11T02:38:00Z">
              <w:r w:rsidRPr="000154C7">
                <w:rPr>
                  <w:rFonts w:cs="Arial"/>
                  <w:szCs w:val="18"/>
                </w:rPr>
                <w:t>See CA_n261(2G) Bandwidth Combination Fallback group 3 in Table 5.5A.2-1</w:t>
              </w:r>
            </w:ins>
          </w:p>
        </w:tc>
        <w:tc>
          <w:tcPr>
            <w:tcW w:w="2816" w:type="dxa"/>
            <w:gridSpan w:val="4"/>
            <w:vAlign w:val="center"/>
            <w:tcPrChange w:id="4880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81" w:author="R4-1901426" w:date="2019-04-11T02:37:00Z"/>
                <w:bCs/>
                <w:szCs w:val="18"/>
                <w:lang w:val="en-US"/>
              </w:rPr>
            </w:pPr>
            <w:ins w:id="4882" w:author="R4-1901426" w:date="2019-04-11T02:38:00Z">
              <w:r w:rsidRPr="000154C7">
                <w:rPr>
                  <w:rFonts w:cs="Arial"/>
                  <w:szCs w:val="18"/>
                </w:rPr>
                <w:t>See CA_n261(2O)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488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84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88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86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4887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88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4889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90" w:author="R4-1901426" w:date="2019-04-11T02:37:00Z"/>
                <w:lang w:val="en-US"/>
              </w:rPr>
            </w:pPr>
          </w:p>
        </w:tc>
        <w:tc>
          <w:tcPr>
            <w:tcW w:w="709" w:type="dxa"/>
            <w:tcPrChange w:id="4891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92" w:author="R4-1901426" w:date="2019-04-11T02:37:00Z"/>
                <w:lang w:val="en-US"/>
              </w:rPr>
            </w:pPr>
          </w:p>
        </w:tc>
        <w:tc>
          <w:tcPr>
            <w:tcW w:w="752" w:type="dxa"/>
            <w:tcPrChange w:id="4893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94" w:author="R4-1901426" w:date="2019-04-11T02:37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4895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96" w:author="R4-1901426" w:date="2019-04-11T02:37:00Z"/>
                <w:bCs/>
                <w:szCs w:val="18"/>
                <w:lang w:val="en-US"/>
              </w:rPr>
            </w:pPr>
            <w:ins w:id="4897" w:author="R4-1901426" w:date="2019-04-11T02:39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tcPrChange w:id="4898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899" w:author="R4-1901426" w:date="2019-04-11T02:37:00Z"/>
                <w:lang w:val="en-US"/>
              </w:rPr>
            </w:pPr>
          </w:p>
        </w:tc>
      </w:tr>
      <w:tr w:rsidR="00140D7E" w:rsidRPr="000154C7" w:rsidTr="00FA391C">
        <w:tblPrEx>
          <w:tblPrExChange w:id="4900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4901" w:author="R4-1901426" w:date="2019-04-11T02:37:00Z"/>
          <w:trPrChange w:id="4902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4903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04" w:author="R4-1901426" w:date="2019-04-11T02:3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4905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06" w:author="R4-1901426" w:date="2019-04-11T02:37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4907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08" w:author="R4-1901426" w:date="2019-04-11T02:37:00Z"/>
              </w:rPr>
            </w:pPr>
            <w:ins w:id="4909" w:author="R4-1901426" w:date="2019-04-11T02:38:00Z">
              <w:r w:rsidRPr="000154C7">
                <w:rPr>
                  <w:rFonts w:cs="Arial"/>
                  <w:szCs w:val="18"/>
                </w:rPr>
                <w:t>See CA_n261(2O)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491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11" w:author="R4-1901426" w:date="2019-04-11T02:37:00Z"/>
                <w:bCs/>
                <w:szCs w:val="18"/>
                <w:lang w:eastAsia="ko-KR"/>
              </w:rPr>
            </w:pPr>
            <w:ins w:id="4912" w:author="R4-1901426" w:date="2019-04-11T02:38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816" w:type="dxa"/>
            <w:gridSpan w:val="4"/>
            <w:vAlign w:val="center"/>
            <w:tcPrChange w:id="4913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14" w:author="R4-1901426" w:date="2019-04-11T02:37:00Z"/>
                <w:bCs/>
                <w:szCs w:val="18"/>
                <w:lang w:val="en-US"/>
              </w:rPr>
            </w:pPr>
            <w:ins w:id="4915" w:author="R4-1901426" w:date="2019-04-11T02:38:00Z">
              <w:r w:rsidRPr="000154C7">
                <w:rPr>
                  <w:rFonts w:cs="Arial"/>
                  <w:szCs w:val="18"/>
                </w:rPr>
                <w:t>See CA_n261(2G) Bandwidth Combination Fallback group 3 in Table 5.5A.2-1</w:t>
              </w:r>
            </w:ins>
          </w:p>
        </w:tc>
        <w:tc>
          <w:tcPr>
            <w:tcW w:w="704" w:type="dxa"/>
            <w:vAlign w:val="center"/>
            <w:tcPrChange w:id="491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17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91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19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4920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21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4922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23" w:author="R4-1901426" w:date="2019-04-11T02:37:00Z"/>
                <w:lang w:val="en-US"/>
              </w:rPr>
            </w:pPr>
          </w:p>
        </w:tc>
        <w:tc>
          <w:tcPr>
            <w:tcW w:w="709" w:type="dxa"/>
            <w:tcPrChange w:id="4924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25" w:author="R4-1901426" w:date="2019-04-11T02:37:00Z"/>
                <w:lang w:val="en-US"/>
              </w:rPr>
            </w:pPr>
          </w:p>
        </w:tc>
        <w:tc>
          <w:tcPr>
            <w:tcW w:w="752" w:type="dxa"/>
            <w:tcPrChange w:id="4926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27" w:author="R4-1901426" w:date="2019-04-11T02:37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4928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29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4930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31" w:author="R4-1901426" w:date="2019-04-11T02:37:00Z"/>
                <w:lang w:val="en-US"/>
              </w:rPr>
            </w:pPr>
          </w:p>
        </w:tc>
      </w:tr>
      <w:tr w:rsidR="00140D7E" w:rsidRPr="000154C7" w:rsidTr="00FA391C">
        <w:tblPrEx>
          <w:tblPrExChange w:id="4932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4933" w:author="R4-1901426" w:date="2019-04-11T02:37:00Z"/>
          <w:trPrChange w:id="4934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4935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36" w:author="R4-1901426" w:date="2019-04-11T02:3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4937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38" w:author="R4-1901426" w:date="2019-04-11T02:37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  <w:tcPrChange w:id="4939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40" w:author="R4-1901426" w:date="2019-04-11T02:37:00Z"/>
              </w:rPr>
            </w:pPr>
            <w:ins w:id="4941" w:author="R4-1901426" w:date="2019-04-11T02:38:00Z">
              <w:r w:rsidRPr="000154C7">
                <w:rPr>
                  <w:rFonts w:cs="Arial"/>
                  <w:szCs w:val="18"/>
                </w:rPr>
                <w:t>See CA_n261(2G) Bandwidth Combination Fallback group 3 in Table 5.5A.2-1</w:t>
              </w:r>
            </w:ins>
          </w:p>
        </w:tc>
        <w:tc>
          <w:tcPr>
            <w:tcW w:w="2816" w:type="dxa"/>
            <w:gridSpan w:val="4"/>
            <w:vAlign w:val="center"/>
            <w:tcPrChange w:id="4942" w:author="R4-1901426" w:date="2019-04-11T03:01:00Z">
              <w:tcPr>
                <w:tcW w:w="28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43" w:author="R4-1901426" w:date="2019-04-11T02:37:00Z"/>
                <w:bCs/>
                <w:szCs w:val="18"/>
                <w:lang w:val="en-US"/>
              </w:rPr>
            </w:pPr>
            <w:ins w:id="4944" w:author="R4-1901426" w:date="2019-04-11T02:38:00Z">
              <w:r w:rsidRPr="000154C7">
                <w:rPr>
                  <w:rFonts w:cs="Arial"/>
                  <w:szCs w:val="18"/>
                </w:rPr>
                <w:t>See CA_n261(2O)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494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46" w:author="R4-1901426" w:date="2019-04-11T02:37:00Z"/>
                <w:bCs/>
                <w:szCs w:val="18"/>
                <w:lang w:val="en-US"/>
              </w:rPr>
            </w:pPr>
            <w:ins w:id="4947" w:author="R4-1901426" w:date="2019-04-11T02:38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  <w:tcPrChange w:id="494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49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95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51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495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53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495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55" w:author="R4-1901426" w:date="2019-04-11T02:37:00Z"/>
                <w:lang w:val="en-US"/>
              </w:rPr>
            </w:pPr>
          </w:p>
        </w:tc>
        <w:tc>
          <w:tcPr>
            <w:tcW w:w="709" w:type="dxa"/>
            <w:tcPrChange w:id="4956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57" w:author="R4-1901426" w:date="2019-04-11T02:37:00Z"/>
                <w:lang w:val="en-US"/>
              </w:rPr>
            </w:pPr>
          </w:p>
        </w:tc>
        <w:tc>
          <w:tcPr>
            <w:tcW w:w="752" w:type="dxa"/>
            <w:tcPrChange w:id="4958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59" w:author="R4-1901426" w:date="2019-04-11T02:37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4960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61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4962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63" w:author="R4-1901426" w:date="2019-04-11T02:37:00Z"/>
                <w:lang w:val="en-US"/>
              </w:rPr>
            </w:pPr>
          </w:p>
        </w:tc>
      </w:tr>
      <w:tr w:rsidR="00140D7E" w:rsidRPr="000154C7" w:rsidTr="00FA391C">
        <w:tblPrEx>
          <w:tblPrExChange w:id="4964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4965" w:author="R4-1901426" w:date="2019-04-11T02:37:00Z"/>
          <w:trPrChange w:id="4966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4967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68" w:author="R4-1901426" w:date="2019-04-11T02:37:00Z"/>
                <w:lang w:val="en-US"/>
              </w:rPr>
            </w:pPr>
            <w:ins w:id="4969" w:author="R4-1901426" w:date="2019-04-11T02:40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n261(A-3G-O)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4970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71" w:author="R4-1901426" w:date="2019-04-11T02:37:00Z"/>
                <w:lang w:val="en-US"/>
              </w:rPr>
            </w:pPr>
            <w:ins w:id="4972" w:author="R4-1901426" w:date="2019-04-11T02:40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497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74" w:author="R4-1901426" w:date="2019-04-11T02:37:00Z"/>
                <w:lang w:val="en-US"/>
              </w:rPr>
            </w:pPr>
            <w:ins w:id="4975" w:author="R4-1901426" w:date="2019-04-11T02:40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  <w:tcPrChange w:id="4976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77" w:author="R4-1901426" w:date="2019-04-11T02:37:00Z"/>
                <w:bCs/>
                <w:szCs w:val="18"/>
                <w:lang w:val="en-US"/>
              </w:rPr>
            </w:pPr>
            <w:ins w:id="4978" w:author="R4-1901426" w:date="2019-04-11T02:40:00Z">
              <w:r w:rsidRPr="000154C7">
                <w:rPr>
                  <w:rFonts w:cs="Arial"/>
                  <w:szCs w:val="18"/>
                </w:rPr>
                <w:t>See CA_n261(3G) Bandwidth Combination Fallback group 3 in Table 5.5A.2-1</w:t>
              </w:r>
            </w:ins>
          </w:p>
        </w:tc>
        <w:tc>
          <w:tcPr>
            <w:tcW w:w="1408" w:type="dxa"/>
            <w:gridSpan w:val="2"/>
            <w:vAlign w:val="center"/>
            <w:tcPrChange w:id="4979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80" w:author="R4-1901426" w:date="2019-04-11T02:37:00Z"/>
                <w:bCs/>
                <w:szCs w:val="18"/>
                <w:lang w:val="en-US"/>
              </w:rPr>
            </w:pPr>
            <w:ins w:id="4981" w:author="R4-1901426" w:date="2019-04-11T02:40:00Z">
              <w:r w:rsidRPr="000154C7">
                <w:rPr>
                  <w:rFonts w:cs="Arial"/>
                  <w:szCs w:val="18"/>
                </w:rPr>
                <w:t>See CA_n261O Bandwidth Combination Fallback group 4 in Table 5.5A.1-2</w:t>
              </w:r>
            </w:ins>
          </w:p>
        </w:tc>
        <w:tc>
          <w:tcPr>
            <w:tcW w:w="704" w:type="dxa"/>
            <w:vAlign w:val="center"/>
            <w:tcPrChange w:id="498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83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498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85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4986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87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4988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89" w:author="R4-1901426" w:date="2019-04-11T02:37:00Z"/>
                <w:lang w:val="en-US"/>
              </w:rPr>
            </w:pPr>
          </w:p>
        </w:tc>
        <w:tc>
          <w:tcPr>
            <w:tcW w:w="709" w:type="dxa"/>
            <w:tcPrChange w:id="4990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91" w:author="R4-1901426" w:date="2019-04-11T02:37:00Z"/>
                <w:lang w:val="en-US"/>
              </w:rPr>
            </w:pPr>
          </w:p>
        </w:tc>
        <w:tc>
          <w:tcPr>
            <w:tcW w:w="752" w:type="dxa"/>
            <w:tcPrChange w:id="4992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93" w:author="R4-1901426" w:date="2019-04-11T02:37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4994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95" w:author="R4-1901426" w:date="2019-04-11T02:37:00Z"/>
                <w:bCs/>
                <w:szCs w:val="18"/>
                <w:lang w:val="en-US"/>
              </w:rPr>
            </w:pPr>
            <w:ins w:id="4996" w:author="R4-1901426" w:date="2019-04-11T02:40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tcPrChange w:id="4997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4998" w:author="R4-1901426" w:date="2019-04-11T02:37:00Z"/>
                <w:lang w:val="en-US"/>
              </w:rPr>
            </w:pPr>
          </w:p>
        </w:tc>
      </w:tr>
      <w:tr w:rsidR="00140D7E" w:rsidRPr="000154C7" w:rsidTr="00FA391C">
        <w:tblPrEx>
          <w:tblPrExChange w:id="4999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000" w:author="R4-1901426" w:date="2019-04-11T02:37:00Z"/>
          <w:trPrChange w:id="5001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5002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03" w:author="R4-1901426" w:date="2019-04-11T02:3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5004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05" w:author="R4-1901426" w:date="2019-04-11T02:37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  <w:tcPrChange w:id="5006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07" w:author="R4-1901426" w:date="2019-04-11T02:37:00Z"/>
                <w:lang w:val="en-US"/>
              </w:rPr>
            </w:pPr>
            <w:ins w:id="5008" w:author="R4-1901426" w:date="2019-04-11T02:40:00Z">
              <w:r w:rsidRPr="000154C7">
                <w:rPr>
                  <w:rFonts w:cs="Arial"/>
                  <w:szCs w:val="18"/>
                </w:rPr>
                <w:t>See CA_n261O Bandwidth Combination Fallback group 4 in Table 5.5A.1-2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5009" w:author="R4-1901426" w:date="2019-04-11T03:01:00Z">
              <w:tcPr>
                <w:tcW w:w="7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10" w:author="R4-1901426" w:date="2019-04-11T02:37:00Z"/>
                <w:lang w:val="en-US"/>
              </w:rPr>
            </w:pPr>
            <w:ins w:id="5011" w:author="R4-1901426" w:date="2019-04-11T02:40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4224" w:type="dxa"/>
            <w:gridSpan w:val="6"/>
            <w:vAlign w:val="center"/>
            <w:tcPrChange w:id="5012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13" w:author="R4-1901426" w:date="2019-04-11T02:37:00Z"/>
                <w:bCs/>
                <w:szCs w:val="18"/>
                <w:lang w:val="en-US"/>
              </w:rPr>
            </w:pPr>
            <w:ins w:id="5014" w:author="R4-1901426" w:date="2019-04-11T02:40:00Z">
              <w:r w:rsidRPr="000154C7">
                <w:rPr>
                  <w:rFonts w:cs="Arial"/>
                  <w:szCs w:val="18"/>
                </w:rPr>
                <w:t>See CA_n261(3G) Bandwidth Combination Fallback group 3 in Table 5.5A.2-1</w:t>
              </w:r>
            </w:ins>
          </w:p>
        </w:tc>
        <w:tc>
          <w:tcPr>
            <w:tcW w:w="704" w:type="dxa"/>
            <w:vAlign w:val="center"/>
            <w:tcPrChange w:id="501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16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01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18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019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20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021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22" w:author="R4-1901426" w:date="2019-04-11T02:37:00Z"/>
                <w:lang w:val="en-US"/>
              </w:rPr>
            </w:pPr>
          </w:p>
        </w:tc>
        <w:tc>
          <w:tcPr>
            <w:tcW w:w="709" w:type="dxa"/>
            <w:tcPrChange w:id="5023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24" w:author="R4-1901426" w:date="2019-04-11T02:37:00Z"/>
                <w:lang w:val="en-US"/>
              </w:rPr>
            </w:pPr>
          </w:p>
        </w:tc>
        <w:tc>
          <w:tcPr>
            <w:tcW w:w="752" w:type="dxa"/>
            <w:tcPrChange w:id="5025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26" w:author="R4-1901426" w:date="2019-04-11T02:37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5027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28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5029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30" w:author="R4-1901426" w:date="2019-04-11T02:37:00Z"/>
                <w:lang w:val="en-US"/>
              </w:rPr>
            </w:pPr>
          </w:p>
        </w:tc>
      </w:tr>
      <w:tr w:rsidR="00140D7E" w:rsidRPr="000154C7" w:rsidTr="00FA391C">
        <w:tblPrEx>
          <w:tblPrExChange w:id="5031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032" w:author="R4-1901426" w:date="2019-04-11T02:37:00Z"/>
          <w:trPrChange w:id="5033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5034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35" w:author="R4-1901426" w:date="2019-04-11T02:3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5036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37" w:author="R4-1901426" w:date="2019-04-11T02:37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  <w:tcPrChange w:id="5038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39" w:author="R4-1901426" w:date="2019-04-11T02:37:00Z"/>
                <w:bCs/>
                <w:szCs w:val="18"/>
                <w:lang w:val="en-US"/>
              </w:rPr>
            </w:pPr>
            <w:ins w:id="5040" w:author="R4-1901426" w:date="2019-04-11T02:40:00Z">
              <w:r w:rsidRPr="000154C7">
                <w:rPr>
                  <w:rFonts w:cs="Arial"/>
                  <w:szCs w:val="18"/>
                </w:rPr>
                <w:t>See CA_n261(3G) Bandwidth Combination Fallback group 3 in Table 5.5A.2-1</w:t>
              </w:r>
            </w:ins>
          </w:p>
        </w:tc>
        <w:tc>
          <w:tcPr>
            <w:tcW w:w="1408" w:type="dxa"/>
            <w:gridSpan w:val="2"/>
            <w:vAlign w:val="center"/>
            <w:tcPrChange w:id="5041" w:author="R4-1901426" w:date="2019-04-11T03:01:00Z">
              <w:tcPr>
                <w:tcW w:w="14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42" w:author="R4-1901426" w:date="2019-04-11T02:37:00Z"/>
                <w:bCs/>
                <w:szCs w:val="18"/>
                <w:lang w:val="en-US"/>
              </w:rPr>
            </w:pPr>
            <w:ins w:id="5043" w:author="R4-1901426" w:date="2019-04-11T02:40:00Z">
              <w:r w:rsidRPr="000154C7">
                <w:rPr>
                  <w:rFonts w:cs="Arial"/>
                  <w:szCs w:val="18"/>
                </w:rPr>
                <w:t>See CA_n261O Bandwidth Combination Fallback group 4 in Table 5.5A.1-2</w:t>
              </w:r>
            </w:ins>
          </w:p>
        </w:tc>
        <w:tc>
          <w:tcPr>
            <w:tcW w:w="704" w:type="dxa"/>
            <w:vAlign w:val="center"/>
            <w:tcPrChange w:id="504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45" w:author="R4-1901426" w:date="2019-04-11T02:37:00Z"/>
                <w:bCs/>
                <w:szCs w:val="18"/>
                <w:lang w:val="en-US"/>
              </w:rPr>
            </w:pPr>
            <w:ins w:id="5046" w:author="R4-1901426" w:date="2019-04-11T02:40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  <w:tcPrChange w:id="504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48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04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50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051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52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053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54" w:author="R4-1901426" w:date="2019-04-11T02:37:00Z"/>
                <w:lang w:val="en-US"/>
              </w:rPr>
            </w:pPr>
          </w:p>
        </w:tc>
        <w:tc>
          <w:tcPr>
            <w:tcW w:w="709" w:type="dxa"/>
            <w:tcPrChange w:id="5055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56" w:author="R4-1901426" w:date="2019-04-11T02:37:00Z"/>
                <w:lang w:val="en-US"/>
              </w:rPr>
            </w:pPr>
          </w:p>
        </w:tc>
        <w:tc>
          <w:tcPr>
            <w:tcW w:w="752" w:type="dxa"/>
            <w:tcPrChange w:id="5057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58" w:author="R4-1901426" w:date="2019-04-11T02:37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5059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60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5061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62" w:author="R4-1901426" w:date="2019-04-11T02:37:00Z"/>
                <w:lang w:val="en-US"/>
              </w:rPr>
            </w:pPr>
          </w:p>
        </w:tc>
      </w:tr>
      <w:tr w:rsidR="00140D7E" w:rsidRPr="000154C7" w:rsidTr="00FA391C">
        <w:tblPrEx>
          <w:tblPrExChange w:id="5063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064" w:author="R4-1901426" w:date="2019-04-11T02:37:00Z"/>
          <w:trPrChange w:id="5065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5066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67" w:author="R4-1901426" w:date="2019-04-11T02:37:00Z"/>
                <w:lang w:val="en-US"/>
              </w:rPr>
            </w:pPr>
            <w:ins w:id="5068" w:author="R4-1901426" w:date="2019-04-11T02:41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n261(A-4G)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5069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70" w:author="R4-1901426" w:date="2019-04-11T02:37:00Z"/>
                <w:lang w:val="en-US"/>
              </w:rPr>
            </w:pPr>
            <w:ins w:id="5071" w:author="R4-1901426" w:date="2019-04-11T02:41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507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73" w:author="R4-1901426" w:date="2019-04-11T02:37:00Z"/>
                <w:lang w:val="en-US"/>
              </w:rPr>
            </w:pPr>
            <w:ins w:id="5074" w:author="R4-1901426" w:date="2019-04-11T02:41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5075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76" w:author="R4-1901426" w:date="2019-04-11T02:37:00Z"/>
                <w:bCs/>
                <w:szCs w:val="18"/>
                <w:lang w:val="en-US"/>
              </w:rPr>
            </w:pPr>
            <w:ins w:id="5077" w:author="R4-1901426" w:date="2019-04-11T02:41:00Z">
              <w:r w:rsidRPr="000154C7">
                <w:rPr>
                  <w:rFonts w:cs="Arial"/>
                  <w:szCs w:val="18"/>
                </w:rPr>
                <w:t>See CA_n261(4G) Bandwidth Combination Fallback group 3 in Table 5.5A.2-1</w:t>
              </w:r>
            </w:ins>
          </w:p>
        </w:tc>
        <w:tc>
          <w:tcPr>
            <w:tcW w:w="704" w:type="dxa"/>
            <w:vAlign w:val="center"/>
            <w:tcPrChange w:id="507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79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08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81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08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83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08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85" w:author="R4-1901426" w:date="2019-04-11T02:37:00Z"/>
                <w:lang w:val="en-US"/>
              </w:rPr>
            </w:pPr>
          </w:p>
        </w:tc>
        <w:tc>
          <w:tcPr>
            <w:tcW w:w="709" w:type="dxa"/>
            <w:tcPrChange w:id="5086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87" w:author="R4-1901426" w:date="2019-04-11T02:37:00Z"/>
                <w:lang w:val="en-US"/>
              </w:rPr>
            </w:pPr>
          </w:p>
        </w:tc>
        <w:tc>
          <w:tcPr>
            <w:tcW w:w="752" w:type="dxa"/>
            <w:tcPrChange w:id="5088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89" w:author="R4-1901426" w:date="2019-04-11T02:37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5090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91" w:author="R4-1901426" w:date="2019-04-11T02:37:00Z"/>
                <w:bCs/>
                <w:szCs w:val="18"/>
                <w:lang w:val="en-US"/>
              </w:rPr>
            </w:pPr>
            <w:ins w:id="5092" w:author="R4-1901426" w:date="2019-04-11T02:41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tcPrChange w:id="5093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94" w:author="R4-1901426" w:date="2019-04-11T02:37:00Z"/>
                <w:lang w:val="en-US"/>
              </w:rPr>
            </w:pPr>
          </w:p>
        </w:tc>
      </w:tr>
      <w:tr w:rsidR="00140D7E" w:rsidRPr="000154C7" w:rsidTr="00FA391C">
        <w:tblPrEx>
          <w:tblPrExChange w:id="5095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096" w:author="R4-1901426" w:date="2019-04-11T02:37:00Z"/>
          <w:trPrChange w:id="5097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5098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099" w:author="R4-1901426" w:date="2019-04-11T02:37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5100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01" w:author="R4-1901426" w:date="2019-04-11T02:37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5102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03" w:author="R4-1901426" w:date="2019-04-11T02:37:00Z"/>
                <w:bCs/>
                <w:szCs w:val="18"/>
                <w:lang w:val="en-US"/>
              </w:rPr>
            </w:pPr>
            <w:ins w:id="5104" w:author="R4-1901426" w:date="2019-04-11T02:41:00Z">
              <w:r w:rsidRPr="000154C7">
                <w:rPr>
                  <w:rFonts w:cs="Arial"/>
                  <w:szCs w:val="18"/>
                </w:rPr>
                <w:t>See CA_n261(4G) Bandwidth Combination Fallback group 3 in Table 5.5A.2-1</w:t>
              </w:r>
            </w:ins>
          </w:p>
        </w:tc>
        <w:tc>
          <w:tcPr>
            <w:tcW w:w="704" w:type="dxa"/>
            <w:vAlign w:val="center"/>
            <w:tcPrChange w:id="510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06" w:author="R4-1901426" w:date="2019-04-11T02:37:00Z"/>
                <w:bCs/>
                <w:szCs w:val="18"/>
                <w:lang w:val="en-US"/>
              </w:rPr>
            </w:pPr>
            <w:ins w:id="5107" w:author="R4-1901426" w:date="2019-04-11T02:41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  <w:tcPrChange w:id="510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09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11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11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11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13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11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15" w:author="R4-1901426" w:date="2019-04-11T02:37:00Z"/>
                <w:lang w:val="en-US"/>
              </w:rPr>
            </w:pPr>
          </w:p>
        </w:tc>
        <w:tc>
          <w:tcPr>
            <w:tcW w:w="709" w:type="dxa"/>
            <w:tcPrChange w:id="5116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17" w:author="R4-1901426" w:date="2019-04-11T02:37:00Z"/>
                <w:lang w:val="en-US"/>
              </w:rPr>
            </w:pPr>
          </w:p>
        </w:tc>
        <w:tc>
          <w:tcPr>
            <w:tcW w:w="752" w:type="dxa"/>
            <w:tcPrChange w:id="5118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19" w:author="R4-1901426" w:date="2019-04-11T02:37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5120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21" w:author="R4-1901426" w:date="2019-04-11T02:37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5122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123" w:author="R4-1901426" w:date="2019-04-11T02:37:00Z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124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125" w:author="R4-1812786" w:date="2019-01-24T10:21:00Z"/>
                <w:lang w:val="en-US"/>
              </w:rPr>
            </w:pPr>
            <w:ins w:id="5126" w:author="R4-1812786" w:date="2019-01-24T10:29:00Z">
              <w:r w:rsidRPr="000154C7">
                <w:rPr>
                  <w:rFonts w:cs="Arial"/>
                  <w:szCs w:val="18"/>
                </w:rPr>
                <w:t>CA_</w:t>
              </w:r>
              <w:r w:rsidRPr="000154C7">
                <w:rPr>
                  <w:rFonts w:cs="Arial"/>
                  <w:szCs w:val="18"/>
                  <w:lang w:val="sv-SE"/>
                </w:rPr>
                <w:t>n261(A-H)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127" w:author="R4-1812786" w:date="2019-01-24T10:21:00Z"/>
                <w:lang w:val="en-US"/>
              </w:rPr>
            </w:pPr>
            <w:ins w:id="5128" w:author="R4-1812786" w:date="2019-01-24T10:29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129" w:author="R4-1812786" w:date="2019-01-24T10:21:00Z"/>
                <w:lang w:val="en-US"/>
              </w:rPr>
            </w:pPr>
            <w:ins w:id="5130" w:author="R4-1812786" w:date="2019-01-24T10:30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131" w:author="R4-1812786" w:date="2019-01-24T10:21:00Z"/>
              </w:rPr>
            </w:pPr>
            <w:ins w:id="5132" w:author="R4-1812786" w:date="2019-01-24T10:30:00Z">
              <w:r w:rsidRPr="000154C7">
                <w:rPr>
                  <w:rFonts w:cs="Arial"/>
                  <w:szCs w:val="18"/>
                </w:rPr>
                <w:t>See CA_n261H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33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3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3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3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3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3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3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4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141" w:author="R4-1812786" w:date="2019-01-24T10:21:00Z"/>
                <w:bCs/>
                <w:szCs w:val="18"/>
                <w:lang w:val="en-US"/>
              </w:rPr>
            </w:pPr>
            <w:ins w:id="5142" w:author="R4-1812786" w:date="2019-01-24T10:31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143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144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145" w:author="R4-1812786" w:date="2019-01-24T10:21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146" w:author="R4-1812786" w:date="2019-01-24T10:21:00Z"/>
                <w:lang w:val="en-US"/>
              </w:rPr>
            </w:pPr>
            <w:ins w:id="5147" w:author="R4-1812786" w:date="2019-01-24T10:30:00Z">
              <w:r w:rsidRPr="000154C7">
                <w:rPr>
                  <w:rFonts w:cs="Arial"/>
                  <w:szCs w:val="18"/>
                </w:rPr>
                <w:t>See CA_n261H Bandwidth Combination Fallback group 3 in Table 5.5A.1-2</w:t>
              </w:r>
            </w:ins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ins w:id="5148" w:author="R4-1812786" w:date="2019-01-24T10:21:00Z"/>
              </w:rPr>
            </w:pPr>
            <w:ins w:id="5149" w:author="R4-1812786" w:date="2019-01-24T10:30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50" w:author="R4-1812786" w:date="2019-01-24T10:21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5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5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5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5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5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5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5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15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159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160" w:author="R4-1812786" w:date="2019-01-24T10:21:00Z"/>
                <w:lang w:val="en-US"/>
              </w:rPr>
            </w:pPr>
            <w:ins w:id="5161" w:author="R4-1812786" w:date="2019-01-24T10:29:00Z">
              <w:r w:rsidRPr="000154C7">
                <w:rPr>
                  <w:rFonts w:cs="Arial"/>
                  <w:lang w:val="sv-SE"/>
                </w:rPr>
                <w:t>CA_n261(A-2H)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162" w:author="R4-1812786" w:date="2019-01-24T10:21:00Z"/>
                <w:lang w:val="en-US"/>
              </w:rPr>
            </w:pPr>
            <w:ins w:id="5163" w:author="R4-1812786" w:date="2019-01-24T10:30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164" w:author="R4-1812786" w:date="2019-01-24T10:21:00Z"/>
                <w:lang w:val="en-US"/>
              </w:rPr>
            </w:pPr>
            <w:ins w:id="5165" w:author="R4-1812786" w:date="2019-01-24T10:30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166" w:author="R4-1812786" w:date="2019-01-24T10:21:00Z"/>
                <w:bCs/>
                <w:szCs w:val="18"/>
                <w:lang w:val="en-US"/>
              </w:rPr>
            </w:pPr>
            <w:ins w:id="5167" w:author="R4-1812786" w:date="2019-01-24T10:30:00Z">
              <w:r w:rsidRPr="000154C7">
                <w:rPr>
                  <w:rFonts w:cs="Arial"/>
                  <w:szCs w:val="18"/>
                </w:rPr>
                <w:t>See CA_n26</w:t>
              </w:r>
            </w:ins>
            <w:ins w:id="5168" w:author="R4-1901426" w:date="2019-04-11T02:42:00Z">
              <w:r w:rsidRPr="000154C7">
                <w:rPr>
                  <w:rFonts w:cs="Arial"/>
                  <w:szCs w:val="18"/>
                </w:rPr>
                <w:t>1</w:t>
              </w:r>
            </w:ins>
            <w:ins w:id="5169" w:author="R4-1812786" w:date="2019-01-24T10:30:00Z">
              <w:del w:id="5170" w:author="R4-1901426" w:date="2019-04-11T02:42:00Z">
                <w:r w:rsidRPr="000154C7" w:rsidDel="00181A75">
                  <w:rPr>
                    <w:rFonts w:cs="Arial"/>
                    <w:szCs w:val="18"/>
                  </w:rPr>
                  <w:delText>0</w:delText>
                </w:r>
              </w:del>
              <w:r w:rsidRPr="000154C7">
                <w:rPr>
                  <w:rFonts w:cs="Arial"/>
                  <w:szCs w:val="18"/>
                </w:rPr>
                <w:t>(2H)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7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7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7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7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7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176" w:author="R4-1812786" w:date="2019-01-24T10:21:00Z"/>
                <w:bCs/>
                <w:szCs w:val="18"/>
                <w:lang w:val="en-US"/>
              </w:rPr>
            </w:pPr>
            <w:ins w:id="5177" w:author="R4-1812786" w:date="2019-01-24T10:31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</w:tr>
      <w:tr w:rsidR="00140D7E" w:rsidRPr="000154C7" w:rsidTr="00FA391C">
        <w:trPr>
          <w:tblHeader/>
          <w:jc w:val="center"/>
          <w:ins w:id="5178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179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180" w:author="R4-1812786" w:date="2019-01-24T10:21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181" w:author="R4-1812786" w:date="2019-01-24T10:21:00Z"/>
                <w:bCs/>
                <w:szCs w:val="18"/>
                <w:lang w:val="en-US"/>
              </w:rPr>
            </w:pPr>
            <w:ins w:id="5182" w:author="R4-1812786" w:date="2019-01-24T10:30:00Z">
              <w:r w:rsidRPr="000154C7">
                <w:rPr>
                  <w:rFonts w:cs="Arial"/>
                  <w:szCs w:val="18"/>
                </w:rPr>
                <w:t>See CA_n26</w:t>
              </w:r>
            </w:ins>
            <w:ins w:id="5183" w:author="R4-1901426" w:date="2019-04-11T02:43:00Z">
              <w:r w:rsidRPr="000154C7">
                <w:rPr>
                  <w:rFonts w:cs="Arial"/>
                  <w:szCs w:val="18"/>
                </w:rPr>
                <w:t>1</w:t>
              </w:r>
            </w:ins>
            <w:ins w:id="5184" w:author="R4-1812786" w:date="2019-01-24T10:30:00Z">
              <w:del w:id="5185" w:author="R4-1901426" w:date="2019-04-11T02:43:00Z">
                <w:r w:rsidRPr="000154C7" w:rsidDel="00181A75">
                  <w:rPr>
                    <w:rFonts w:cs="Arial"/>
                    <w:szCs w:val="18"/>
                  </w:rPr>
                  <w:delText>0</w:delText>
                </w:r>
              </w:del>
              <w:r w:rsidRPr="000154C7">
                <w:rPr>
                  <w:rFonts w:cs="Arial"/>
                  <w:szCs w:val="18"/>
                </w:rPr>
                <w:t>(2H)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86" w:author="R4-1812786" w:date="2019-01-24T10:21:00Z"/>
                <w:bCs/>
                <w:szCs w:val="18"/>
                <w:lang w:val="en-US"/>
              </w:rPr>
            </w:pPr>
            <w:ins w:id="5187" w:author="R4-1812786" w:date="2019-01-24T10:30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8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8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9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9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19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19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194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195" w:author="R4-1812786" w:date="2019-01-24T10:21:00Z"/>
                <w:lang w:val="en-US"/>
              </w:rPr>
            </w:pPr>
            <w:ins w:id="5196" w:author="R4-1812786" w:date="2019-01-24T10:32:00Z">
              <w:r w:rsidRPr="000154C7">
                <w:rPr>
                  <w:rFonts w:cs="Arial"/>
                  <w:lang w:val="x-none"/>
                </w:rPr>
                <w:t>CA_</w:t>
              </w:r>
              <w:r w:rsidRPr="000154C7">
                <w:rPr>
                  <w:rFonts w:cs="Arial"/>
                  <w:lang w:val="sv-SE"/>
                </w:rPr>
                <w:t>n261(A-H-I)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197" w:author="R4-1812786" w:date="2019-01-24T10:21:00Z"/>
                <w:lang w:val="en-US"/>
              </w:rPr>
            </w:pPr>
            <w:ins w:id="5198" w:author="R4-1812786" w:date="2019-01-24T10:32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199" w:author="R4-1812786" w:date="2019-01-24T10:21:00Z"/>
                <w:lang w:val="en-US"/>
              </w:rPr>
            </w:pPr>
            <w:ins w:id="5200" w:author="R4-1812786" w:date="2019-01-24T10:32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01" w:author="R4-1812786" w:date="2019-01-24T10:21:00Z"/>
              </w:rPr>
            </w:pPr>
            <w:ins w:id="5202" w:author="R4-1812786" w:date="2019-01-24T10:32:00Z">
              <w:r w:rsidRPr="000154C7">
                <w:rPr>
                  <w:rFonts w:cs="Arial"/>
                  <w:szCs w:val="18"/>
                </w:rPr>
                <w:t>See CA_n261H Bandwidth Combination Fallback group 3 in Table 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5203" w:author="R4-1812786" w:date="2019-01-24T10:21:00Z"/>
                <w:bCs/>
                <w:szCs w:val="18"/>
                <w:lang w:val="en-US"/>
              </w:rPr>
            </w:pPr>
            <w:ins w:id="5204" w:author="R4-1812786" w:date="2019-01-24T10:32:00Z">
              <w:r w:rsidRPr="000154C7">
                <w:rPr>
                  <w:rFonts w:cs="Arial"/>
                  <w:szCs w:val="18"/>
                </w:rPr>
                <w:t>See CA_n261I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0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0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0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0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209" w:author="R4-1812786" w:date="2019-01-24T10:21:00Z"/>
                <w:bCs/>
                <w:szCs w:val="18"/>
                <w:lang w:val="en-US"/>
              </w:rPr>
            </w:pPr>
            <w:ins w:id="5210" w:author="R4-1812786" w:date="2019-01-24T10:33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</w:tr>
      <w:tr w:rsidR="00140D7E" w:rsidRPr="000154C7" w:rsidTr="00FA391C">
        <w:trPr>
          <w:tblHeader/>
          <w:jc w:val="center"/>
          <w:ins w:id="5211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212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213" w:author="R4-1812786" w:date="2019-01-24T10:21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14" w:author="R4-1812786" w:date="2019-01-24T10:21:00Z"/>
              </w:rPr>
            </w:pPr>
            <w:ins w:id="5215" w:author="R4-1812786" w:date="2019-01-24T10:32:00Z">
              <w:r w:rsidRPr="000154C7">
                <w:rPr>
                  <w:rFonts w:cs="Arial"/>
                  <w:szCs w:val="18"/>
                </w:rPr>
                <w:t>See CA_n261I Bandwidth Combination Fallback group 3 in Table 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5216" w:author="R4-1812786" w:date="2019-01-24T10:21:00Z"/>
                <w:bCs/>
                <w:szCs w:val="18"/>
                <w:lang w:val="en-US"/>
              </w:rPr>
            </w:pPr>
            <w:ins w:id="5217" w:author="R4-1812786" w:date="2019-01-24T10:32:00Z">
              <w:r w:rsidRPr="000154C7">
                <w:rPr>
                  <w:rFonts w:cs="Arial"/>
                  <w:szCs w:val="18"/>
                </w:rPr>
                <w:t>See CA_n261H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18" w:author="R4-1812786" w:date="2019-01-24T10:21:00Z"/>
                <w:bCs/>
                <w:szCs w:val="18"/>
                <w:lang w:val="en-US"/>
              </w:rPr>
            </w:pPr>
            <w:ins w:id="5219" w:author="R4-1812786" w:date="2019-01-24T10:32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2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2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2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2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22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225" w:author="R4-1812786" w:date="2019-01-24T10:2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226" w:author="R4-1812786" w:date="2019-01-24T10:21:00Z"/>
                <w:lang w:val="en-US"/>
              </w:rPr>
            </w:pPr>
            <w:ins w:id="5227" w:author="R4-1812786" w:date="2019-01-24T10:32:00Z">
              <w:r w:rsidRPr="000154C7">
                <w:rPr>
                  <w:rFonts w:cs="Arial"/>
                  <w:szCs w:val="18"/>
                </w:rPr>
                <w:t>CA_</w:t>
              </w:r>
              <w:r w:rsidRPr="000154C7">
                <w:rPr>
                  <w:rFonts w:cs="Arial"/>
                  <w:szCs w:val="18"/>
                  <w:lang w:val="sv-SE"/>
                </w:rPr>
                <w:t>n261(A-I)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228" w:author="R4-1812786" w:date="2019-01-24T10:21:00Z"/>
                <w:lang w:val="en-US"/>
              </w:rPr>
            </w:pPr>
            <w:ins w:id="5229" w:author="R4-1812786" w:date="2019-01-24T10:32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30" w:author="R4-1812786" w:date="2019-01-24T10:21:00Z"/>
                <w:lang w:val="en-US"/>
              </w:rPr>
            </w:pPr>
            <w:ins w:id="5231" w:author="R4-1812786" w:date="2019-01-24T10:32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32" w:author="R4-1812786" w:date="2019-01-24T10:21:00Z"/>
                <w:bCs/>
                <w:szCs w:val="18"/>
                <w:lang w:eastAsia="ko-KR"/>
              </w:rPr>
            </w:pPr>
            <w:ins w:id="5233" w:author="R4-1812786" w:date="2019-01-24T10:32:00Z">
              <w:r w:rsidRPr="000154C7">
                <w:rPr>
                  <w:rFonts w:cs="Arial"/>
                  <w:szCs w:val="18"/>
                </w:rPr>
                <w:t>See CA_n261I Bandwidth Combination Fallback group 3 in Table 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3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3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3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3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38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39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4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241" w:author="R4-1812786" w:date="2019-01-24T10:21:00Z"/>
                <w:bCs/>
                <w:szCs w:val="18"/>
                <w:lang w:val="en-US"/>
              </w:rPr>
            </w:pPr>
            <w:ins w:id="5242" w:author="R4-1812786" w:date="2019-01-24T10:33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243" w:author="R4-1812786" w:date="2019-01-24T10:2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244" w:author="R4-1812786" w:date="2019-01-24T10:2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245" w:author="R4-1812786" w:date="2019-01-24T10:21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46" w:author="R4-1812786" w:date="2019-01-24T10:21:00Z"/>
              </w:rPr>
            </w:pPr>
            <w:ins w:id="5247" w:author="R4-1812786" w:date="2019-01-24T10:32:00Z">
              <w:r w:rsidRPr="000154C7">
                <w:rPr>
                  <w:rFonts w:cs="Arial"/>
                  <w:szCs w:val="18"/>
                </w:rPr>
                <w:t>See CA_n261I Bandwidth Combination Fallback group 3 in Table 5.5A.1-2</w:t>
              </w:r>
            </w:ins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ins w:id="5248" w:author="R4-1812786" w:date="2019-01-24T10:21:00Z"/>
                <w:bCs/>
                <w:szCs w:val="18"/>
                <w:lang w:eastAsia="ko-KR"/>
              </w:rPr>
            </w:pPr>
            <w:ins w:id="5249" w:author="R4-1812786" w:date="2019-01-24T10:32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50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51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52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53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54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55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56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257" w:author="R4-1812786" w:date="2019-01-24T10:2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258" w:author="R4-1812786" w:date="2019-01-24T10:31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259" w:author="R4-1812786" w:date="2019-01-24T10:31:00Z"/>
                <w:lang w:val="en-US"/>
              </w:rPr>
            </w:pPr>
            <w:ins w:id="5260" w:author="R4-1812786" w:date="2019-01-24T10:32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_n261(A-2I)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261" w:author="R4-1812786" w:date="2019-01-24T10:31:00Z"/>
                <w:lang w:val="en-US"/>
              </w:rPr>
            </w:pPr>
            <w:ins w:id="5262" w:author="R4-1812786" w:date="2019-01-24T10:32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63" w:author="R4-1812786" w:date="2019-01-24T10:31:00Z"/>
                <w:lang w:val="en-US"/>
              </w:rPr>
            </w:pPr>
            <w:ins w:id="5264" w:author="R4-1812786" w:date="2019-01-24T10:33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65" w:author="R4-1812786" w:date="2019-01-24T10:31:00Z"/>
                <w:bCs/>
                <w:szCs w:val="18"/>
                <w:lang w:val="en-US"/>
              </w:rPr>
            </w:pPr>
            <w:ins w:id="5266" w:author="R4-1812786" w:date="2019-01-24T10:33:00Z">
              <w:r w:rsidRPr="000154C7">
                <w:rPr>
                  <w:rFonts w:cs="Arial"/>
                  <w:szCs w:val="18"/>
                </w:rPr>
                <w:t>See CA_n261(2I)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67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68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69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270" w:author="R4-1812786" w:date="2019-01-24T10:31:00Z"/>
                <w:bCs/>
                <w:szCs w:val="18"/>
                <w:lang w:val="en-US"/>
              </w:rPr>
            </w:pPr>
            <w:ins w:id="5271" w:author="R4-1812786" w:date="2019-01-24T10:33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rFonts w:cs="Arial"/>
                <w:bCs/>
                <w:lang w:val="en-US" w:eastAsia="ko-KR"/>
              </w:rPr>
            </w:pPr>
          </w:p>
        </w:tc>
      </w:tr>
      <w:tr w:rsidR="00140D7E" w:rsidRPr="000154C7" w:rsidTr="00FA391C">
        <w:trPr>
          <w:tblHeader/>
          <w:jc w:val="center"/>
          <w:ins w:id="5272" w:author="R4-1812786" w:date="2019-01-24T10:31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273" w:author="R4-1812786" w:date="2019-01-24T10:31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274" w:author="R4-1812786" w:date="2019-01-24T10:31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275" w:author="R4-1812786" w:date="2019-01-24T10:31:00Z"/>
                <w:bCs/>
                <w:szCs w:val="18"/>
                <w:lang w:val="en-US"/>
              </w:rPr>
            </w:pPr>
            <w:ins w:id="5276" w:author="R4-1812786" w:date="2019-01-24T10:33:00Z">
              <w:r w:rsidRPr="000154C7">
                <w:rPr>
                  <w:rFonts w:cs="Arial"/>
                  <w:szCs w:val="18"/>
                </w:rPr>
                <w:t>See CA_n261(2I) Bandwidth Combination Fallback group 3 in Table 5.5A.2-1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77" w:author="R4-1812786" w:date="2019-01-24T10:31:00Z"/>
                <w:bCs/>
                <w:szCs w:val="18"/>
                <w:lang w:val="en-US"/>
              </w:rPr>
            </w:pPr>
            <w:ins w:id="5278" w:author="R4-1812786" w:date="2019-01-24T10:33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79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80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281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282" w:author="R4-1812786" w:date="2019-01-24T10:31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blPrEx>
          <w:tblPrExChange w:id="5283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284" w:author="R4-1901426" w:date="2019-04-11T02:43:00Z"/>
          <w:trPrChange w:id="5285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5286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287" w:author="R4-1901426" w:date="2019-04-11T02:43:00Z"/>
                <w:lang w:val="en-US"/>
              </w:rPr>
            </w:pPr>
            <w:ins w:id="5288" w:author="R4-1901426" w:date="2019-04-11T02:53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n261(A-4O)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5289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290" w:author="R4-1901426" w:date="2019-04-11T02:43:00Z"/>
                <w:lang w:val="en-US"/>
              </w:rPr>
            </w:pPr>
            <w:ins w:id="5291" w:author="R4-1901426" w:date="2019-04-11T02:53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529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293" w:author="R4-1901426" w:date="2019-04-11T02:43:00Z"/>
                <w:lang w:val="en-US"/>
              </w:rPr>
            </w:pPr>
            <w:ins w:id="5294" w:author="R4-1901426" w:date="2019-04-11T02:52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5295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296" w:author="R4-1901426" w:date="2019-04-11T02:43:00Z"/>
                <w:bCs/>
                <w:szCs w:val="18"/>
                <w:lang w:val="en-US"/>
              </w:rPr>
            </w:pPr>
            <w:ins w:id="5297" w:author="R4-1901426" w:date="2019-04-11T02:52:00Z">
              <w:r w:rsidRPr="000154C7">
                <w:rPr>
                  <w:rFonts w:cs="Arial"/>
                  <w:szCs w:val="18"/>
                </w:rPr>
                <w:t>See CA_n261(4O)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529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299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30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01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30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03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30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05" w:author="R4-1901426" w:date="2019-04-11T02:43:00Z"/>
                <w:lang w:val="en-US"/>
              </w:rPr>
            </w:pPr>
          </w:p>
        </w:tc>
        <w:tc>
          <w:tcPr>
            <w:tcW w:w="709" w:type="dxa"/>
            <w:tcPrChange w:id="5306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07" w:author="R4-1901426" w:date="2019-04-11T02:43:00Z"/>
                <w:lang w:val="en-US"/>
              </w:rPr>
            </w:pPr>
          </w:p>
        </w:tc>
        <w:tc>
          <w:tcPr>
            <w:tcW w:w="752" w:type="dxa"/>
            <w:tcPrChange w:id="5308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09" w:author="R4-1901426" w:date="2019-04-11T02:43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5310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11" w:author="R4-1901426" w:date="2019-04-11T02:43:00Z"/>
                <w:bCs/>
                <w:szCs w:val="18"/>
                <w:lang w:val="en-US"/>
              </w:rPr>
            </w:pPr>
            <w:ins w:id="5312" w:author="R4-1901426" w:date="2019-04-11T02:53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tcPrChange w:id="5313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14" w:author="R4-1901426" w:date="2019-04-11T02:43:00Z"/>
                <w:lang w:val="en-US"/>
              </w:rPr>
            </w:pPr>
          </w:p>
        </w:tc>
      </w:tr>
      <w:tr w:rsidR="00140D7E" w:rsidRPr="000154C7" w:rsidTr="00FA391C">
        <w:tblPrEx>
          <w:tblPrExChange w:id="5315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316" w:author="R4-1901426" w:date="2019-04-11T02:43:00Z"/>
          <w:trPrChange w:id="5317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5318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19" w:author="R4-1901426" w:date="2019-04-11T02:4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5320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21" w:author="R4-1901426" w:date="2019-04-11T02:43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5322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23" w:author="R4-1901426" w:date="2019-04-11T02:43:00Z"/>
                <w:bCs/>
                <w:szCs w:val="18"/>
                <w:lang w:val="en-US"/>
              </w:rPr>
            </w:pPr>
            <w:ins w:id="5324" w:author="R4-1901426" w:date="2019-04-11T02:52:00Z">
              <w:r w:rsidRPr="000154C7">
                <w:rPr>
                  <w:rFonts w:cs="Arial"/>
                  <w:szCs w:val="18"/>
                </w:rPr>
                <w:t>See CA_n261(4O)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5325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26" w:author="R4-1901426" w:date="2019-04-11T02:43:00Z"/>
                <w:bCs/>
                <w:szCs w:val="18"/>
                <w:lang w:val="en-US"/>
              </w:rPr>
            </w:pPr>
            <w:ins w:id="5327" w:author="R4-1901426" w:date="2019-04-11T02:52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  <w:tcPrChange w:id="532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29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33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31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332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33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334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35" w:author="R4-1901426" w:date="2019-04-11T02:43:00Z"/>
                <w:lang w:val="en-US"/>
              </w:rPr>
            </w:pPr>
          </w:p>
        </w:tc>
        <w:tc>
          <w:tcPr>
            <w:tcW w:w="709" w:type="dxa"/>
            <w:tcPrChange w:id="5336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37" w:author="R4-1901426" w:date="2019-04-11T02:43:00Z"/>
                <w:lang w:val="en-US"/>
              </w:rPr>
            </w:pPr>
          </w:p>
        </w:tc>
        <w:tc>
          <w:tcPr>
            <w:tcW w:w="752" w:type="dxa"/>
            <w:tcPrChange w:id="5338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39" w:author="R4-1901426" w:date="2019-04-11T02:43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5340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41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5342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43" w:author="R4-1901426" w:date="2019-04-11T02:43:00Z"/>
                <w:lang w:val="en-US"/>
              </w:rPr>
            </w:pPr>
          </w:p>
        </w:tc>
      </w:tr>
      <w:tr w:rsidR="00140D7E" w:rsidRPr="000154C7" w:rsidTr="00FA391C">
        <w:tblPrEx>
          <w:tblPrExChange w:id="5344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345" w:author="R4-1901426" w:date="2019-04-11T02:43:00Z"/>
          <w:trPrChange w:id="5346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5347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48" w:author="R4-1901426" w:date="2019-04-11T02:43:00Z"/>
                <w:lang w:val="en-US"/>
              </w:rPr>
            </w:pPr>
            <w:ins w:id="5349" w:author="R4-1901426" w:date="2019-04-11T02:54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n261(A-7O)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5350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51" w:author="R4-1901426" w:date="2019-04-11T02:43:00Z"/>
                <w:lang w:val="en-US"/>
              </w:rPr>
            </w:pPr>
            <w:ins w:id="5352" w:author="R4-1901426" w:date="2019-04-11T02:54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5353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54" w:author="R4-1901426" w:date="2019-04-11T02:43:00Z"/>
                <w:lang w:val="en-US"/>
              </w:rPr>
            </w:pPr>
            <w:ins w:id="5355" w:author="R4-1901426" w:date="2019-04-11T02:54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10095" w:type="dxa"/>
            <w:gridSpan w:val="14"/>
            <w:shd w:val="clear" w:color="auto" w:fill="auto"/>
            <w:vAlign w:val="center"/>
            <w:tcPrChange w:id="5356" w:author="R4-1901426" w:date="2019-04-11T03:01:00Z">
              <w:tcPr>
                <w:tcW w:w="10095" w:type="dxa"/>
                <w:gridSpan w:val="1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57" w:author="R4-1901426" w:date="2019-04-11T02:43:00Z"/>
                <w:lang w:val="en-US"/>
              </w:rPr>
            </w:pPr>
            <w:ins w:id="5358" w:author="R4-1901426" w:date="2019-04-11T02:54:00Z">
              <w:r w:rsidRPr="000154C7">
                <w:rPr>
                  <w:rFonts w:cs="Arial"/>
                  <w:szCs w:val="18"/>
                </w:rPr>
                <w:t>See CA_n261(7O) Bandwidth Combination Fallback group 4 in Table 5.5A.2-1</w:t>
              </w:r>
            </w:ins>
          </w:p>
        </w:tc>
        <w:tc>
          <w:tcPr>
            <w:tcW w:w="992" w:type="dxa"/>
            <w:vMerge w:val="restart"/>
            <w:vAlign w:val="center"/>
            <w:tcPrChange w:id="5359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60" w:author="R4-1901426" w:date="2019-04-11T02:43:00Z"/>
                <w:bCs/>
                <w:szCs w:val="18"/>
                <w:lang w:val="en-US"/>
              </w:rPr>
            </w:pPr>
            <w:ins w:id="5361" w:author="R4-1901426" w:date="2019-04-11T02:54:00Z">
              <w:r w:rsidRPr="000154C7">
                <w:rPr>
                  <w:rFonts w:cs="Arial"/>
                </w:rPr>
                <w:t>500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tcPrChange w:id="5362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63" w:author="R4-1901426" w:date="2019-04-11T02:43:00Z"/>
                <w:lang w:val="en-US"/>
              </w:rPr>
            </w:pPr>
          </w:p>
        </w:tc>
      </w:tr>
      <w:tr w:rsidR="00140D7E" w:rsidRPr="000154C7" w:rsidTr="00FA391C">
        <w:tblPrEx>
          <w:tblPrExChange w:id="5364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365" w:author="R4-1901426" w:date="2019-04-11T02:43:00Z"/>
          <w:trPrChange w:id="5366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5367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68" w:author="R4-1901426" w:date="2019-04-11T02:4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5369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70" w:author="R4-1901426" w:date="2019-04-11T02:43:00Z"/>
                <w:lang w:val="en-US"/>
              </w:rPr>
            </w:pPr>
          </w:p>
        </w:tc>
        <w:tc>
          <w:tcPr>
            <w:tcW w:w="10047" w:type="dxa"/>
            <w:gridSpan w:val="14"/>
            <w:shd w:val="clear" w:color="auto" w:fill="auto"/>
            <w:vAlign w:val="center"/>
            <w:tcPrChange w:id="5371" w:author="R4-1901426" w:date="2019-04-11T03:01:00Z">
              <w:tcPr>
                <w:tcW w:w="10047" w:type="dxa"/>
                <w:gridSpan w:val="1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72" w:author="R4-1901426" w:date="2019-04-11T02:43:00Z"/>
                <w:lang w:val="en-US"/>
              </w:rPr>
            </w:pPr>
            <w:ins w:id="5373" w:author="R4-1901426" w:date="2019-04-11T02:54:00Z">
              <w:r w:rsidRPr="000154C7">
                <w:rPr>
                  <w:rFonts w:cs="Arial"/>
                  <w:szCs w:val="18"/>
                </w:rPr>
                <w:t>See CA_n261(7O) Bandwidth Combination Fallback group 4 in Table 5.5A.2-1</w:t>
              </w:r>
            </w:ins>
          </w:p>
        </w:tc>
        <w:tc>
          <w:tcPr>
            <w:tcW w:w="752" w:type="dxa"/>
            <w:vAlign w:val="center"/>
            <w:tcPrChange w:id="5374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75" w:author="R4-1901426" w:date="2019-04-11T02:43:00Z"/>
                <w:lang w:val="en-US"/>
              </w:rPr>
            </w:pPr>
            <w:ins w:id="5376" w:author="R4-1901426" w:date="2019-04-11T02:54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992" w:type="dxa"/>
            <w:vMerge/>
            <w:vAlign w:val="center"/>
            <w:tcPrChange w:id="5377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78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5379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80" w:author="R4-1901426" w:date="2019-04-11T02:43:00Z"/>
                <w:lang w:val="en-US"/>
              </w:rPr>
            </w:pPr>
          </w:p>
        </w:tc>
      </w:tr>
      <w:tr w:rsidR="00140D7E" w:rsidRPr="000154C7" w:rsidTr="00FA391C">
        <w:tblPrEx>
          <w:tblPrExChange w:id="5381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382" w:author="R4-1901426" w:date="2019-04-11T02:43:00Z"/>
          <w:trPrChange w:id="5383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5384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85" w:author="R4-1901426" w:date="2019-04-11T02:43:00Z"/>
                <w:lang w:val="en-US"/>
              </w:rPr>
            </w:pPr>
            <w:ins w:id="5386" w:author="R4-1901426" w:date="2019-04-11T02:57:00Z">
              <w:r w:rsidRPr="000154C7">
                <w:rPr>
                  <w:rFonts w:cs="Arial"/>
                  <w:lang w:val="sv-SE" w:eastAsia="ja-JP"/>
                </w:rPr>
                <w:t>CA_n261(A-2P)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5387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88" w:author="R4-1901426" w:date="2019-04-11T02:43:00Z"/>
                <w:lang w:val="en-US"/>
              </w:rPr>
            </w:pPr>
            <w:ins w:id="5389" w:author="R4-1901426" w:date="2019-04-11T02:5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539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91" w:author="R4-1901426" w:date="2019-04-11T02:43:00Z"/>
                <w:lang w:val="en-US"/>
              </w:rPr>
            </w:pPr>
            <w:ins w:id="5392" w:author="R4-1901426" w:date="2019-04-11T02:56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4224" w:type="dxa"/>
            <w:gridSpan w:val="6"/>
            <w:shd w:val="clear" w:color="auto" w:fill="auto"/>
            <w:vAlign w:val="center"/>
            <w:tcPrChange w:id="5393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94" w:author="R4-1901426" w:date="2019-04-11T02:43:00Z"/>
                <w:bCs/>
                <w:szCs w:val="18"/>
                <w:lang w:val="en-US"/>
              </w:rPr>
            </w:pPr>
            <w:ins w:id="5395" w:author="R4-1901426" w:date="2019-04-11T02:56:00Z">
              <w:r w:rsidRPr="000154C7">
                <w:rPr>
                  <w:rFonts w:cs="Arial"/>
                  <w:szCs w:val="18"/>
                </w:rPr>
                <w:t>See CA_n261(2P)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539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97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39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399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400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01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40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03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404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05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406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07" w:author="R4-1901426" w:date="2019-04-11T02:43:00Z"/>
                <w:lang w:val="en-US"/>
              </w:rPr>
            </w:pPr>
          </w:p>
        </w:tc>
        <w:tc>
          <w:tcPr>
            <w:tcW w:w="709" w:type="dxa"/>
            <w:tcPrChange w:id="5408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09" w:author="R4-1901426" w:date="2019-04-11T02:43:00Z"/>
                <w:lang w:val="en-US"/>
              </w:rPr>
            </w:pPr>
          </w:p>
        </w:tc>
        <w:tc>
          <w:tcPr>
            <w:tcW w:w="752" w:type="dxa"/>
            <w:tcPrChange w:id="5410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11" w:author="R4-1901426" w:date="2019-04-11T02:43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5412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13" w:author="R4-1901426" w:date="2019-04-11T02:43:00Z"/>
                <w:bCs/>
                <w:szCs w:val="18"/>
                <w:lang w:val="en-US"/>
              </w:rPr>
            </w:pPr>
            <w:ins w:id="5414" w:author="R4-1901426" w:date="2019-04-11T02:58:00Z">
              <w:r w:rsidRPr="000154C7">
                <w:rPr>
                  <w:rFonts w:cs="Arial"/>
                  <w:rPrChange w:id="5415" w:author="R4-1901426" w:date="2019-04-11T02:58:00Z">
                    <w:rPr>
                      <w:rFonts w:cs="Arial"/>
                      <w:b/>
                      <w:highlight w:val="yellow"/>
                    </w:rPr>
                  </w:rPrChange>
                </w:rPr>
                <w:t>750</w:t>
              </w:r>
              <w:r w:rsidRPr="000154C7">
                <w:rPr>
                  <w:rFonts w:cs="Arial"/>
                  <w:vertAlign w:val="superscript"/>
                  <w:rPrChange w:id="5416" w:author="R4-1901426" w:date="2019-04-11T02:58:00Z">
                    <w:rPr>
                      <w:rFonts w:cs="Arial"/>
                      <w:b/>
                      <w:highlight w:val="yellow"/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807" w:type="dxa"/>
            <w:vMerge w:val="restart"/>
            <w:tcPrChange w:id="5417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18" w:author="R4-1901426" w:date="2019-04-11T02:43:00Z"/>
                <w:lang w:val="en-US"/>
              </w:rPr>
            </w:pPr>
          </w:p>
        </w:tc>
      </w:tr>
      <w:tr w:rsidR="00140D7E" w:rsidRPr="000154C7" w:rsidTr="00FA391C">
        <w:tblPrEx>
          <w:tblPrExChange w:id="5419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420" w:author="R4-1901426" w:date="2019-04-11T02:43:00Z"/>
          <w:trPrChange w:id="5421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5422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23" w:author="R4-1901426" w:date="2019-04-11T02:4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5424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25" w:author="R4-1901426" w:date="2019-04-11T02:43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  <w:tcPrChange w:id="5426" w:author="R4-1901426" w:date="2019-04-11T03:01:00Z">
              <w:tcPr>
                <w:tcW w:w="42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27" w:author="R4-1901426" w:date="2019-04-11T02:43:00Z"/>
                <w:bCs/>
                <w:szCs w:val="18"/>
                <w:lang w:val="en-US"/>
              </w:rPr>
            </w:pPr>
            <w:ins w:id="5428" w:author="R4-1901426" w:date="2019-04-11T02:56:00Z">
              <w:r w:rsidRPr="000154C7">
                <w:rPr>
                  <w:rFonts w:cs="Arial"/>
                  <w:szCs w:val="18"/>
                </w:rPr>
                <w:t>See CA_n261(2P)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542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30" w:author="R4-1901426" w:date="2019-04-11T02:43:00Z"/>
                <w:bCs/>
                <w:szCs w:val="18"/>
                <w:lang w:val="en-US"/>
              </w:rPr>
            </w:pPr>
            <w:ins w:id="5431" w:author="R4-1901426" w:date="2019-04-11T02:56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  <w:tcPrChange w:id="5432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33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43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35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436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37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438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39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440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41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442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43" w:author="R4-1901426" w:date="2019-04-11T02:43:00Z"/>
                <w:lang w:val="en-US"/>
              </w:rPr>
            </w:pPr>
          </w:p>
        </w:tc>
        <w:tc>
          <w:tcPr>
            <w:tcW w:w="709" w:type="dxa"/>
            <w:tcPrChange w:id="5444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45" w:author="R4-1901426" w:date="2019-04-11T02:43:00Z"/>
                <w:lang w:val="en-US"/>
              </w:rPr>
            </w:pPr>
          </w:p>
        </w:tc>
        <w:tc>
          <w:tcPr>
            <w:tcW w:w="752" w:type="dxa"/>
            <w:tcPrChange w:id="5446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47" w:author="R4-1901426" w:date="2019-04-11T02:43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5448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49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5450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51" w:author="R4-1901426" w:date="2019-04-11T02:43:00Z"/>
                <w:lang w:val="en-US"/>
              </w:rPr>
            </w:pPr>
          </w:p>
        </w:tc>
      </w:tr>
      <w:tr w:rsidR="00140D7E" w:rsidRPr="000154C7" w:rsidTr="00FA391C">
        <w:tblPrEx>
          <w:tblPrExChange w:id="5452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453" w:author="R4-1901426" w:date="2019-04-11T02:43:00Z"/>
          <w:trPrChange w:id="5454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 w:val="restart"/>
            <w:vAlign w:val="center"/>
            <w:tcPrChange w:id="5455" w:author="R4-1901426" w:date="2019-04-11T03:01:00Z">
              <w:tcPr>
                <w:tcW w:w="133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56" w:author="R4-1901426" w:date="2019-04-11T02:43:00Z"/>
                <w:lang w:val="en-US"/>
              </w:rPr>
            </w:pPr>
            <w:ins w:id="5457" w:author="R4-1901426" w:date="2019-04-11T02:58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n261(A-2Q)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  <w:tcPrChange w:id="5458" w:author="R4-1901426" w:date="2019-04-11T03:01:00Z">
              <w:tcPr>
                <w:tcW w:w="11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59" w:author="R4-1901426" w:date="2019-04-11T02:43:00Z"/>
                <w:lang w:val="en-US"/>
              </w:rPr>
            </w:pPr>
            <w:ins w:id="5460" w:author="R4-1901426" w:date="2019-04-11T02:58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704" w:type="dxa"/>
            <w:shd w:val="clear" w:color="auto" w:fill="auto"/>
            <w:vAlign w:val="center"/>
            <w:tcPrChange w:id="5461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62" w:author="R4-1901426" w:date="2019-04-11T02:43:00Z"/>
                <w:lang w:val="en-US"/>
              </w:rPr>
            </w:pPr>
            <w:ins w:id="5463" w:author="R4-1901426" w:date="2019-04-11T02:57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5464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65" w:author="R4-1901426" w:date="2019-04-11T02:43:00Z"/>
                <w:bCs/>
                <w:szCs w:val="18"/>
                <w:lang w:val="en-US"/>
              </w:rPr>
            </w:pPr>
            <w:ins w:id="5466" w:author="R4-1901426" w:date="2019-04-11T02:57:00Z">
              <w:r w:rsidRPr="000154C7">
                <w:rPr>
                  <w:rFonts w:cs="Arial"/>
                  <w:szCs w:val="18"/>
                </w:rPr>
                <w:t>See CA_n261(2Q)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546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68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46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70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471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72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473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74" w:author="R4-1901426" w:date="2019-04-11T02:43:00Z"/>
                <w:lang w:val="en-US"/>
              </w:rPr>
            </w:pPr>
          </w:p>
        </w:tc>
        <w:tc>
          <w:tcPr>
            <w:tcW w:w="709" w:type="dxa"/>
            <w:tcPrChange w:id="5475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76" w:author="R4-1901426" w:date="2019-04-11T02:43:00Z"/>
                <w:lang w:val="en-US"/>
              </w:rPr>
            </w:pPr>
          </w:p>
        </w:tc>
        <w:tc>
          <w:tcPr>
            <w:tcW w:w="752" w:type="dxa"/>
            <w:tcPrChange w:id="5477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78" w:author="R4-1901426" w:date="2019-04-11T02:43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  <w:tcPrChange w:id="5479" w:author="R4-1901426" w:date="2019-04-11T03:01:00Z">
              <w:tcPr>
                <w:tcW w:w="9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80" w:author="R4-1901426" w:date="2019-04-11T02:43:00Z"/>
                <w:bCs/>
                <w:szCs w:val="18"/>
                <w:lang w:val="en-US"/>
              </w:rPr>
            </w:pPr>
            <w:ins w:id="5481" w:author="R4-1901426" w:date="2019-04-11T02:59:00Z">
              <w:r w:rsidRPr="000154C7">
                <w:rPr>
                  <w:rFonts w:cs="Arial"/>
                </w:rPr>
                <w:t>750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07" w:type="dxa"/>
            <w:vMerge w:val="restart"/>
            <w:tcPrChange w:id="5482" w:author="R4-1901426" w:date="2019-04-11T03:01:00Z">
              <w:tcPr>
                <w:tcW w:w="8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83" w:author="R4-1901426" w:date="2019-04-11T02:43:00Z"/>
                <w:lang w:val="en-US"/>
              </w:rPr>
            </w:pPr>
          </w:p>
        </w:tc>
      </w:tr>
      <w:tr w:rsidR="00140D7E" w:rsidRPr="000154C7" w:rsidTr="00FA391C">
        <w:tblPrEx>
          <w:tblPrExChange w:id="5484" w:author="R4-1901426" w:date="2019-04-11T03:01:00Z">
            <w:tblPrEx>
              <w:tblW w:w="15111" w:type="dxa"/>
            </w:tblPrEx>
          </w:tblPrExChange>
        </w:tblPrEx>
        <w:trPr>
          <w:tblHeader/>
          <w:jc w:val="center"/>
          <w:ins w:id="5485" w:author="R4-1901426" w:date="2019-04-11T02:43:00Z"/>
          <w:trPrChange w:id="5486" w:author="R4-1901426" w:date="2019-04-11T03:01:00Z">
            <w:trPr>
              <w:gridAfter w:val="0"/>
              <w:tblHeader/>
              <w:jc w:val="center"/>
            </w:trPr>
          </w:trPrChange>
        </w:trPr>
        <w:tc>
          <w:tcPr>
            <w:tcW w:w="1334" w:type="dxa"/>
            <w:vMerge/>
            <w:vAlign w:val="center"/>
            <w:tcPrChange w:id="5487" w:author="R4-1901426" w:date="2019-04-11T03:01:00Z">
              <w:tcPr>
                <w:tcW w:w="1334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88" w:author="R4-1901426" w:date="2019-04-11T02:43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  <w:tcPrChange w:id="5489" w:author="R4-1901426" w:date="2019-04-11T03:01:00Z">
              <w:tcPr>
                <w:tcW w:w="117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90" w:author="R4-1901426" w:date="2019-04-11T02:43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  <w:tcPrChange w:id="5491" w:author="R4-1901426" w:date="2019-04-11T03:01:00Z">
              <w:tcPr>
                <w:tcW w:w="563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92" w:author="R4-1901426" w:date="2019-04-11T02:43:00Z"/>
                <w:bCs/>
                <w:szCs w:val="18"/>
                <w:lang w:val="en-US"/>
              </w:rPr>
            </w:pPr>
            <w:ins w:id="5493" w:author="R4-1901426" w:date="2019-04-11T02:57:00Z">
              <w:r w:rsidRPr="000154C7">
                <w:rPr>
                  <w:rFonts w:cs="Arial"/>
                  <w:szCs w:val="18"/>
                </w:rPr>
                <w:t>See CA_n261(2Q) Bandwidth Combination Fallback group 4 in Table 5.5A.2-1</w:t>
              </w:r>
            </w:ins>
          </w:p>
        </w:tc>
        <w:tc>
          <w:tcPr>
            <w:tcW w:w="704" w:type="dxa"/>
            <w:vAlign w:val="center"/>
            <w:tcPrChange w:id="5494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95" w:author="R4-1901426" w:date="2019-04-11T02:43:00Z"/>
                <w:bCs/>
                <w:szCs w:val="18"/>
                <w:lang w:val="en-US"/>
              </w:rPr>
            </w:pPr>
            <w:ins w:id="5496" w:author="R4-1901426" w:date="2019-04-11T02:57:00Z">
              <w:r w:rsidRPr="000154C7">
                <w:rPr>
                  <w:rFonts w:cs="Arial"/>
                  <w:szCs w:val="18"/>
                </w:rPr>
                <w:t xml:space="preserve">See CA_n261 Channel Bandwidth in Table </w:t>
              </w:r>
              <w:r w:rsidRPr="000154C7">
                <w:rPr>
                  <w:rFonts w:eastAsia="Yu Mincho"/>
                </w:rPr>
                <w:t>5.3.5-1</w:t>
              </w:r>
            </w:ins>
          </w:p>
        </w:tc>
        <w:tc>
          <w:tcPr>
            <w:tcW w:w="704" w:type="dxa"/>
            <w:vAlign w:val="center"/>
            <w:tcPrChange w:id="5497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498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  <w:tcPrChange w:id="5499" w:author="R4-1901426" w:date="2019-04-11T03:01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500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  <w:tcPrChange w:id="5501" w:author="R4-1901426" w:date="2019-04-11T03:01:00Z">
              <w:tcPr>
                <w:tcW w:w="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502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11" w:type="dxa"/>
            <w:tcPrChange w:id="5503" w:author="R4-1901426" w:date="2019-04-11T03:01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504" w:author="R4-1901426" w:date="2019-04-11T02:43:00Z"/>
                <w:lang w:val="en-US"/>
              </w:rPr>
            </w:pPr>
          </w:p>
        </w:tc>
        <w:tc>
          <w:tcPr>
            <w:tcW w:w="709" w:type="dxa"/>
            <w:tcPrChange w:id="5505" w:author="R4-1901426" w:date="2019-04-11T03:01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506" w:author="R4-1901426" w:date="2019-04-11T02:43:00Z"/>
                <w:lang w:val="en-US"/>
              </w:rPr>
            </w:pPr>
          </w:p>
        </w:tc>
        <w:tc>
          <w:tcPr>
            <w:tcW w:w="752" w:type="dxa"/>
            <w:tcPrChange w:id="5507" w:author="R4-1901426" w:date="2019-04-11T03:01:00Z">
              <w:tcPr>
                <w:tcW w:w="7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508" w:author="R4-1901426" w:date="2019-04-11T02:43:00Z"/>
                <w:lang w:val="en-US"/>
              </w:rPr>
            </w:pPr>
          </w:p>
        </w:tc>
        <w:tc>
          <w:tcPr>
            <w:tcW w:w="992" w:type="dxa"/>
            <w:vMerge/>
            <w:vAlign w:val="center"/>
            <w:tcPrChange w:id="5509" w:author="R4-1901426" w:date="2019-04-11T03:01:00Z">
              <w:tcPr>
                <w:tcW w:w="9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510" w:author="R4-1901426" w:date="2019-04-11T02:43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  <w:tcPrChange w:id="5511" w:author="R4-1901426" w:date="2019-04-11T03:01:00Z">
              <w:tcPr>
                <w:tcW w:w="8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C"/>
              <w:rPr>
                <w:ins w:id="5512" w:author="R4-1901426" w:date="2019-04-11T02:43:00Z"/>
                <w:lang w:val="en-US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261(D-G)</w:t>
            </w:r>
          </w:p>
        </w:tc>
        <w:tc>
          <w:tcPr>
            <w:tcW w:w="117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CA_n261G</w:t>
            </w:r>
            <w:r w:rsidRPr="000154C7" w:rsidDel="0055599F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CA_n261G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2" w:type="dxa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CA_n261G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261(D-H)</w:t>
            </w:r>
          </w:p>
        </w:tc>
        <w:tc>
          <w:tcPr>
            <w:tcW w:w="117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CA_n261</w:t>
            </w:r>
            <w:r w:rsidRPr="000154C7">
              <w:rPr>
                <w:rFonts w:cs="Arial"/>
                <w:szCs w:val="18"/>
                <w:lang w:val="en-US" w:eastAsia="ko-KR"/>
              </w:rPr>
              <w:t>H</w:t>
            </w:r>
            <w:r w:rsidRPr="000154C7" w:rsidDel="00D75F3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CA_n261H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2" w:type="dxa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CA_n261H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261(D-I)</w:t>
            </w:r>
          </w:p>
        </w:tc>
        <w:tc>
          <w:tcPr>
            <w:tcW w:w="117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CA_n261I</w:t>
            </w:r>
            <w:r w:rsidRPr="000154C7" w:rsidDel="000342CC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 xml:space="preserve">See CA_n261I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2" w:type="dxa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CA_n261I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261(D-O)</w:t>
            </w:r>
          </w:p>
        </w:tc>
        <w:tc>
          <w:tcPr>
            <w:tcW w:w="117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CA_n261O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CA_n261O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2" w:type="dxa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CA_n261O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261(D-P)</w:t>
            </w:r>
          </w:p>
        </w:tc>
        <w:tc>
          <w:tcPr>
            <w:tcW w:w="117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CA_n261P</w:t>
            </w:r>
            <w:r w:rsidRPr="000154C7" w:rsidDel="00100900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CA_n261P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2" w:type="dxa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CA_n261P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261(D-Q)</w:t>
            </w:r>
          </w:p>
        </w:tc>
        <w:tc>
          <w:tcPr>
            <w:tcW w:w="117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CA_n261D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CA_n261Q</w:t>
            </w:r>
            <w:r w:rsidRPr="000154C7" w:rsidDel="00A379DA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 xml:space="preserve">See CA_n261Q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2" w:type="dxa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CA_n261Q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1408" w:type="dxa"/>
            <w:gridSpan w:val="2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t xml:space="preserve">See CA_n261D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261(E-O)</w:t>
            </w:r>
          </w:p>
        </w:tc>
        <w:tc>
          <w:tcPr>
            <w:tcW w:w="117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CA_n261E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CA_n261O</w:t>
            </w:r>
            <w:r w:rsidRPr="000154C7" w:rsidDel="00F360D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CA_n261E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CA_n261O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2" w:type="dxa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CA_n261O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CA_n261E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261(E-P)</w:t>
            </w:r>
          </w:p>
        </w:tc>
        <w:tc>
          <w:tcPr>
            <w:tcW w:w="117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CA_n261E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CA_n261P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CA_n261E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 xml:space="preserve">See CA_n261P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900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2" w:type="dxa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CA_n261P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2112" w:type="dxa"/>
            <w:gridSpan w:val="3"/>
            <w:shd w:val="clear" w:color="auto" w:fill="auto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t xml:space="preserve">See CA_n261E BCS0 in </w:t>
            </w:r>
            <w:r w:rsidRPr="000154C7">
              <w:rPr>
                <w:rFonts w:eastAsia="SimSun"/>
              </w:rPr>
              <w:t>Table 5.5A.1-1</w:t>
            </w:r>
            <w:r w:rsidRPr="000154C7">
              <w:rPr>
                <w:rFonts w:eastAsia="SimSun" w:hint="eastAsia"/>
              </w:rPr>
              <w:t xml:space="preserve"> 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261(E-Q)</w:t>
            </w:r>
          </w:p>
        </w:tc>
        <w:tc>
          <w:tcPr>
            <w:tcW w:w="117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>CA_n261E</w:t>
            </w:r>
          </w:p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t>CA_n261Q</w:t>
            </w:r>
            <w:r w:rsidRPr="000154C7" w:rsidDel="00571F5D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CA_n261E BCS0 in </w:t>
            </w:r>
            <w:r w:rsidRPr="000154C7">
              <w:rPr>
                <w:rFonts w:eastAsia="SimSun"/>
              </w:rPr>
              <w:t>Table 5.5A.1-1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 xml:space="preserve">See CA_n261Q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807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140D7E" w:rsidRPr="000154C7" w:rsidTr="00FA391C">
        <w:trPr>
          <w:jc w:val="center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1172" w:type="dxa"/>
            <w:vMerge/>
            <w:vAlign w:val="center"/>
          </w:tcPr>
          <w:p w:rsidR="00140D7E" w:rsidRPr="000154C7" w:rsidRDefault="00140D7E" w:rsidP="00FA391C">
            <w:pPr>
              <w:pStyle w:val="TAC"/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</w:pPr>
            <w:r w:rsidRPr="000154C7">
              <w:t xml:space="preserve">See CA_n261Q BCS0 in </w:t>
            </w:r>
            <w:r w:rsidRPr="000154C7">
              <w:rPr>
                <w:rFonts w:eastAsia="SimSun"/>
              </w:rPr>
              <w:t>Table 5.5A.1-1</w:t>
            </w:r>
          </w:p>
          <w:p w:rsidR="00140D7E" w:rsidRPr="000154C7" w:rsidRDefault="00140D7E" w:rsidP="00FA391C">
            <w:pPr>
              <w:pStyle w:val="TAC"/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  <w:r w:rsidRPr="000154C7">
              <w:t xml:space="preserve">See CA_n261E BCS0 in </w:t>
            </w:r>
            <w:r w:rsidRPr="000154C7">
              <w:rPr>
                <w:rFonts w:eastAsia="SimSun"/>
              </w:rPr>
              <w:t>Table 5.5A.1-1</w:t>
            </w: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4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83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lang w:eastAsia="zh-CN"/>
              </w:rPr>
            </w:pPr>
          </w:p>
        </w:tc>
      </w:tr>
      <w:tr w:rsidR="00140D7E" w:rsidRPr="000154C7" w:rsidTr="00FA391C">
        <w:trPr>
          <w:tblHeader/>
          <w:jc w:val="center"/>
          <w:ins w:id="5513" w:author="R4-1812786" w:date="2019-01-24T10:34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514" w:author="R4-1812786" w:date="2019-01-24T10:34:00Z"/>
                <w:lang w:val="en-US"/>
              </w:rPr>
            </w:pPr>
            <w:ins w:id="5515" w:author="R4-1812786" w:date="2019-01-24T10:34:00Z">
              <w:r w:rsidRPr="000154C7">
                <w:rPr>
                  <w:rFonts w:cs="Arial"/>
                </w:rPr>
                <w:t>CA_</w:t>
              </w:r>
              <w:r w:rsidRPr="000154C7">
                <w:rPr>
                  <w:rFonts w:cs="Arial"/>
                  <w:lang w:val="sv-SE"/>
                </w:rPr>
                <w:t>n261(G-I)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516" w:author="R4-1812786" w:date="2019-01-24T10:34:00Z"/>
                <w:lang w:val="en-US"/>
              </w:rPr>
            </w:pPr>
            <w:ins w:id="5517" w:author="R4-1812786" w:date="2019-01-24T10:34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518" w:author="R4-1812786" w:date="2019-01-24T10:34:00Z"/>
                <w:lang w:val="en-US"/>
              </w:rPr>
            </w:pPr>
            <w:ins w:id="5519" w:author="R4-1812786" w:date="2019-01-24T10:35:00Z">
              <w:r w:rsidRPr="000154C7">
                <w:t xml:space="preserve">See CA_n261G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5520" w:author="R4-1812786" w:date="2019-01-24T10:34:00Z"/>
                <w:bCs/>
                <w:szCs w:val="18"/>
                <w:lang w:val="en-US"/>
              </w:rPr>
            </w:pPr>
            <w:ins w:id="5521" w:author="R4-1812786" w:date="2019-01-24T10:35:00Z">
              <w:r w:rsidRPr="000154C7">
                <w:t xml:space="preserve">See CA_n261I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22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23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24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25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26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27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528" w:author="R4-1812786" w:date="2019-01-24T10:34:00Z"/>
                <w:bCs/>
                <w:szCs w:val="18"/>
                <w:lang w:val="en-US"/>
              </w:rPr>
            </w:pPr>
            <w:ins w:id="5529" w:author="R4-1812786" w:date="2019-01-24T10:36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530" w:author="R4-1812786" w:date="2019-01-24T10:34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531" w:author="R4-1812786" w:date="2019-01-24T10:34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532" w:author="R4-1812786" w:date="2019-01-24T10:34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533" w:author="R4-1812786" w:date="2019-01-24T10:34:00Z"/>
              </w:rPr>
            </w:pPr>
            <w:ins w:id="5534" w:author="R4-1812786" w:date="2019-01-24T10:35:00Z">
              <w:r w:rsidRPr="000154C7">
                <w:t xml:space="preserve">See CA_n261I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5535" w:author="R4-1812786" w:date="2019-01-24T10:34:00Z"/>
                <w:bCs/>
                <w:szCs w:val="18"/>
                <w:lang w:val="en-US"/>
              </w:rPr>
            </w:pPr>
            <w:ins w:id="5536" w:author="R4-1812786" w:date="2019-01-24T10:35:00Z">
              <w:r w:rsidRPr="000154C7">
                <w:t xml:space="preserve">See CA_n261G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37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38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39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40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41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42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543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544" w:author="R4-1812786" w:date="2019-01-24T10:34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545" w:author="R4-1812786" w:date="2019-01-24T10:34:00Z"/>
                <w:lang w:val="en-US"/>
              </w:rPr>
            </w:pPr>
            <w:ins w:id="5546" w:author="R4-1812786" w:date="2019-01-24T10:34:00Z">
              <w:r w:rsidRPr="000154C7">
                <w:rPr>
                  <w:rFonts w:cs="Arial"/>
                </w:rPr>
                <w:t>CA_</w:t>
              </w:r>
              <w:r w:rsidRPr="000154C7">
                <w:rPr>
                  <w:rFonts w:cs="Arial"/>
                  <w:lang w:val="sv-SE"/>
                </w:rPr>
                <w:t>n261(G-H)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547" w:author="R4-1812786" w:date="2019-01-24T10:34:00Z"/>
                <w:lang w:val="en-US"/>
              </w:rPr>
            </w:pPr>
            <w:ins w:id="5548" w:author="R4-1812786" w:date="2019-01-24T10:34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549" w:author="R4-1812786" w:date="2019-01-24T10:34:00Z"/>
                <w:lang w:val="en-US"/>
              </w:rPr>
            </w:pPr>
            <w:ins w:id="5550" w:author="R4-1812786" w:date="2019-01-24T10:35:00Z">
              <w:r w:rsidRPr="000154C7">
                <w:t xml:space="preserve">See CA_n261G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5551" w:author="R4-1812786" w:date="2019-01-24T10:34:00Z"/>
                <w:bCs/>
                <w:szCs w:val="18"/>
                <w:lang w:eastAsia="ko-KR"/>
              </w:rPr>
            </w:pPr>
            <w:ins w:id="5552" w:author="R4-1812786" w:date="2019-01-24T10:35:00Z">
              <w:r w:rsidRPr="000154C7">
                <w:t xml:space="preserve">See CA_n261H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53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54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55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56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57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58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59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560" w:author="R4-1812786" w:date="2019-01-24T10:34:00Z"/>
                <w:bCs/>
                <w:szCs w:val="18"/>
                <w:lang w:val="en-US"/>
              </w:rPr>
            </w:pPr>
            <w:ins w:id="5561" w:author="R4-1812786" w:date="2019-01-24T10:36:00Z">
              <w:r w:rsidRPr="000154C7">
                <w:rPr>
                  <w:lang w:val="en-US"/>
                </w:rPr>
                <w:t>500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562" w:author="R4-1812786" w:date="2019-01-24T10:34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563" w:author="R4-1812786" w:date="2019-01-24T10:34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564" w:author="R4-1812786" w:date="2019-01-24T10:34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565" w:author="R4-1812786" w:date="2019-01-24T10:34:00Z"/>
                <w:lang w:val="en-US"/>
              </w:rPr>
            </w:pPr>
            <w:ins w:id="5566" w:author="R4-1812786" w:date="2019-01-24T10:35:00Z">
              <w:r w:rsidRPr="000154C7">
                <w:t xml:space="preserve">See CA_n261H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1408" w:type="dxa"/>
            <w:gridSpan w:val="2"/>
            <w:vAlign w:val="center"/>
          </w:tcPr>
          <w:p w:rsidR="00140D7E" w:rsidRPr="000154C7" w:rsidRDefault="00140D7E" w:rsidP="00FA391C">
            <w:pPr>
              <w:pStyle w:val="TAC"/>
              <w:rPr>
                <w:ins w:id="5567" w:author="R4-1812786" w:date="2019-01-24T10:34:00Z"/>
                <w:bCs/>
                <w:szCs w:val="18"/>
                <w:lang w:eastAsia="ko-KR"/>
              </w:rPr>
            </w:pPr>
            <w:ins w:id="5568" w:author="R4-1812786" w:date="2019-01-24T10:35:00Z">
              <w:r w:rsidRPr="000154C7">
                <w:t xml:space="preserve">See CA_n261G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69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70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71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72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73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74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75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576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577" w:author="R4-1812786" w:date="2019-01-24T10:34:00Z"/>
        </w:trPr>
        <w:tc>
          <w:tcPr>
            <w:tcW w:w="1334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578" w:author="R4-1812786" w:date="2019-01-24T10:34:00Z"/>
                <w:lang w:val="en-US"/>
              </w:rPr>
            </w:pPr>
            <w:ins w:id="5579" w:author="R4-1812786" w:date="2019-01-24T10:34:00Z">
              <w:r w:rsidRPr="000154C7">
                <w:rPr>
                  <w:rFonts w:cs="Arial"/>
                </w:rPr>
                <w:t>CA_</w:t>
              </w:r>
              <w:r w:rsidRPr="000154C7">
                <w:rPr>
                  <w:rFonts w:cs="Arial"/>
                  <w:lang w:val="sv-SE"/>
                </w:rPr>
                <w:t>n261(H-I)</w:t>
              </w:r>
            </w:ins>
          </w:p>
        </w:tc>
        <w:tc>
          <w:tcPr>
            <w:tcW w:w="1179" w:type="dxa"/>
            <w:gridSpan w:val="2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580" w:author="R4-1812786" w:date="2019-01-24T10:34:00Z"/>
                <w:lang w:val="en-US"/>
              </w:rPr>
            </w:pPr>
            <w:ins w:id="5581" w:author="R4-1812786" w:date="2019-01-24T10:34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582" w:author="R4-1812786" w:date="2019-01-24T10:34:00Z"/>
                <w:lang w:val="en-US"/>
              </w:rPr>
            </w:pPr>
            <w:ins w:id="5583" w:author="R4-1812786" w:date="2019-01-24T10:35:00Z">
              <w:r w:rsidRPr="000154C7">
                <w:t xml:space="preserve">See CA_n261H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816" w:type="dxa"/>
            <w:gridSpan w:val="4"/>
            <w:vAlign w:val="center"/>
          </w:tcPr>
          <w:p w:rsidR="00140D7E" w:rsidRPr="000154C7" w:rsidRDefault="00140D7E" w:rsidP="00FA391C">
            <w:pPr>
              <w:pStyle w:val="TAC"/>
              <w:rPr>
                <w:ins w:id="5584" w:author="R4-1812786" w:date="2019-01-24T10:34:00Z"/>
                <w:bCs/>
                <w:szCs w:val="18"/>
                <w:lang w:val="en-US"/>
              </w:rPr>
            </w:pPr>
            <w:ins w:id="5585" w:author="R4-1812786" w:date="2019-01-24T10:35:00Z">
              <w:r w:rsidRPr="000154C7">
                <w:t xml:space="preserve">See CA_n261I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86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87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88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89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590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0D7E" w:rsidRPr="000154C7" w:rsidRDefault="00140D7E" w:rsidP="00FA391C">
            <w:pPr>
              <w:pStyle w:val="TAC"/>
              <w:rPr>
                <w:ins w:id="5591" w:author="R4-1812786" w:date="2019-01-24T10:34:00Z"/>
                <w:bCs/>
                <w:szCs w:val="18"/>
                <w:lang w:val="en-US"/>
              </w:rPr>
            </w:pPr>
            <w:ins w:id="5592" w:author="R4-1812786" w:date="2019-01-24T10:36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807" w:type="dxa"/>
            <w:vMerge w:val="restart"/>
          </w:tcPr>
          <w:p w:rsidR="00140D7E" w:rsidRPr="000154C7" w:rsidRDefault="00140D7E" w:rsidP="00FA391C">
            <w:pPr>
              <w:pStyle w:val="TAC"/>
              <w:rPr>
                <w:lang w:val="en-US"/>
              </w:rPr>
            </w:pPr>
          </w:p>
        </w:tc>
      </w:tr>
      <w:tr w:rsidR="00140D7E" w:rsidRPr="000154C7" w:rsidTr="00FA391C">
        <w:trPr>
          <w:tblHeader/>
          <w:jc w:val="center"/>
          <w:ins w:id="5593" w:author="R4-1812786" w:date="2019-01-24T10:34:00Z"/>
        </w:trPr>
        <w:tc>
          <w:tcPr>
            <w:tcW w:w="1334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594" w:author="R4-1812786" w:date="2019-01-24T10:34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595" w:author="R4-1812786" w:date="2019-01-24T10:34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:rsidR="00140D7E" w:rsidRPr="000154C7" w:rsidRDefault="00140D7E" w:rsidP="00FA391C">
            <w:pPr>
              <w:pStyle w:val="TAC"/>
              <w:rPr>
                <w:ins w:id="5596" w:author="R4-1812786" w:date="2019-01-24T10:34:00Z"/>
              </w:rPr>
            </w:pPr>
            <w:ins w:id="5597" w:author="R4-1812786" w:date="2019-01-24T10:35:00Z">
              <w:r w:rsidRPr="000154C7">
                <w:t xml:space="preserve">See CA_n261I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2112" w:type="dxa"/>
            <w:gridSpan w:val="3"/>
            <w:vAlign w:val="center"/>
          </w:tcPr>
          <w:p w:rsidR="00140D7E" w:rsidRPr="000154C7" w:rsidRDefault="00140D7E" w:rsidP="00FA391C">
            <w:pPr>
              <w:pStyle w:val="TAC"/>
              <w:rPr>
                <w:ins w:id="5598" w:author="R4-1812786" w:date="2019-01-24T10:34:00Z"/>
                <w:bCs/>
                <w:szCs w:val="18"/>
                <w:lang w:val="en-US"/>
              </w:rPr>
            </w:pPr>
            <w:ins w:id="5599" w:author="R4-1812786" w:date="2019-01-24T10:35:00Z">
              <w:r w:rsidRPr="000154C7">
                <w:t xml:space="preserve">See CA_n261H Bandwidth Combination Fallback group 3 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5.5A.1-2</w:t>
              </w:r>
            </w:ins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600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601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602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603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:rsidR="00140D7E" w:rsidRPr="000154C7" w:rsidRDefault="00140D7E" w:rsidP="00FA391C">
            <w:pPr>
              <w:pStyle w:val="TAC"/>
              <w:rPr>
                <w:ins w:id="5604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40D7E" w:rsidRPr="000154C7" w:rsidRDefault="00140D7E" w:rsidP="00FA391C">
            <w:pPr>
              <w:pStyle w:val="TAC"/>
              <w:rPr>
                <w:ins w:id="5605" w:author="R4-1812786" w:date="2019-01-24T10:34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:rsidR="00140D7E" w:rsidRPr="000154C7" w:rsidRDefault="00140D7E" w:rsidP="00FA391C">
            <w:pPr>
              <w:pStyle w:val="TAC"/>
              <w:rPr>
                <w:bCs/>
                <w:szCs w:val="18"/>
                <w:lang w:val="en-US"/>
              </w:rPr>
            </w:pPr>
          </w:p>
        </w:tc>
      </w:tr>
      <w:tr w:rsidR="00140D7E" w:rsidRPr="000154C7" w:rsidTr="00FA391C">
        <w:trPr>
          <w:jc w:val="center"/>
          <w:trPrChange w:id="5606" w:author="R4-1901426" w:date="2019-04-11T03:01:00Z">
            <w:trPr>
              <w:jc w:val="center"/>
            </w:trPr>
          </w:trPrChange>
        </w:trPr>
        <w:tc>
          <w:tcPr>
            <w:tcW w:w="15111" w:type="dxa"/>
            <w:gridSpan w:val="20"/>
            <w:tcPrChange w:id="5607" w:author="R4-1901426" w:date="2019-04-11T03:01:00Z">
              <w:tcPr>
                <w:tcW w:w="15876" w:type="dxa"/>
                <w:gridSpan w:val="2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40D7E" w:rsidRPr="000154C7" w:rsidRDefault="00140D7E" w:rsidP="00FA391C">
            <w:pPr>
              <w:pStyle w:val="TAN"/>
              <w:rPr>
                <w:ins w:id="5608" w:author="R4-1901426" w:date="2019-04-11T02:59:00Z"/>
                <w:rFonts w:eastAsia="Yu Mincho"/>
                <w:lang w:val="en-US" w:eastAsia="zh-CN"/>
              </w:rPr>
            </w:pPr>
            <w:r w:rsidRPr="000154C7">
              <w:rPr>
                <w:lang w:val="en-US"/>
              </w:rPr>
              <w:t>NOTE 1:</w:t>
            </w:r>
            <w:r w:rsidRPr="000154C7">
              <w:tab/>
            </w:r>
            <w:r w:rsidRPr="000154C7">
              <w:rPr>
                <w:lang w:val="en-US"/>
              </w:rPr>
              <w:t xml:space="preserve">The maximum bandwidth of band n261 is 850MHz and a non-contiguous gap is in between </w:t>
            </w:r>
            <w:r w:rsidRPr="000154C7">
              <w:rPr>
                <w:rFonts w:eastAsia="Yu Mincho"/>
                <w:lang w:val="en-US" w:eastAsia="zh-CN"/>
              </w:rPr>
              <w:t>NR component carriers</w:t>
            </w:r>
          </w:p>
          <w:p w:rsidR="00140D7E" w:rsidRPr="000154C7" w:rsidRDefault="00140D7E" w:rsidP="00FA391C">
            <w:pPr>
              <w:pStyle w:val="TAN"/>
              <w:rPr>
                <w:lang w:val="en-US"/>
              </w:rPr>
            </w:pPr>
            <w:ins w:id="5609" w:author="R4-1901426" w:date="2019-04-11T02:59:00Z">
              <w:r w:rsidRPr="000154C7">
                <w:t xml:space="preserve">NOTE 2: </w:t>
              </w:r>
              <w:r w:rsidRPr="000154C7">
                <w:tab/>
                <w:t>The maximum bandwidth of band n260 is 3000MHz and a non-contiguous gap is in between NR component carriers</w:t>
              </w:r>
            </w:ins>
          </w:p>
        </w:tc>
      </w:tr>
    </w:tbl>
    <w:p w:rsidR="00140D7E" w:rsidRPr="000154C7" w:rsidRDefault="00140D7E" w:rsidP="00140D7E"/>
    <w:p w:rsidR="00140D7E" w:rsidRPr="000154C7" w:rsidRDefault="00140D7E" w:rsidP="00140D7E">
      <w:pPr>
        <w:pStyle w:val="Heading2"/>
      </w:pPr>
      <w:r w:rsidRPr="000154C7">
        <w:t>5.5D</w:t>
      </w:r>
      <w:r w:rsidRPr="000154C7">
        <w:tab/>
        <w:t>Configurations for UL-MIMO</w:t>
      </w:r>
      <w:bookmarkEnd w:id="2164"/>
    </w:p>
    <w:p w:rsidR="00140D7E" w:rsidRPr="000154C7" w:rsidRDefault="00140D7E" w:rsidP="00140D7E">
      <w:pPr>
        <w:sectPr w:rsidR="00140D7E" w:rsidRPr="000154C7" w:rsidSect="00EA13EE">
          <w:footnotePr>
            <w:numRestart w:val="eachSect"/>
          </w:footnotePr>
          <w:pgSz w:w="16840" w:h="11907" w:orient="landscape" w:code="9"/>
          <w:pgMar w:top="1191" w:right="1418" w:bottom="1134" w:left="1134" w:header="851" w:footer="340" w:gutter="0"/>
          <w:cols w:space="720"/>
          <w:formProt w:val="0"/>
          <w:docGrid w:linePitch="272"/>
        </w:sectPr>
      </w:pPr>
      <w:r w:rsidRPr="000154C7">
        <w:t>The requirements specified in subclause 5.5 are applicable to UE supporting UL-MIMO.</w:t>
      </w:r>
    </w:p>
    <w:bookmarkEnd w:id="4"/>
    <w:p w:rsidR="00140D7E" w:rsidRPr="00617B38" w:rsidRDefault="00140D7E" w:rsidP="00140D7E">
      <w:pPr>
        <w:pStyle w:val="Heading1"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52E" w:rsidRDefault="007A052E">
      <w:r>
        <w:separator/>
      </w:r>
    </w:p>
  </w:endnote>
  <w:endnote w:type="continuationSeparator" w:id="0">
    <w:p w:rsidR="007A052E" w:rsidRDefault="007A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D7E" w:rsidRDefault="00140D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52E" w:rsidRDefault="007A052E">
      <w:r>
        <w:separator/>
      </w:r>
    </w:p>
  </w:footnote>
  <w:footnote w:type="continuationSeparator" w:id="0">
    <w:p w:rsidR="007A052E" w:rsidRDefault="007A0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815798">
    <w15:presenceInfo w15:providerId="None" w15:userId="R4-1815798"/>
  </w15:person>
  <w15:person w15:author="R4-1812786">
    <w15:presenceInfo w15:providerId="None" w15:userId="R4-1812786"/>
  </w15:person>
  <w15:person w15:author="R4-1901426">
    <w15:presenceInfo w15:providerId="None" w15:userId="R4-19014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0D7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6170"/>
    <w:rsid w:val="004242F1"/>
    <w:rsid w:val="004B75B7"/>
    <w:rsid w:val="0051580D"/>
    <w:rsid w:val="00547111"/>
    <w:rsid w:val="005867E1"/>
    <w:rsid w:val="00592D74"/>
    <w:rsid w:val="005E2C44"/>
    <w:rsid w:val="00621188"/>
    <w:rsid w:val="0062195D"/>
    <w:rsid w:val="006257ED"/>
    <w:rsid w:val="00695808"/>
    <w:rsid w:val="006B46FB"/>
    <w:rsid w:val="006E21FB"/>
    <w:rsid w:val="00792342"/>
    <w:rsid w:val="007977A8"/>
    <w:rsid w:val="007A05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3D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75C"/>
    <w:rsid w:val="00DE2EFA"/>
    <w:rsid w:val="00DE34CF"/>
    <w:rsid w:val="00E13F3D"/>
    <w:rsid w:val="00E34898"/>
    <w:rsid w:val="00EB09B7"/>
    <w:rsid w:val="00EE7D7C"/>
    <w:rsid w:val="00F25D98"/>
    <w:rsid w:val="00F300FB"/>
    <w:rsid w:val="00F74D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1C5F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140D7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40D7E"/>
    <w:rPr>
      <w:color w:val="808080"/>
      <w:shd w:val="clear" w:color="auto" w:fill="E6E6E6"/>
    </w:rPr>
  </w:style>
  <w:style w:type="paragraph" w:customStyle="1" w:styleId="TAJ">
    <w:name w:val="TAJ"/>
    <w:basedOn w:val="Normal"/>
    <w:rsid w:val="00140D7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sz w:val="18"/>
    </w:rPr>
  </w:style>
  <w:style w:type="paragraph" w:customStyle="1" w:styleId="B1">
    <w:name w:val="B1+"/>
    <w:basedOn w:val="B10"/>
    <w:rsid w:val="00140D7E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TACChar">
    <w:name w:val="TAC Char"/>
    <w:link w:val="TAC"/>
    <w:qFormat/>
    <w:rsid w:val="00140D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40D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40D7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140D7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40D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40D7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140D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140D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40D7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140D7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140D7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140D7E"/>
    <w:rPr>
      <w:smallCaps/>
      <w:color w:val="5A5A5A"/>
    </w:rPr>
  </w:style>
  <w:style w:type="character" w:customStyle="1" w:styleId="BalloonTextChar">
    <w:name w:val="Balloon Text Char"/>
    <w:link w:val="BalloonText"/>
    <w:rsid w:val="00140D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40D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0D7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140D7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140D7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140D7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140D7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140D7E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link w:val="DocumentMap"/>
    <w:rsid w:val="00140D7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140D7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140D7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140D7E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3">
    <w:name w:val="B3+"/>
    <w:basedOn w:val="B30"/>
    <w:rsid w:val="00140D7E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L">
    <w:name w:val="BL"/>
    <w:basedOn w:val="Normal"/>
    <w:rsid w:val="00140D7E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N">
    <w:name w:val="BN"/>
    <w:basedOn w:val="Normal"/>
    <w:rsid w:val="00140D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140D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40D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Normal"/>
    <w:qFormat/>
    <w:rsid w:val="00140D7E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Theme="minorEastAsia" w:hAnsi="Arial"/>
      <w:sz w:val="18"/>
    </w:rPr>
  </w:style>
  <w:style w:type="paragraph" w:customStyle="1" w:styleId="TB2">
    <w:name w:val="TB2"/>
    <w:basedOn w:val="Normal"/>
    <w:qFormat/>
    <w:rsid w:val="00140D7E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Theme="minorEastAsia" w:hAnsi="Arial"/>
      <w:sz w:val="18"/>
    </w:rPr>
  </w:style>
  <w:style w:type="paragraph" w:customStyle="1" w:styleId="Guidance">
    <w:name w:val="Guidance"/>
    <w:basedOn w:val="Normal"/>
    <w:link w:val="GuidanceChar"/>
    <w:rsid w:val="00140D7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140D7E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40D7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140D7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</w:rPr>
  </w:style>
  <w:style w:type="paragraph" w:styleId="Revision">
    <w:name w:val="Revision"/>
    <w:hidden/>
    <w:uiPriority w:val="99"/>
    <w:semiHidden/>
    <w:rsid w:val="00140D7E"/>
    <w:rPr>
      <w:rFonts w:ascii="Times New Roman" w:eastAsiaTheme="minorEastAsia" w:hAnsi="Times New Roman"/>
      <w:lang w:val="en-GB" w:eastAsia="en-US"/>
    </w:rPr>
  </w:style>
  <w:style w:type="character" w:customStyle="1" w:styleId="fontstyle01">
    <w:name w:val="fontstyle01"/>
    <w:rsid w:val="00140D7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140D7E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40D7E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140D7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40D7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40D7E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H6Char">
    <w:name w:val="H6 Char"/>
    <w:link w:val="H6"/>
    <w:rsid w:val="00140D7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140D7E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msoins0">
    <w:name w:val="msoins0"/>
    <w:rsid w:val="00140D7E"/>
  </w:style>
  <w:style w:type="character" w:customStyle="1" w:styleId="apple-converted-space">
    <w:name w:val="apple-converted-space"/>
    <w:rsid w:val="00140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7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14308-790D-4186-875F-450C251C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11</Pages>
  <Words>7628</Words>
  <Characters>43485</Characters>
  <Application>Microsoft Office Word</Application>
  <DocSecurity>0</DocSecurity>
  <Lines>362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2018-11-05T09:14:00Z</dcterms:created>
  <dcterms:modified xsi:type="dcterms:W3CDTF">2019-05-03T15:52:00Z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R4-1905497</vt:lpwstr>
  </property>
  <property fmtid="{D5CDD505-2E9C-101B-9397-08002B2CF9AE}" pid="10" name="Spec#">
    <vt:lpwstr>38.101-2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to REL-16 TS 38.101-2: Implementation of endorsed draft CRs on NR combinations and dual Connectivity combinations</vt:lpwstr>
  </property>
  <property fmtid="{D5CDD505-2E9C-101B-9397-08002B2CF9AE}" pid="15" name="SourceIfWg">
    <vt:lpwstr>ETSI MCC</vt:lpwstr>
  </property>
  <property fmtid="{D5CDD505-2E9C-101B-9397-08002B2CF9AE}" pid="16" name="SourceIfTsg">
    <vt:lpwstr/>
  </property>
  <property fmtid="{D5CDD505-2E9C-101B-9397-08002B2CF9AE}" pid="17" name="RelatedWis">
    <vt:lpwstr>NR_CA_R16_intra-Core</vt:lpwstr>
  </property>
  <property fmtid="{D5CDD505-2E9C-101B-9397-08002B2CF9AE}" pid="18" name="Cat">
    <vt:lpwstr>B</vt:lpwstr>
  </property>
  <property fmtid="{D5CDD505-2E9C-101B-9397-08002B2CF9AE}" pid="19" name="ResDate">
    <vt:lpwstr>2019-04-29</vt:lpwstr>
  </property>
  <property fmtid="{D5CDD505-2E9C-101B-9397-08002B2CF9AE}" pid="20" name="Release">
    <vt:lpwstr>Rel-16</vt:lpwstr>
  </property>
</Properties>
</file>